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92F1FA"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w:t>
        </w:r>
        <w:r w:rsidR="00B440F2">
          <w:rPr>
            <w:b/>
            <w:noProof/>
            <w:sz w:val="24"/>
          </w:rPr>
          <w:t>4</w:t>
        </w:r>
        <w:r w:rsidR="002B7F29">
          <w:rPr>
            <w:b/>
            <w:noProof/>
            <w:sz w:val="24"/>
          </w:rPr>
          <w:t>E</w:t>
        </w:r>
      </w:fldSimple>
      <w:r>
        <w:rPr>
          <w:b/>
          <w:i/>
          <w:noProof/>
          <w:sz w:val="28"/>
        </w:rPr>
        <w:tab/>
      </w:r>
      <w:fldSimple w:instr=" DOCPROPERTY  Tdoc#  \* MERGEFORMAT ">
        <w:r w:rsidR="007177A7">
          <w:rPr>
            <w:b/>
            <w:i/>
            <w:noProof/>
            <w:sz w:val="28"/>
          </w:rPr>
          <w:t>S2</w:t>
        </w:r>
      </w:fldSimple>
      <w:r w:rsidR="007177A7">
        <w:rPr>
          <w:b/>
          <w:i/>
          <w:noProof/>
          <w:sz w:val="28"/>
        </w:rPr>
        <w:t>-210</w:t>
      </w:r>
      <w:r w:rsidR="00575716">
        <w:rPr>
          <w:b/>
          <w:i/>
          <w:noProof/>
          <w:sz w:val="28"/>
        </w:rPr>
        <w:t>463</w:t>
      </w:r>
      <w:r w:rsidR="00297BCD">
        <w:rPr>
          <w:b/>
          <w:i/>
          <w:noProof/>
          <w:sz w:val="28"/>
        </w:rPr>
        <w:t>7</w:t>
      </w:r>
    </w:p>
    <w:p w14:paraId="7CB45193" w14:textId="11B9982E" w:rsidR="001E41F3" w:rsidRDefault="00405F34" w:rsidP="005E2C44">
      <w:pPr>
        <w:pStyle w:val="CRCoverPage"/>
        <w:outlineLvl w:val="0"/>
        <w:rPr>
          <w:b/>
          <w:noProof/>
          <w:sz w:val="24"/>
        </w:rPr>
      </w:pPr>
      <w:fldSimple w:instr=" DOCPROPERTY  Location  \* MERGEFORMAT ">
        <w:r w:rsidR="003609EF" w:rsidRPr="00BA51D9">
          <w:rPr>
            <w:b/>
            <w:noProof/>
            <w:sz w:val="24"/>
          </w:rPr>
          <w:t xml:space="preserve"> </w:t>
        </w:r>
        <w:bookmarkStart w:id="0" w:name="_Hlk68079317"/>
        <w:r w:rsidR="00BA7544">
          <w:rPr>
            <w:b/>
            <w:noProof/>
            <w:sz w:val="24"/>
          </w:rPr>
          <w:t>May</w:t>
        </w:r>
        <w:r w:rsidR="00A64D03">
          <w:rPr>
            <w:b/>
            <w:noProof/>
            <w:sz w:val="24"/>
          </w:rPr>
          <w:t xml:space="preserve"> </w:t>
        </w:r>
        <w:r w:rsidR="00BA7544">
          <w:rPr>
            <w:b/>
            <w:noProof/>
            <w:sz w:val="24"/>
          </w:rPr>
          <w:t>17</w:t>
        </w:r>
        <w:r w:rsidR="00A64D03" w:rsidRPr="00A64D03">
          <w:rPr>
            <w:b/>
            <w:noProof/>
            <w:sz w:val="24"/>
            <w:vertAlign w:val="superscript"/>
          </w:rPr>
          <w:t>th</w:t>
        </w:r>
        <w:r w:rsidR="00A64D03">
          <w:rPr>
            <w:b/>
            <w:noProof/>
            <w:sz w:val="24"/>
          </w:rPr>
          <w:t xml:space="preserve"> - </w:t>
        </w:r>
        <w:r w:rsidR="00BA7544">
          <w:rPr>
            <w:b/>
            <w:noProof/>
            <w:sz w:val="24"/>
          </w:rPr>
          <w:t>May</w:t>
        </w:r>
        <w:r w:rsidR="00A64D03">
          <w:rPr>
            <w:b/>
            <w:noProof/>
            <w:sz w:val="24"/>
          </w:rPr>
          <w:t xml:space="preserve"> </w:t>
        </w:r>
        <w:r w:rsidR="00BA7544">
          <w:rPr>
            <w:b/>
            <w:noProof/>
            <w:sz w:val="24"/>
          </w:rPr>
          <w:t>21</w:t>
        </w:r>
        <w:r w:rsidR="00A64D03" w:rsidRPr="00A64D03">
          <w:rPr>
            <w:b/>
            <w:noProof/>
            <w:sz w:val="24"/>
            <w:vertAlign w:val="superscript"/>
          </w:rPr>
          <w:t>th</w:t>
        </w:r>
        <w:bookmarkEnd w:id="0"/>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405F34" w:rsidP="00E13F3D">
            <w:pPr>
              <w:pStyle w:val="CRCoverPage"/>
              <w:spacing w:after="0"/>
              <w:jc w:val="right"/>
              <w:rPr>
                <w:b/>
                <w:noProof/>
                <w:sz w:val="28"/>
              </w:rPr>
            </w:pPr>
            <w:fldSimple w:instr=" DOCPROPERTY  Spec#  \* MERGEFORMAT ">
              <w:r w:rsidR="00D81899">
                <w:rPr>
                  <w:b/>
                  <w:noProof/>
                  <w:sz w:val="28"/>
                </w:rPr>
                <w:t>23.50</w:t>
              </w:r>
            </w:fldSimple>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CB31F" w:rsidR="001E41F3" w:rsidRPr="00410371" w:rsidRDefault="00575716" w:rsidP="0069498F">
            <w:pPr>
              <w:pStyle w:val="CRCoverPage"/>
              <w:spacing w:after="0"/>
              <w:jc w:val="right"/>
              <w:rPr>
                <w:noProof/>
              </w:rPr>
            </w:pPr>
            <w:r>
              <w:rPr>
                <w:b/>
                <w:noProof/>
                <w:sz w:val="28"/>
              </w:rPr>
              <w:t>2854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405F34">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F5E" w:rsidR="001E41F3" w:rsidRDefault="003C0AA2">
            <w:pPr>
              <w:pStyle w:val="CRCoverPage"/>
              <w:spacing w:after="0"/>
              <w:ind w:left="100"/>
              <w:rPr>
                <w:noProof/>
              </w:rPr>
            </w:pPr>
            <w:r>
              <w:t xml:space="preserve">Time synchronization </w:t>
            </w:r>
            <w:r w:rsidR="005B0728">
              <w:t xml:space="preserve">service </w:t>
            </w:r>
            <w:r>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95A825" w:rsidR="001E41F3" w:rsidRDefault="005F103B">
            <w:pPr>
              <w:pStyle w:val="CRCoverPage"/>
              <w:spacing w:after="0"/>
              <w:ind w:left="100"/>
              <w:rPr>
                <w:noProof/>
              </w:rPr>
            </w:pPr>
            <w:r>
              <w:t>NTT</w:t>
            </w:r>
            <w:r w:rsidR="007D7B51">
              <w:t xml:space="preserve">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405F34"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405F34">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405F34">
            <w:pPr>
              <w:pStyle w:val="CRCoverPage"/>
              <w:spacing w:after="0"/>
              <w:ind w:left="100"/>
              <w:rPr>
                <w:noProof/>
              </w:rPr>
            </w:pPr>
            <w:fldSimple w:instr=" DOCPROPERTY  ResDate  \* MERGEFORMAT ">
              <w:r w:rsidR="00BE74EE">
                <w:rPr>
                  <w:noProof/>
                </w:rPr>
                <w:t>2021-0</w:t>
              </w:r>
              <w:r w:rsidR="00B440F2">
                <w:rPr>
                  <w:noProof/>
                </w:rPr>
                <w:t>4</w:t>
              </w:r>
              <w:r w:rsidR="00BE74EE">
                <w:rPr>
                  <w:noProof/>
                </w:rPr>
                <w:t>-</w:t>
              </w:r>
            </w:fldSimple>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405F34">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491A2" w14:textId="17A7FEF3" w:rsidR="006A320E" w:rsidRDefault="006A320E" w:rsidP="00804879">
            <w:pPr>
              <w:pStyle w:val="CRCoverPage"/>
              <w:spacing w:after="0"/>
              <w:ind w:left="100"/>
              <w:rPr>
                <w:noProof/>
              </w:rPr>
            </w:pPr>
            <w:r>
              <w:rPr>
                <w:noProof/>
              </w:rPr>
              <w:t xml:space="preserve">The current procedure in </w:t>
            </w:r>
            <w:r>
              <w:rPr>
                <w:rFonts w:eastAsia="SimSun"/>
              </w:rPr>
              <w:t xml:space="preserve">4.15.6.11 "Time synchronization parameters" conflicts what has been agreed in </w:t>
            </w:r>
            <w:r>
              <w:rPr>
                <w:noProof/>
              </w:rPr>
              <w:t>CR2791 for TS 23.501. The former stores the time synchronization parameters to the UDM (and does not describe any role for the UDR), whereas the latter describes that t</w:t>
            </w:r>
            <w:r w:rsidRPr="006A320E">
              <w:rPr>
                <w:noProof/>
              </w:rPr>
              <w:t>he NEF stores the Notification Target Address in the UDR</w:t>
            </w:r>
            <w:r>
              <w:rPr>
                <w:noProof/>
              </w:rPr>
              <w:t xml:space="preserve">, and </w:t>
            </w:r>
            <w:r w:rsidRPr="006A320E">
              <w:rPr>
                <w:noProof/>
              </w:rPr>
              <w:t xml:space="preserve">PCF can retrieve the Notification Target Address from the UDR based on the DNN/S-NSSAI. The PCF notifies the NEF for the PDU session establishment using the Notification Target Address as received from the UDR. </w:t>
            </w:r>
            <w:r>
              <w:rPr>
                <w:noProof/>
              </w:rPr>
              <w:t xml:space="preserve">It is proposed to follow the </w:t>
            </w:r>
            <w:r w:rsidR="00832AAD">
              <w:rPr>
                <w:noProof/>
              </w:rPr>
              <w:t xml:space="preserve">principles in </w:t>
            </w:r>
            <w:r>
              <w:rPr>
                <w:noProof/>
              </w:rPr>
              <w:t>agreed CR2791.</w:t>
            </w:r>
          </w:p>
          <w:p w14:paraId="708AA7DE" w14:textId="717F2282" w:rsidR="006A320E" w:rsidRDefault="006A320E" w:rsidP="006A3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0CA38" w14:textId="39E916F1" w:rsidR="0033012A" w:rsidRDefault="00BB555B">
            <w:pPr>
              <w:pStyle w:val="CRCoverPage"/>
              <w:spacing w:after="0"/>
              <w:ind w:left="100"/>
            </w:pPr>
            <w:r>
              <w:rPr>
                <w:noProof/>
              </w:rPr>
              <w:t xml:space="preserve">It is proposed to </w:t>
            </w:r>
            <w:r w:rsidR="0033012A">
              <w:rPr>
                <w:noProof/>
              </w:rPr>
              <w:t xml:space="preserve">introduce </w:t>
            </w:r>
            <w:proofErr w:type="spellStart"/>
            <w:r w:rsidR="0033012A" w:rsidRPr="00140E21">
              <w:t>Nnef_T</w:t>
            </w:r>
            <w:r w:rsidR="0033012A">
              <w:t>imeSynchronization</w:t>
            </w:r>
            <w:proofErr w:type="spellEnd"/>
            <w:r w:rsidR="0033012A" w:rsidRPr="00140E21">
              <w:t xml:space="preserve"> service</w:t>
            </w:r>
            <w:r w:rsidR="0033012A">
              <w:t>, that consist of three groups of service operations:</w:t>
            </w:r>
          </w:p>
          <w:p w14:paraId="320EEC27" w14:textId="77777777" w:rsidR="0033012A" w:rsidRDefault="0033012A">
            <w:pPr>
              <w:pStyle w:val="CRCoverPage"/>
              <w:spacing w:after="0"/>
              <w:ind w:left="100"/>
            </w:pPr>
          </w:p>
          <w:p w14:paraId="3E21F158" w14:textId="37847151" w:rsidR="0033012A" w:rsidRDefault="0033012A">
            <w:pPr>
              <w:pStyle w:val="CRCoverPage"/>
              <w:spacing w:after="0"/>
              <w:ind w:left="100"/>
            </w:pPr>
            <w:r>
              <w:t xml:space="preserve">1. </w:t>
            </w:r>
            <w:proofErr w:type="spellStart"/>
            <w:r w:rsidRPr="0033012A">
              <w:t>TimeSynchronization_</w:t>
            </w:r>
            <w:r>
              <w:t>Caps</w:t>
            </w:r>
            <w:proofErr w:type="spellEnd"/>
            <w:r>
              <w:t>: for the AF to subscribe for UE capabilities and availability for (g)PTP based time synchronization service</w:t>
            </w:r>
          </w:p>
          <w:p w14:paraId="53186FAA" w14:textId="6B80BD26" w:rsidR="0033012A" w:rsidRDefault="0033012A">
            <w:pPr>
              <w:pStyle w:val="CRCoverPage"/>
              <w:spacing w:after="0"/>
              <w:ind w:left="100"/>
            </w:pPr>
          </w:p>
          <w:p w14:paraId="44E54654" w14:textId="4D74EFB0" w:rsidR="0033012A" w:rsidRDefault="0033012A">
            <w:pPr>
              <w:pStyle w:val="CRCoverPage"/>
              <w:spacing w:after="0"/>
              <w:ind w:left="100"/>
              <w:rPr>
                <w:noProof/>
              </w:rPr>
            </w:pPr>
            <w:r>
              <w:rPr>
                <w:noProof/>
              </w:rPr>
              <w:t xml:space="preserve">2. </w:t>
            </w:r>
            <w:r w:rsidRPr="0033012A">
              <w:rPr>
                <w:noProof/>
              </w:rPr>
              <w:t>TimeSynchronization_Config</w:t>
            </w:r>
            <w:r>
              <w:rPr>
                <w:noProof/>
              </w:rPr>
              <w:t xml:space="preserve"> for the AF to create a (g)PTP instance configuration in 5GS</w:t>
            </w:r>
          </w:p>
          <w:p w14:paraId="7FC27B31" w14:textId="088992AB" w:rsidR="0033012A" w:rsidRDefault="0033012A">
            <w:pPr>
              <w:pStyle w:val="CRCoverPage"/>
              <w:spacing w:after="0"/>
              <w:ind w:left="100"/>
              <w:rPr>
                <w:noProof/>
              </w:rPr>
            </w:pPr>
          </w:p>
          <w:p w14:paraId="5B0E79BD" w14:textId="296E9E30" w:rsidR="0033012A" w:rsidRDefault="0033012A" w:rsidP="0033012A">
            <w:pPr>
              <w:pStyle w:val="CRCoverPage"/>
              <w:spacing w:after="0"/>
              <w:ind w:left="100"/>
            </w:pPr>
            <w:r>
              <w:t xml:space="preserve">3. </w:t>
            </w:r>
            <w:r w:rsidRPr="0033012A">
              <w:t>TimeSynchronization_5GClock</w:t>
            </w:r>
            <w:r>
              <w:t xml:space="preserve"> for the AF to activate and deactivate the 5G clock reference time distribution via </w:t>
            </w:r>
            <w:proofErr w:type="spellStart"/>
            <w:r>
              <w:t>Uu</w:t>
            </w:r>
            <w:proofErr w:type="spellEnd"/>
            <w:r>
              <w:t>.</w:t>
            </w:r>
          </w:p>
          <w:p w14:paraId="20CC5CBD" w14:textId="77777777" w:rsidR="0033012A" w:rsidRDefault="0033012A">
            <w:pPr>
              <w:pStyle w:val="CRCoverPage"/>
              <w:spacing w:after="0"/>
              <w:ind w:left="100"/>
              <w:rPr>
                <w:noProof/>
              </w:rPr>
            </w:pPr>
          </w:p>
          <w:p w14:paraId="5058657F" w14:textId="78663D16" w:rsidR="001E41F3" w:rsidRDefault="0033012A">
            <w:pPr>
              <w:pStyle w:val="CRCoverPage"/>
              <w:spacing w:after="0"/>
              <w:ind w:left="100"/>
              <w:rPr>
                <w:noProof/>
              </w:rPr>
            </w:pPr>
            <w:proofErr w:type="spellStart"/>
            <w:r w:rsidRPr="0033012A">
              <w:t>TimeSynchronization_</w:t>
            </w:r>
            <w:r>
              <w:t>Caps</w:t>
            </w:r>
            <w:proofErr w:type="spellEnd"/>
            <w:r>
              <w:rPr>
                <w:noProof/>
              </w:rPr>
              <w:t xml:space="preserve"> </w:t>
            </w:r>
            <w:r w:rsidR="00BB555B">
              <w:rPr>
                <w:noProof/>
              </w:rPr>
              <w:t>implement</w:t>
            </w:r>
            <w:r>
              <w:rPr>
                <w:noProof/>
              </w:rPr>
              <w:t>s</w:t>
            </w:r>
            <w:r w:rsidR="00BB555B">
              <w:rPr>
                <w:noProof/>
              </w:rPr>
              <w:t xml:space="preserve"> the "time synchronization capability query" from AF to the NEF</w:t>
            </w:r>
            <w:r>
              <w:rPr>
                <w:noProof/>
              </w:rPr>
              <w:t>. An event</w:t>
            </w:r>
            <w:r w:rsidR="00BB555B">
              <w:rPr>
                <w:noProof/>
              </w:rPr>
              <w:t xml:space="preserve"> is detected by the NEF when the PCF notifies the NEF (using the </w:t>
            </w:r>
            <w:r w:rsidR="00BB555B" w:rsidRPr="006A320E">
              <w:rPr>
                <w:noProof/>
              </w:rPr>
              <w:t xml:space="preserve">Notification Target Address </w:t>
            </w:r>
            <w:r w:rsidR="00BB555B">
              <w:rPr>
                <w:noProof/>
              </w:rPr>
              <w:t>retri</w:t>
            </w:r>
            <w:r w:rsidR="002648FE">
              <w:rPr>
                <w:noProof/>
              </w:rPr>
              <w:t>e</w:t>
            </w:r>
            <w:r w:rsidR="00BB555B">
              <w:rPr>
                <w:noProof/>
              </w:rPr>
              <w:t>ved from</w:t>
            </w:r>
            <w:r w:rsidR="00BB555B" w:rsidRPr="006A320E">
              <w:rPr>
                <w:noProof/>
              </w:rPr>
              <w:t xml:space="preserve"> the UDR</w:t>
            </w:r>
            <w:r w:rsidR="00BB555B">
              <w:rPr>
                <w:noProof/>
              </w:rPr>
              <w:t xml:space="preserve"> as agreed in CR2791) </w:t>
            </w:r>
            <w:r w:rsidR="005C7F02">
              <w:rPr>
                <w:noProof/>
              </w:rPr>
              <w:t xml:space="preserve">that a </w:t>
            </w:r>
            <w:r w:rsidR="00BB555B">
              <w:rPr>
                <w:noProof/>
              </w:rPr>
              <w:t xml:space="preserve">DS-TT/UE </w:t>
            </w:r>
            <w:r w:rsidR="005C7F02">
              <w:rPr>
                <w:noProof/>
              </w:rPr>
              <w:t xml:space="preserve">has established a PDU Session that matches with the criteria (i.e. DNN/S-NSSAI and optionally the UE identity) as </w:t>
            </w:r>
            <w:r w:rsidR="002648FE">
              <w:rPr>
                <w:noProof/>
              </w:rPr>
              <w:t>indicated</w:t>
            </w:r>
            <w:r w:rsidR="005C7F02">
              <w:rPr>
                <w:noProof/>
              </w:rPr>
              <w:t xml:space="preserve"> by the AF. The AF subscribes for the event by </w:t>
            </w:r>
            <w:r w:rsidR="005C7F02" w:rsidRPr="005C7F02">
              <w:rPr>
                <w:noProof/>
              </w:rPr>
              <w:t>Nnef_</w:t>
            </w:r>
            <w:r>
              <w:rPr>
                <w:noProof/>
              </w:rPr>
              <w:t>TimeSynchronization_Caps</w:t>
            </w:r>
            <w:r w:rsidR="005C7F02" w:rsidRPr="005C7F02">
              <w:rPr>
                <w:noProof/>
              </w:rPr>
              <w:t>Subscribe</w:t>
            </w:r>
            <w:r w:rsidR="005C7F02">
              <w:rPr>
                <w:noProof/>
              </w:rPr>
              <w:t xml:space="preserve"> service operation. </w:t>
            </w:r>
            <w:r w:rsidR="006B55C8">
              <w:rPr>
                <w:noProof/>
              </w:rPr>
              <w:t xml:space="preserve">The NEF obtains the capabilities from the DS-TT(s) and NW-TT via UMIC and PMICs. </w:t>
            </w:r>
            <w:r w:rsidR="002917F2">
              <w:rPr>
                <w:noProof/>
              </w:rPr>
              <w:t xml:space="preserve">The NEF </w:t>
            </w:r>
            <w:r w:rsidR="006B55C8">
              <w:rPr>
                <w:noProof/>
              </w:rPr>
              <w:t>composes the</w:t>
            </w:r>
            <w:r w:rsidR="002917F2">
              <w:rPr>
                <w:noProof/>
              </w:rPr>
              <w:t xml:space="preserve"> time synchonization capabilities </w:t>
            </w:r>
            <w:r w:rsidR="006B55C8">
              <w:rPr>
                <w:noProof/>
              </w:rPr>
              <w:t xml:space="preserve">based on the </w:t>
            </w:r>
            <w:r w:rsidR="006B55C8">
              <w:rPr>
                <w:noProof/>
              </w:rPr>
              <w:lastRenderedPageBreak/>
              <w:t xml:space="preserve">responses from DS-TT(s) and NW-TT, and reports the result </w:t>
            </w:r>
            <w:r w:rsidR="002917F2">
              <w:rPr>
                <w:noProof/>
              </w:rPr>
              <w:t xml:space="preserve">by </w:t>
            </w:r>
            <w:r>
              <w:rPr>
                <w:noProof/>
              </w:rPr>
              <w:t>Caps</w:t>
            </w:r>
            <w:r w:rsidR="002917F2" w:rsidRPr="002917F2">
              <w:rPr>
                <w:noProof/>
              </w:rPr>
              <w:t>Notify</w:t>
            </w:r>
            <w:r w:rsidR="002917F2">
              <w:rPr>
                <w:noProof/>
              </w:rPr>
              <w:t xml:space="preserve"> service operation. The NEF may report a change of the event </w:t>
            </w:r>
            <w:r w:rsidR="006703F4">
              <w:rPr>
                <w:noProof/>
              </w:rPr>
              <w:t xml:space="preserve">(and updated time synchronization capabilities) </w:t>
            </w:r>
            <w:r w:rsidR="002917F2">
              <w:rPr>
                <w:noProof/>
              </w:rPr>
              <w:t xml:space="preserve">whenever </w:t>
            </w:r>
            <w:r w:rsidR="006B55C8">
              <w:rPr>
                <w:noProof/>
              </w:rPr>
              <w:t xml:space="preserve">e.g. </w:t>
            </w:r>
            <w:r w:rsidR="002917F2">
              <w:rPr>
                <w:noProof/>
              </w:rPr>
              <w:t xml:space="preserve">a new </w:t>
            </w:r>
            <w:r w:rsidR="002D3EA5">
              <w:rPr>
                <w:noProof/>
              </w:rPr>
              <w:t xml:space="preserve">PDU Session from a </w:t>
            </w:r>
            <w:r w:rsidR="002917F2">
              <w:rPr>
                <w:noProof/>
              </w:rPr>
              <w:t xml:space="preserve">DS-TT/UE </w:t>
            </w:r>
            <w:r w:rsidR="006B5157">
              <w:rPr>
                <w:noProof/>
              </w:rPr>
              <w:t xml:space="preserve">(matching the criteria) </w:t>
            </w:r>
            <w:r w:rsidR="002917F2">
              <w:rPr>
                <w:noProof/>
              </w:rPr>
              <w:t>is detected, or a DS-TT/UE relases the PDU Session.</w:t>
            </w:r>
          </w:p>
          <w:p w14:paraId="3351AAAC" w14:textId="5F0D5DE7" w:rsidR="00C747A7" w:rsidRDefault="00C747A7">
            <w:pPr>
              <w:pStyle w:val="CRCoverPage"/>
              <w:spacing w:after="0"/>
              <w:ind w:left="100"/>
              <w:rPr>
                <w:noProof/>
              </w:rPr>
            </w:pPr>
          </w:p>
          <w:p w14:paraId="1DBA20F2" w14:textId="3D3AF86F" w:rsidR="00031608" w:rsidRDefault="00FA1387">
            <w:pPr>
              <w:pStyle w:val="CRCoverPage"/>
              <w:spacing w:after="0"/>
              <w:ind w:left="100"/>
              <w:rPr>
                <w:noProof/>
              </w:rPr>
            </w:pPr>
            <w:r>
              <w:rPr>
                <w:noProof/>
              </w:rPr>
              <w:t>Nnef_TimeSynchronization</w:t>
            </w:r>
            <w:r w:rsidR="0033012A">
              <w:rPr>
                <w:noProof/>
              </w:rPr>
              <w:t>_ConfigCreate</w:t>
            </w:r>
            <w:r>
              <w:rPr>
                <w:noProof/>
              </w:rPr>
              <w:t xml:space="preserve"> can </w:t>
            </w:r>
            <w:r w:rsidR="0033012A">
              <w:rPr>
                <w:noProof/>
              </w:rPr>
              <w:t xml:space="preserve">be </w:t>
            </w:r>
            <w:r>
              <w:rPr>
                <w:noProof/>
              </w:rPr>
              <w:t>use</w:t>
            </w:r>
            <w:r w:rsidR="0033012A">
              <w:rPr>
                <w:noProof/>
              </w:rPr>
              <w:t>d</w:t>
            </w:r>
            <w:r>
              <w:rPr>
                <w:noProof/>
              </w:rPr>
              <w:t xml:space="preserve"> to activate, modify and deactivate a </w:t>
            </w:r>
            <w:r w:rsidR="0033012A">
              <w:rPr>
                <w:noProof/>
              </w:rPr>
              <w:t xml:space="preserve">(g)PTP </w:t>
            </w:r>
            <w:r>
              <w:rPr>
                <w:noProof/>
              </w:rPr>
              <w:t>time synchronization service for a set of DS-TT</w:t>
            </w:r>
            <w:r w:rsidR="002648FE">
              <w:rPr>
                <w:noProof/>
              </w:rPr>
              <w:t>/UE</w:t>
            </w:r>
            <w:r>
              <w:rPr>
                <w:noProof/>
              </w:rPr>
              <w:t>s</w:t>
            </w:r>
            <w:r w:rsidR="00031608">
              <w:rPr>
                <w:noProof/>
              </w:rPr>
              <w:t xml:space="preserve"> from the NEF</w:t>
            </w:r>
            <w:r>
              <w:rPr>
                <w:noProof/>
              </w:rPr>
              <w:t>. The AF can use a reference returned by the time synchronization capabilit</w:t>
            </w:r>
            <w:r w:rsidR="00031608">
              <w:rPr>
                <w:noProof/>
              </w:rPr>
              <w:t>y query</w:t>
            </w:r>
            <w:r>
              <w:rPr>
                <w:noProof/>
              </w:rPr>
              <w:t xml:space="preserve"> (Subscription Correlation ID) to identify the target AF-sessions </w:t>
            </w:r>
            <w:r w:rsidR="002648FE">
              <w:rPr>
                <w:noProof/>
              </w:rPr>
              <w:t>in</w:t>
            </w:r>
            <w:r w:rsidR="006B55C8">
              <w:rPr>
                <w:noProof/>
              </w:rPr>
              <w:t xml:space="preserve"> the NEF </w:t>
            </w:r>
            <w:r>
              <w:rPr>
                <w:noProof/>
              </w:rPr>
              <w:t>when the AF activates the time synchronization service.</w:t>
            </w:r>
            <w:r w:rsidR="00C747A7">
              <w:rPr>
                <w:noProof/>
              </w:rPr>
              <w:t xml:space="preserve"> </w:t>
            </w:r>
            <w:r w:rsidR="00031608">
              <w:rPr>
                <w:noProof/>
              </w:rPr>
              <w:t>The AF indicates the service parameters in Nnef_TimeSynchronization_</w:t>
            </w:r>
            <w:r w:rsidR="0033012A">
              <w:rPr>
                <w:noProof/>
              </w:rPr>
              <w:t>Config</w:t>
            </w:r>
            <w:r w:rsidR="00031608">
              <w:rPr>
                <w:noProof/>
              </w:rPr>
              <w:t xml:space="preserve">Create request, that the NEF uses to compose the PMICs and </w:t>
            </w:r>
            <w:r w:rsidR="00216223">
              <w:rPr>
                <w:noProof/>
              </w:rPr>
              <w:t>U</w:t>
            </w:r>
            <w:r w:rsidR="00031608">
              <w:rPr>
                <w:noProof/>
              </w:rPr>
              <w:t xml:space="preserve">MIC to activate the corresponding (g)PTP features in the </w:t>
            </w:r>
            <w:r w:rsidR="00377DF6">
              <w:rPr>
                <w:noProof/>
              </w:rPr>
              <w:t xml:space="preserve">targeted </w:t>
            </w:r>
            <w:r w:rsidR="00031608">
              <w:rPr>
                <w:noProof/>
              </w:rPr>
              <w:t>DS-TT(s) and NW-TT.</w:t>
            </w:r>
          </w:p>
          <w:p w14:paraId="78C61898" w14:textId="77777777" w:rsidR="006F26F2" w:rsidRDefault="006F26F2" w:rsidP="006F26F2">
            <w:pPr>
              <w:pStyle w:val="CRCoverPage"/>
              <w:spacing w:after="0"/>
              <w:ind w:left="100"/>
              <w:rPr>
                <w:noProof/>
              </w:rPr>
            </w:pPr>
          </w:p>
          <w:p w14:paraId="12A701B0" w14:textId="1B076AB3" w:rsidR="006F26F2" w:rsidRDefault="006F26F2" w:rsidP="006F26F2">
            <w:pPr>
              <w:pStyle w:val="CRCoverPage"/>
              <w:spacing w:after="0"/>
              <w:ind w:left="100"/>
              <w:rPr>
                <w:noProof/>
              </w:rPr>
            </w:pPr>
            <w:r>
              <w:rPr>
                <w:noProof/>
              </w:rPr>
              <w:t>Nnef_</w:t>
            </w:r>
            <w:r w:rsidR="0033012A" w:rsidRPr="0033012A">
              <w:t xml:space="preserve"> </w:t>
            </w:r>
            <w:r w:rsidR="0033012A" w:rsidRPr="0033012A">
              <w:t>TimeSynchronization_5GClock</w:t>
            </w:r>
            <w:r w:rsidR="0033012A">
              <w:t xml:space="preserve"> </w:t>
            </w:r>
            <w:r>
              <w:rPr>
                <w:noProof/>
              </w:rPr>
              <w:t xml:space="preserve">can </w:t>
            </w:r>
            <w:r w:rsidR="0033012A">
              <w:rPr>
                <w:noProof/>
              </w:rPr>
              <w:t xml:space="preserve">be </w:t>
            </w:r>
            <w:r>
              <w:rPr>
                <w:noProof/>
              </w:rPr>
              <w:t>use</w:t>
            </w:r>
            <w:r w:rsidR="0033012A">
              <w:rPr>
                <w:noProof/>
              </w:rPr>
              <w:t>d</w:t>
            </w:r>
            <w:r>
              <w:rPr>
                <w:noProof/>
              </w:rPr>
              <w:t xml:space="preserve"> to activate, modify and deactivate a 5G reference time distribution for a set of UE identities or for any UE using the DS-TT/UEs. </w:t>
            </w:r>
          </w:p>
          <w:p w14:paraId="5AD75A10" w14:textId="77777777" w:rsidR="006F26F2" w:rsidRDefault="006F26F2">
            <w:pPr>
              <w:pStyle w:val="CRCoverPage"/>
              <w:spacing w:after="0"/>
              <w:ind w:left="100"/>
              <w:rPr>
                <w:noProof/>
              </w:rPr>
            </w:pPr>
          </w:p>
          <w:p w14:paraId="596FF696" w14:textId="4E875B4A" w:rsidR="0093389A" w:rsidRDefault="0093389A">
            <w:pPr>
              <w:pStyle w:val="CRCoverPage"/>
              <w:spacing w:after="0"/>
              <w:ind w:left="100"/>
              <w:rPr>
                <w:noProof/>
              </w:rPr>
            </w:pPr>
            <w:r>
              <w:rPr>
                <w:noProof/>
              </w:rPr>
              <w:t xml:space="preserve">It is proposed to define a new Data Subset "Time-Sync data" under the Application Data in the UDR. This data is used to store the NEF Notification Target Address, that is retrieved by the PCF </w:t>
            </w:r>
            <w:r w:rsidR="00AF6228">
              <w:rPr>
                <w:noProof/>
              </w:rPr>
              <w:t xml:space="preserve">and used </w:t>
            </w:r>
            <w:r>
              <w:rPr>
                <w:noProof/>
              </w:rPr>
              <w:t>to notify the NEF for a new PDU Session.</w:t>
            </w:r>
          </w:p>
          <w:p w14:paraId="36F4E56E" w14:textId="77777777" w:rsidR="00BB555B" w:rsidRDefault="00BB555B">
            <w:pPr>
              <w:pStyle w:val="CRCoverPage"/>
              <w:spacing w:after="0"/>
              <w:ind w:left="100"/>
              <w:rPr>
                <w:noProof/>
              </w:rPr>
            </w:pPr>
          </w:p>
          <w:p w14:paraId="31C656EC" w14:textId="2027450C" w:rsidR="006F26F2" w:rsidRDefault="006F26F2" w:rsidP="006F26F2">
            <w:pPr>
              <w:pStyle w:val="CRCoverPage"/>
              <w:spacing w:after="0"/>
              <w:ind w:left="100"/>
              <w:rPr>
                <w:noProof/>
              </w:rPr>
            </w:pPr>
            <w:r>
              <w:rPr>
                <w:noProof/>
              </w:rPr>
              <w:t xml:space="preserve">It is proposed to define a new Data Subset "Reference-time data" under the Application Data in the UDR. This data is used to store the indication of the reference time distribution activation, with the requested accuracy. The data is retrieved by the </w:t>
            </w:r>
            <w:r w:rsidR="004E2245">
              <w:rPr>
                <w:noProof/>
              </w:rPr>
              <w:t>AM-</w:t>
            </w:r>
            <w:r>
              <w:rPr>
                <w:noProof/>
              </w:rPr>
              <w:t xml:space="preserve">PCF and used to </w:t>
            </w:r>
            <w:r w:rsidR="004E2245">
              <w:rPr>
                <w:noProof/>
              </w:rPr>
              <w:t xml:space="preserve">modify the AM policy of the UE. AMF delivers the parameters to RAN via N2.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ED781" w:rsidR="001E41F3" w:rsidRDefault="00090C20">
            <w:pPr>
              <w:pStyle w:val="CRCoverPage"/>
              <w:spacing w:after="0"/>
              <w:ind w:left="100"/>
              <w:rPr>
                <w:noProof/>
              </w:rPr>
            </w:pPr>
            <w:r>
              <w:t>4.15.6</w:t>
            </w:r>
            <w:r w:rsidR="00491089">
              <w:t>.1</w:t>
            </w:r>
            <w:r>
              <w:t xml:space="preserve">, </w:t>
            </w:r>
            <w:r w:rsidR="00491089">
              <w:t xml:space="preserve">4.15.6.2, </w:t>
            </w:r>
            <w:r w:rsidR="002648FE">
              <w:rPr>
                <w:rFonts w:eastAsia="SimSun"/>
              </w:rPr>
              <w:t xml:space="preserve">4.15.6.11, </w:t>
            </w:r>
            <w:r w:rsidR="00491089">
              <w:t xml:space="preserve">4.15.x.1 (new), 4.15.x.2 (new), 4.15.x.3 (new), </w:t>
            </w:r>
            <w:r w:rsidR="00491089">
              <w:rPr>
                <w:rFonts w:eastAsia="SimSun"/>
              </w:rPr>
              <w:t xml:space="preserve">5.2.6.1, 5.2.6.4, </w:t>
            </w:r>
            <w:r w:rsidR="002648FE" w:rsidRPr="002648FE">
              <w:rPr>
                <w:rFonts w:eastAsia="SimSun"/>
              </w:rPr>
              <w:t>5.2.6.x</w:t>
            </w:r>
            <w:r w:rsidR="002648FE">
              <w:rPr>
                <w:rFonts w:eastAsia="SimSun"/>
              </w:rPr>
              <w:t xml:space="preserve">, </w:t>
            </w:r>
            <w:r w:rsidR="00491089" w:rsidRPr="002648FE">
              <w:rPr>
                <w:rFonts w:eastAsia="SimSun"/>
              </w:rPr>
              <w:t>5.2.6.</w:t>
            </w:r>
            <w:r w:rsidR="00491089">
              <w:rPr>
                <w:rFonts w:eastAsia="SimSun"/>
              </w:rPr>
              <w:t>y,</w:t>
            </w:r>
            <w:r w:rsidR="00491089" w:rsidRPr="00140E21">
              <w:rPr>
                <w:rFonts w:eastAsia="SimSun"/>
              </w:rPr>
              <w:t xml:space="preserve"> </w:t>
            </w:r>
            <w:r w:rsidR="002648FE" w:rsidRPr="00140E21">
              <w:rPr>
                <w:rFonts w:eastAsia="SimSun"/>
              </w:rPr>
              <w:t>5.2.12.2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27DD289" w14:textId="77777777" w:rsidR="00F65E0F" w:rsidRDefault="00F65E0F" w:rsidP="00177D43">
      <w:pPr>
        <w:keepNext/>
        <w:keepLines/>
        <w:spacing w:before="180"/>
        <w:outlineLvl w:val="1"/>
        <w:rPr>
          <w:rFonts w:ascii="Arial" w:hAnsi="Arial"/>
          <w:color w:val="FF0000"/>
          <w:sz w:val="32"/>
          <w:lang w:eastAsia="ja-JP"/>
        </w:rPr>
      </w:pPr>
    </w:p>
    <w:p w14:paraId="49D5B7A1" w14:textId="77777777" w:rsidR="00F65E0F" w:rsidRDefault="00F65E0F" w:rsidP="00F84B49">
      <w:pPr>
        <w:pStyle w:val="Heading3"/>
      </w:pPr>
      <w:bookmarkStart w:id="2" w:name="_Toc20204207"/>
      <w:bookmarkStart w:id="3" w:name="_Toc27894899"/>
      <w:bookmarkStart w:id="4" w:name="_Toc36191979"/>
      <w:bookmarkStart w:id="5" w:name="_Toc45193069"/>
      <w:bookmarkStart w:id="6" w:name="_Toc47592701"/>
      <w:bookmarkStart w:id="7" w:name="_Toc51834788"/>
      <w:bookmarkStart w:id="8" w:name="_Toc68061982"/>
    </w:p>
    <w:p w14:paraId="4E4E16CA" w14:textId="785757F1" w:rsidR="00F84B49" w:rsidRPr="00140E21" w:rsidRDefault="00F84B49" w:rsidP="00F84B49">
      <w:pPr>
        <w:pStyle w:val="Heading3"/>
      </w:pPr>
      <w:r w:rsidRPr="00140E21">
        <w:t>4.15.6</w:t>
      </w:r>
      <w:r w:rsidRPr="00140E21">
        <w:tab/>
        <w:t>External Parameter Provisioning</w:t>
      </w:r>
      <w:bookmarkEnd w:id="2"/>
      <w:bookmarkEnd w:id="3"/>
      <w:bookmarkEnd w:id="4"/>
      <w:bookmarkEnd w:id="5"/>
      <w:bookmarkEnd w:id="6"/>
      <w:bookmarkEnd w:id="7"/>
      <w:bookmarkEnd w:id="8"/>
    </w:p>
    <w:p w14:paraId="24CD1522" w14:textId="77777777" w:rsidR="00F84B49" w:rsidRPr="00140E21" w:rsidRDefault="00F84B49" w:rsidP="00F84B49">
      <w:pPr>
        <w:pStyle w:val="Heading4"/>
      </w:pPr>
      <w:bookmarkStart w:id="9" w:name="_Toc20204208"/>
      <w:bookmarkStart w:id="10" w:name="_Toc27894900"/>
      <w:bookmarkStart w:id="11" w:name="_Toc36191980"/>
      <w:bookmarkStart w:id="12" w:name="_Toc45193070"/>
      <w:bookmarkStart w:id="13" w:name="_Toc47592702"/>
      <w:bookmarkStart w:id="14" w:name="_Toc51834789"/>
      <w:bookmarkStart w:id="15" w:name="_Toc68061983"/>
      <w:r w:rsidRPr="00140E21">
        <w:t>4.15.6.1</w:t>
      </w:r>
      <w:r w:rsidRPr="00140E21">
        <w:tab/>
        <w:t>General</w:t>
      </w:r>
      <w:bookmarkEnd w:id="9"/>
      <w:bookmarkEnd w:id="10"/>
      <w:bookmarkEnd w:id="11"/>
      <w:bookmarkEnd w:id="12"/>
      <w:bookmarkEnd w:id="13"/>
      <w:bookmarkEnd w:id="14"/>
      <w:bookmarkEnd w:id="15"/>
    </w:p>
    <w:p w14:paraId="6AB07358" w14:textId="77777777" w:rsidR="00F84B49" w:rsidRPr="00140E21" w:rsidRDefault="00F84B49" w:rsidP="00F84B49">
      <w:pPr>
        <w:rPr>
          <w:lang w:eastAsia="ko-KR"/>
        </w:rPr>
      </w:pPr>
      <w:r w:rsidRPr="00140E21">
        <w:rPr>
          <w:lang w:eastAsia="ko-KR"/>
        </w:rPr>
        <w:t>Provisioning capability allows an external party to provision the information, such as expected UE behaviour and service specific parameters,</w:t>
      </w:r>
      <w:r>
        <w:rPr>
          <w:lang w:eastAsia="ko-KR"/>
        </w:rPr>
        <w:t xml:space="preserve"> </w:t>
      </w:r>
      <w:del w:id="16" w:author="Nokia" w:date="2021-05-03T12:45:00Z">
        <w:r w:rsidDel="00AB03E1">
          <w:rPr>
            <w:lang w:eastAsia="ko-KR"/>
          </w:rPr>
          <w:delText>time synchronization service information,</w:delText>
        </w:r>
        <w:r w:rsidRPr="00140E21" w:rsidDel="00AB03E1">
          <w:rPr>
            <w:lang w:eastAsia="ko-KR"/>
          </w:rPr>
          <w:delText xml:space="preserve"> </w:delText>
        </w:r>
      </w:del>
      <w:r w:rsidRPr="00140E21">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w:t>
      </w:r>
      <w:r w:rsidRPr="00140E21">
        <w:rPr>
          <w:lang w:eastAsia="ko-KR"/>
        </w:rPr>
        <w:lastRenderedPageBreak/>
        <w:t>provisioning the 5G VN group information the provisioning information consists of information on 5G VN group.</w:t>
      </w:r>
      <w:r>
        <w:rPr>
          <w:lang w:eastAsia="ko-KR"/>
        </w:rPr>
        <w:t xml:space="preserve"> </w:t>
      </w:r>
      <w:del w:id="17" w:author="Nokia" w:date="2021-05-03T12:45:00Z">
        <w:r w:rsidDel="00AB03E1">
          <w:rPr>
            <w:lang w:eastAsia="ko-KR"/>
          </w:rPr>
          <w:delText>In the case of provisioning the time synchronization service information the provisioning information consists of information on the time synchronization service requirements and operation within the 5GS.</w:delText>
        </w:r>
        <w:r w:rsidRPr="00140E21" w:rsidDel="00AB03E1">
          <w:rPr>
            <w:lang w:eastAsia="ko-KR"/>
          </w:rPr>
          <w:delText xml:space="preserve"> </w:delText>
        </w:r>
      </w:del>
      <w:r w:rsidRPr="00140E21">
        <w:rPr>
          <w:lang w:eastAsia="ko-KR"/>
        </w:rPr>
        <w:t>The service specific information consists of information to support the specific service in 5G system. Provisioned data can be used by the other NFs.</w:t>
      </w:r>
    </w:p>
    <w:p w14:paraId="0E45E771" w14:textId="77777777" w:rsidR="00F84B49" w:rsidRPr="00140E21" w:rsidRDefault="00F84B49" w:rsidP="00F84B49">
      <w:pPr>
        <w:pStyle w:val="Heading4"/>
      </w:pPr>
      <w:bookmarkStart w:id="18" w:name="_Toc20204209"/>
      <w:bookmarkStart w:id="19" w:name="_Toc27894901"/>
      <w:bookmarkStart w:id="20" w:name="_Toc36191981"/>
      <w:bookmarkStart w:id="21" w:name="_Toc45193071"/>
      <w:bookmarkStart w:id="22" w:name="_Toc47592703"/>
      <w:bookmarkStart w:id="23" w:name="_Toc51834790"/>
      <w:bookmarkStart w:id="24" w:name="_Toc68061984"/>
      <w:r w:rsidRPr="00140E21">
        <w:t>4.15.6.2</w:t>
      </w:r>
      <w:r w:rsidRPr="00140E21">
        <w:tab/>
        <w:t>NEF service operations information flow</w:t>
      </w:r>
      <w:bookmarkEnd w:id="18"/>
      <w:bookmarkEnd w:id="19"/>
      <w:bookmarkEnd w:id="20"/>
      <w:bookmarkEnd w:id="21"/>
      <w:bookmarkEnd w:id="22"/>
      <w:bookmarkEnd w:id="23"/>
      <w:bookmarkEnd w:id="24"/>
    </w:p>
    <w:p w14:paraId="2ACC7FD1" w14:textId="77777777" w:rsidR="00F84B49" w:rsidRDefault="00F84B49" w:rsidP="00F84B49">
      <w:pPr>
        <w:pStyle w:val="TH"/>
        <w:rPr>
          <w:rFonts w:eastAsia="SimSun"/>
        </w:rPr>
      </w:pPr>
      <w:r w:rsidRPr="0072691E">
        <w:object w:dxaOrig="12766" w:dyaOrig="8491" w14:anchorId="5CCA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7" o:title="" cropbottom="21267f" cropright="21162f"/>
          </v:shape>
          <o:OLEObject Type="Embed" ProgID="Visio.Drawing.11" ShapeID="_x0000_i1025" DrawAspect="Content" ObjectID="_1682748554" r:id="rId18"/>
        </w:object>
      </w:r>
    </w:p>
    <w:p w14:paraId="02503D63" w14:textId="77777777" w:rsidR="00F84B49" w:rsidRPr="00140E21" w:rsidRDefault="00F84B49" w:rsidP="00F84B49">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5B4FA4E1" w14:textId="77777777" w:rsidR="00F84B49" w:rsidRPr="00140E21" w:rsidRDefault="00F84B49" w:rsidP="00F84B4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19752223" w14:textId="77777777" w:rsidR="00F84B49" w:rsidRDefault="00F84B49" w:rsidP="00F84B4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DAB4D64" w14:textId="77777777" w:rsidR="00F84B49" w:rsidRPr="00140E21" w:rsidRDefault="00F84B49" w:rsidP="00F84B49">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6FC4C367" w14:textId="77777777" w:rsidR="00F84B49" w:rsidRPr="00140E21" w:rsidRDefault="00F84B49" w:rsidP="00F84B4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A892A98" w14:textId="77777777" w:rsidR="00F84B49" w:rsidRPr="00140E21" w:rsidRDefault="00F84B49" w:rsidP="00F84B49">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2B3403E1" w14:textId="77777777" w:rsidR="00F84B49" w:rsidRPr="00140E21" w:rsidRDefault="00F84B49" w:rsidP="00F84B49">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05858F7B" w14:textId="77777777" w:rsidR="00F84B49" w:rsidRDefault="00F84B49" w:rsidP="00F84B49">
      <w:pPr>
        <w:pStyle w:val="B1"/>
        <w:rPr>
          <w:rFonts w:eastAsia="SimSun"/>
        </w:rPr>
      </w:pPr>
      <w:r>
        <w:rPr>
          <w:rFonts w:eastAsia="SimSun"/>
        </w:rPr>
        <w:tab/>
        <w:t xml:space="preserve">NEF checks whether the requestor </w:t>
      </w:r>
      <w:proofErr w:type="gramStart"/>
      <w:r>
        <w:rPr>
          <w:rFonts w:eastAsia="SimSun"/>
        </w:rPr>
        <w:t>is allowed to</w:t>
      </w:r>
      <w:proofErr w:type="gramEnd"/>
      <w:r>
        <w:rPr>
          <w:rFonts w:eastAsia="SimSun"/>
        </w:rPr>
        <w:t xml:space="preserve"> perform the requested service operation by checking requestor's identifier (i.e. AF ID).</w:t>
      </w:r>
    </w:p>
    <w:p w14:paraId="6FDE12C2" w14:textId="77777777" w:rsidR="00F84B49" w:rsidRPr="00140E21" w:rsidRDefault="00F84B49" w:rsidP="00F84B4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5829BB5" w14:textId="77777777" w:rsidR="00F84B49" w:rsidRPr="00140E21" w:rsidRDefault="00F84B49" w:rsidP="00F84B49">
      <w:pPr>
        <w:pStyle w:val="B1"/>
        <w:rPr>
          <w:rFonts w:eastAsia="SimSun"/>
        </w:rPr>
      </w:pPr>
      <w:r w:rsidRPr="00140E21">
        <w:rPr>
          <w:rFonts w:eastAsia="SimSun"/>
        </w:rPr>
        <w:lastRenderedPageBreak/>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6E9C32B6" w14:textId="77777777" w:rsidR="00F84B49" w:rsidRPr="00140E21" w:rsidRDefault="00F84B49" w:rsidP="00F84B49">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795266A7" w14:textId="77777777" w:rsidR="00F84B49" w:rsidRPr="00140E21" w:rsidRDefault="00F84B49" w:rsidP="00F84B49">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6938FC4B" w14:textId="77777777" w:rsidR="00F84B49" w:rsidRPr="00140E21" w:rsidRDefault="00F84B49" w:rsidP="00F84B49">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4A33AB2D" w14:textId="77777777" w:rsidR="00F84B49" w:rsidRPr="00140E21" w:rsidRDefault="00F84B49" w:rsidP="00F84B49">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3B3AC6B3" w14:textId="77777777" w:rsidR="00F84B49" w:rsidRDefault="00F84B49" w:rsidP="00F84B49">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58E58356" w14:textId="77777777" w:rsidR="00F84B49" w:rsidRDefault="00F84B49" w:rsidP="00F84B49">
      <w:pPr>
        <w:pStyle w:val="B2"/>
        <w:rPr>
          <w:rFonts w:eastAsia="SimSun"/>
        </w:rPr>
      </w:pPr>
      <w:r>
        <w:rPr>
          <w:rFonts w:eastAsia="SimSun"/>
        </w:rPr>
        <w:t>-</w:t>
      </w:r>
      <w:r>
        <w:rPr>
          <w:rFonts w:eastAsia="SimSun"/>
        </w:rPr>
        <w:tab/>
        <w:t xml:space="preserve">MTC Provider </w:t>
      </w:r>
      <w:proofErr w:type="gramStart"/>
      <w:r>
        <w:rPr>
          <w:rFonts w:eastAsia="SimSun"/>
        </w:rPr>
        <w:t>Information;</w:t>
      </w:r>
      <w:proofErr w:type="gramEnd"/>
    </w:p>
    <w:p w14:paraId="77EC70ED" w14:textId="77777777" w:rsidR="00F84B49" w:rsidRDefault="00F84B49" w:rsidP="00F84B49">
      <w:pPr>
        <w:pStyle w:val="B2"/>
        <w:rPr>
          <w:rFonts w:eastAsia="SimSun"/>
        </w:rPr>
      </w:pPr>
      <w:r>
        <w:rPr>
          <w:rFonts w:eastAsia="SimSun"/>
        </w:rPr>
        <w:t>-</w:t>
      </w:r>
      <w:r>
        <w:rPr>
          <w:rFonts w:eastAsia="SimSun"/>
        </w:rPr>
        <w:tab/>
        <w:t>ECS Address Configuration Information (see clause 4.15.6.3d)</w:t>
      </w:r>
      <w:ins w:id="25" w:author="Nokia" w:date="2021-05-03T12:44:00Z">
        <w:r>
          <w:rPr>
            <w:rFonts w:eastAsia="SimSun"/>
          </w:rPr>
          <w:t>.</w:t>
        </w:r>
      </w:ins>
      <w:del w:id="26" w:author="Nokia" w:date="2021-05-03T12:44:00Z">
        <w:r w:rsidDel="00AB03E1">
          <w:rPr>
            <w:rFonts w:eastAsia="SimSun"/>
          </w:rPr>
          <w:delText>;</w:delText>
        </w:r>
      </w:del>
    </w:p>
    <w:p w14:paraId="44B52983" w14:textId="77777777" w:rsidR="00F84B49" w:rsidDel="00AB03E1" w:rsidRDefault="00F84B49" w:rsidP="00F84B49">
      <w:pPr>
        <w:pStyle w:val="B2"/>
        <w:rPr>
          <w:del w:id="27" w:author="Nokia" w:date="2021-05-03T12:44:00Z"/>
          <w:rFonts w:eastAsia="SimSun"/>
        </w:rPr>
      </w:pPr>
      <w:del w:id="28" w:author="Nokia" w:date="2021-05-03T12:44:00Z">
        <w:r w:rsidDel="00AB03E1">
          <w:rPr>
            <w:rFonts w:eastAsia="SimSun"/>
          </w:rPr>
          <w:delText>-</w:delText>
        </w:r>
        <w:r w:rsidDel="00AB03E1">
          <w:rPr>
            <w:rFonts w:eastAsia="SimSun"/>
          </w:rPr>
          <w:tab/>
          <w:delText>Time synchronization parameters (see clause 4.15.6.11).</w:delText>
        </w:r>
      </w:del>
    </w:p>
    <w:p w14:paraId="75065257" w14:textId="77777777" w:rsidR="00F84B49" w:rsidRPr="00140E21" w:rsidRDefault="00F84B49" w:rsidP="00F84B49">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0E91C5F3" w14:textId="77777777" w:rsidR="00F84B49" w:rsidRPr="00140E21" w:rsidRDefault="00F84B49" w:rsidP="00F84B4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0963B5F3" w14:textId="77777777" w:rsidR="00F84B49" w:rsidRPr="00140E21" w:rsidRDefault="00F84B49" w:rsidP="00F84B4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147E75E" w14:textId="77777777" w:rsidR="00F84B49" w:rsidRPr="00140E21" w:rsidRDefault="00F84B49" w:rsidP="00F84B49">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4E83F4E9" w14:textId="77777777" w:rsidR="00F84B49" w:rsidRPr="00140E21" w:rsidRDefault="00F84B49" w:rsidP="00F84B49">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375780D6" w14:textId="77777777" w:rsidR="00F84B49" w:rsidRPr="00140E21" w:rsidRDefault="00F84B49" w:rsidP="00F84B49">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32F664B0" w14:textId="77777777" w:rsidR="00F84B49" w:rsidRPr="00140E21" w:rsidRDefault="00F84B49" w:rsidP="00F84B49">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318190B3" w14:textId="77777777" w:rsidR="00F84B49" w:rsidRPr="00140E21" w:rsidRDefault="00F84B49" w:rsidP="00F84B4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298F7EC" w14:textId="77777777" w:rsidR="00F84B49" w:rsidRDefault="00F84B49" w:rsidP="00F84B49">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516BEADB" w14:textId="77777777" w:rsidR="00F84B49" w:rsidRPr="00140E21" w:rsidRDefault="00F84B49" w:rsidP="00F84B4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341DB065" w14:textId="77777777" w:rsidR="00F84B49" w:rsidRPr="00140E21" w:rsidRDefault="00F84B49" w:rsidP="00F84B49">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204EE8D" w14:textId="77777777" w:rsidR="00F84B49" w:rsidRPr="00140E21" w:rsidRDefault="00F84B49" w:rsidP="00F84B4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2408B96" w14:textId="77777777" w:rsidR="00F84B49" w:rsidRPr="00140E21" w:rsidRDefault="00F84B49" w:rsidP="00F84B49">
      <w:pPr>
        <w:pStyle w:val="B1"/>
        <w:rPr>
          <w:rFonts w:eastAsia="SimSun"/>
        </w:rPr>
      </w:pPr>
      <w:r w:rsidRPr="00140E21">
        <w:rPr>
          <w:rFonts w:eastAsia="SimSun"/>
        </w:rPr>
        <w:lastRenderedPageBreak/>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4137D6C7" w14:textId="77777777" w:rsidR="00F84B49" w:rsidRPr="00140E21" w:rsidRDefault="00F84B49" w:rsidP="00F84B49">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16376F9B" w14:textId="77777777" w:rsidR="00F84B49" w:rsidRPr="00140E21" w:rsidRDefault="00F84B49" w:rsidP="00F84B49">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67C14295" w14:textId="77777777" w:rsidR="00F84B49" w:rsidRPr="00140E21" w:rsidRDefault="00F84B49" w:rsidP="00F84B49">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C242D96" w14:textId="77777777" w:rsidR="00F84B49" w:rsidRPr="00140E21" w:rsidRDefault="00F84B49" w:rsidP="00F84B49">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12F5BD12" w14:textId="77777777" w:rsidR="00F84B49" w:rsidRPr="00140E21" w:rsidRDefault="00F84B49" w:rsidP="00F84B49">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78630C7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0AE2228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533ABC" w14:textId="77777777" w:rsidR="00F84B49" w:rsidRPr="00140E21" w:rsidRDefault="00F84B49" w:rsidP="00F84B49">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58D9C86A" w14:textId="35EA6685" w:rsidR="00F84B49" w:rsidRDefault="00F84B49" w:rsidP="00177D43">
      <w:pPr>
        <w:keepNext/>
        <w:keepLines/>
        <w:spacing w:before="180"/>
        <w:outlineLvl w:val="1"/>
        <w:rPr>
          <w:rFonts w:ascii="Arial" w:hAnsi="Arial"/>
          <w:color w:val="FF0000"/>
          <w:sz w:val="32"/>
          <w:lang w:eastAsia="ja-JP"/>
        </w:rPr>
      </w:pPr>
    </w:p>
    <w:p w14:paraId="00FE7633" w14:textId="5640E959" w:rsidR="003908AF" w:rsidDel="009A4B2F" w:rsidRDefault="003908AF" w:rsidP="00177D43">
      <w:pPr>
        <w:keepNext/>
        <w:keepLines/>
        <w:spacing w:before="180"/>
        <w:outlineLvl w:val="1"/>
        <w:rPr>
          <w:del w:id="29" w:author="NTT DOCOMO" w:date="2021-05-03T15:22:00Z"/>
          <w:rFonts w:ascii="Arial" w:hAnsi="Arial"/>
          <w:color w:val="FF0000"/>
          <w:sz w:val="32"/>
          <w:lang w:eastAsia="ja-JP"/>
        </w:rPr>
      </w:pPr>
    </w:p>
    <w:p w14:paraId="42B6D24C" w14:textId="05B94A47" w:rsidR="00475AC3" w:rsidRDefault="00475AC3" w:rsidP="00475AC3">
      <w:pPr>
        <w:keepNext/>
        <w:keepLines/>
        <w:spacing w:before="180"/>
        <w:ind w:left="1134" w:hanging="1134"/>
        <w:jc w:val="center"/>
        <w:outlineLvl w:val="1"/>
        <w:rPr>
          <w:rFonts w:ascii="Arial" w:hAnsi="Arial"/>
          <w:color w:val="FF0000"/>
          <w:sz w:val="32"/>
          <w:lang w:eastAsia="ja-JP"/>
        </w:rPr>
      </w:pPr>
      <w:bookmarkStart w:id="30" w:name="_Hlk70942154"/>
      <w:r>
        <w:rPr>
          <w:rFonts w:ascii="Arial" w:hAnsi="Arial"/>
          <w:color w:val="FF0000"/>
          <w:sz w:val="32"/>
          <w:lang w:eastAsia="ja-JP"/>
        </w:rPr>
        <w:t>---</w:t>
      </w:r>
      <w:r w:rsidR="00AA546B">
        <w:rPr>
          <w:rFonts w:ascii="Arial" w:hAnsi="Arial"/>
          <w:color w:val="FF0000"/>
          <w:sz w:val="32"/>
          <w:lang w:eastAsia="ja-JP"/>
        </w:rPr>
        <w:t>Next</w:t>
      </w:r>
      <w:r>
        <w:rPr>
          <w:rFonts w:ascii="Arial" w:hAnsi="Arial"/>
          <w:color w:val="FF0000"/>
          <w:sz w:val="32"/>
          <w:lang w:eastAsia="ja-JP"/>
        </w:rPr>
        <w:t xml:space="preserve"> Change---</w:t>
      </w:r>
      <w:bookmarkEnd w:id="30"/>
    </w:p>
    <w:p w14:paraId="30633932" w14:textId="77777777" w:rsidR="006E59BF" w:rsidRDefault="006E59BF" w:rsidP="00475AC3">
      <w:pPr>
        <w:keepNext/>
        <w:keepLines/>
        <w:spacing w:before="180"/>
        <w:ind w:left="1134" w:hanging="1134"/>
        <w:jc w:val="center"/>
        <w:outlineLvl w:val="1"/>
        <w:rPr>
          <w:rFonts w:ascii="Arial" w:hAnsi="Arial"/>
          <w:color w:val="FF0000"/>
          <w:sz w:val="32"/>
          <w:lang w:eastAsia="ja-JP"/>
        </w:rPr>
      </w:pPr>
    </w:p>
    <w:p w14:paraId="6A6D06D7" w14:textId="58ED5CA7" w:rsidR="00B440F2" w:rsidRDefault="00B440F2" w:rsidP="00760528">
      <w:pPr>
        <w:pStyle w:val="Heading3"/>
        <w:rPr>
          <w:rFonts w:eastAsia="SimSun"/>
        </w:rPr>
      </w:pPr>
      <w:bookmarkStart w:id="31" w:name="_Toc68062001"/>
      <w:r>
        <w:rPr>
          <w:rFonts w:eastAsia="SimSun"/>
        </w:rPr>
        <w:t>4.15.</w:t>
      </w:r>
      <w:del w:id="32" w:author="NTT DOCOMO" w:date="2021-05-10T13:00:00Z">
        <w:r w:rsidDel="00760528">
          <w:rPr>
            <w:rFonts w:eastAsia="SimSun"/>
          </w:rPr>
          <w:delText>6</w:delText>
        </w:r>
      </w:del>
      <w:ins w:id="33" w:author="NTT DOCOMO" w:date="2021-05-10T13:00:00Z">
        <w:r w:rsidR="00760528">
          <w:rPr>
            <w:rFonts w:eastAsia="SimSun"/>
          </w:rPr>
          <w:t>x</w:t>
        </w:r>
      </w:ins>
      <w:del w:id="34" w:author="NTT DOCOMO" w:date="2021-05-10T13:00:00Z">
        <w:r w:rsidDel="00760528">
          <w:rPr>
            <w:rFonts w:eastAsia="SimSun"/>
          </w:rPr>
          <w:delText>.11</w:delText>
        </w:r>
      </w:del>
      <w:r>
        <w:rPr>
          <w:rFonts w:eastAsia="SimSun"/>
        </w:rPr>
        <w:tab/>
        <w:t xml:space="preserve">Time Synchronization </w:t>
      </w:r>
      <w:ins w:id="35" w:author="NTT DOCOMO" w:date="2021-05-10T13:00:00Z">
        <w:r w:rsidR="00760528">
          <w:rPr>
            <w:rFonts w:eastAsia="SimSun"/>
          </w:rPr>
          <w:t xml:space="preserve">exposure </w:t>
        </w:r>
      </w:ins>
      <w:del w:id="36" w:author="NTT DOCOMO" w:date="2021-05-03T13:36:00Z">
        <w:r w:rsidDel="005E6D66">
          <w:rPr>
            <w:rFonts w:eastAsia="SimSun"/>
          </w:rPr>
          <w:delText>parameters</w:delText>
        </w:r>
      </w:del>
      <w:bookmarkEnd w:id="31"/>
    </w:p>
    <w:p w14:paraId="73AC67CE" w14:textId="03CF56D3" w:rsidR="00B440F2" w:rsidDel="00760528" w:rsidRDefault="00B440F2" w:rsidP="00B440F2">
      <w:pPr>
        <w:rPr>
          <w:del w:id="37" w:author="NTT DOCOMO" w:date="2021-05-03T14:15:00Z"/>
          <w:rFonts w:eastAsia="SimSun"/>
        </w:rPr>
      </w:pPr>
      <w:del w:id="38" w:author="NTT DOCOMO" w:date="2021-05-03T14:15:00Z">
        <w:r w:rsidDel="00F776A3">
          <w:rPr>
            <w:rFonts w:eastAsia="SimSun"/>
          </w:rPr>
          <w:delText>As described in TS 23.501 [2] clause 5.27.1.</w:delText>
        </w:r>
      </w:del>
      <w:del w:id="39" w:author="NTT DOCOMO" w:date="2021-05-03T14:02:00Z">
        <w:r w:rsidDel="004048F3">
          <w:rPr>
            <w:rFonts w:eastAsia="SimSun"/>
          </w:rPr>
          <w:delText>z</w:delText>
        </w:r>
      </w:del>
      <w:del w:id="40" w:author="NTT DOCOMO" w:date="2021-05-03T14:15:00Z">
        <w:r w:rsidDel="00F776A3">
          <w:rPr>
            <w:rFonts w:eastAsia="SimSun"/>
          </w:rPr>
          <w:delText>, an AF may learn 5GS capabilities to support time synchronization based on parameters exposed by the NEF (Table 4.15.6.11-1) and AF may request to perform time synchronization distribution configuration by providing input parameters towards NEF.</w:delText>
        </w:r>
      </w:del>
    </w:p>
    <w:p w14:paraId="4946CC29" w14:textId="77777777" w:rsidR="00760528" w:rsidRPr="00140E21" w:rsidRDefault="00760528" w:rsidP="00760528">
      <w:pPr>
        <w:pStyle w:val="Heading4"/>
        <w:rPr>
          <w:ins w:id="41" w:author="NTT DOCOMO" w:date="2021-05-10T13:00:00Z"/>
        </w:rPr>
      </w:pPr>
      <w:bookmarkStart w:id="42" w:name="_Toc20204204"/>
      <w:bookmarkStart w:id="43" w:name="_Toc27894896"/>
      <w:bookmarkStart w:id="44" w:name="_Toc36191976"/>
      <w:bookmarkStart w:id="45" w:name="_Toc45193066"/>
      <w:bookmarkStart w:id="46" w:name="_Toc47592698"/>
      <w:bookmarkStart w:id="47" w:name="_Toc51834785"/>
      <w:bookmarkStart w:id="48" w:name="_Toc68061977"/>
      <w:ins w:id="49" w:author="NTT DOCOMO" w:date="2021-05-10T13:00:00Z">
        <w:r w:rsidRPr="00140E21">
          <w:t>4.</w:t>
        </w:r>
        <w:proofErr w:type="gramStart"/>
        <w:r w:rsidRPr="00140E21">
          <w:t>15.</w:t>
        </w:r>
        <w:r>
          <w:t>X</w:t>
        </w:r>
        <w:r w:rsidRPr="00140E21">
          <w:t>.</w:t>
        </w:r>
        <w:proofErr w:type="gramEnd"/>
        <w:r w:rsidRPr="00140E21">
          <w:t>1</w:t>
        </w:r>
        <w:r w:rsidRPr="00140E21">
          <w:tab/>
          <w:t>General</w:t>
        </w:r>
        <w:bookmarkEnd w:id="42"/>
        <w:bookmarkEnd w:id="43"/>
        <w:bookmarkEnd w:id="44"/>
        <w:bookmarkEnd w:id="45"/>
        <w:bookmarkEnd w:id="46"/>
        <w:bookmarkEnd w:id="47"/>
        <w:bookmarkEnd w:id="48"/>
      </w:ins>
    </w:p>
    <w:p w14:paraId="3C131171" w14:textId="6DEB41A6" w:rsidR="00760528" w:rsidRDefault="00760528" w:rsidP="00760528">
      <w:pPr>
        <w:rPr>
          <w:ins w:id="50" w:author="NTT DOCOMO" w:date="2021-05-10T13:00:00Z"/>
        </w:rPr>
      </w:pPr>
      <w:ins w:id="51" w:author="NTT DOCOMO" w:date="2021-05-10T13:00:00Z">
        <w:r>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synch</w:t>
        </w:r>
      </w:ins>
      <w:ins w:id="52" w:author="NTT DOCOMO" w:date="2021-05-10T13:01:00Z">
        <w:r w:rsidR="00F13235">
          <w:rPr>
            <w:rFonts w:eastAsia="SimSun"/>
          </w:rPr>
          <w:t>r</w:t>
        </w:r>
      </w:ins>
      <w:ins w:id="53" w:author="NTT DOCOMO" w:date="2021-05-10T13:00:00Z">
        <w:r>
          <w:rPr>
            <w:rFonts w:eastAsia="SimSun"/>
          </w:rPr>
          <w:t xml:space="preserve">onization service allows an </w:t>
        </w:r>
        <w:r>
          <w:t>AF to subscribe to the UE availability for time synchronization service.</w:t>
        </w:r>
      </w:ins>
    </w:p>
    <w:p w14:paraId="44429479" w14:textId="77777777" w:rsidR="00760528" w:rsidRDefault="00760528" w:rsidP="00B440F2">
      <w:pPr>
        <w:rPr>
          <w:ins w:id="54" w:author="NTT DOCOMO" w:date="2021-05-10T13:00:00Z"/>
          <w:rFonts w:eastAsia="SimSun"/>
        </w:rPr>
      </w:pPr>
    </w:p>
    <w:p w14:paraId="381733C9" w14:textId="785514CD" w:rsidR="00B440F2" w:rsidDel="00F776A3" w:rsidRDefault="00B440F2" w:rsidP="00B440F2">
      <w:pPr>
        <w:pStyle w:val="TH"/>
        <w:rPr>
          <w:del w:id="55" w:author="NTT DOCOMO" w:date="2021-05-03T14:15:00Z"/>
          <w:rFonts w:eastAsia="SimSun"/>
        </w:rPr>
      </w:pPr>
      <w:del w:id="56" w:author="NTT DOCOMO" w:date="2021-05-03T14:15:00Z">
        <w:r w:rsidDel="00F776A3">
          <w:rPr>
            <w:rFonts w:eastAsia="SimSun"/>
          </w:rPr>
          <w:lastRenderedPageBreak/>
          <w:delText>Table 4.15.6.11-1: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rsidDel="00F776A3" w14:paraId="27BB4582" w14:textId="299F112E" w:rsidTr="00542EF9">
        <w:trPr>
          <w:cantSplit/>
          <w:jc w:val="center"/>
          <w:del w:id="57" w:author="NTT DOCOMO" w:date="2021-05-03T14:15:00Z"/>
        </w:trPr>
        <w:tc>
          <w:tcPr>
            <w:tcW w:w="3799" w:type="dxa"/>
          </w:tcPr>
          <w:p w14:paraId="6D2A79DD" w14:textId="2CB2D890" w:rsidR="00B440F2" w:rsidRPr="00140E21" w:rsidDel="00F776A3" w:rsidRDefault="00B440F2" w:rsidP="00542EF9">
            <w:pPr>
              <w:pStyle w:val="TAH"/>
              <w:rPr>
                <w:del w:id="58" w:author="NTT DOCOMO" w:date="2021-05-03T14:15:00Z"/>
                <w:rFonts w:eastAsia="Malgun Gothic"/>
              </w:rPr>
            </w:pPr>
            <w:del w:id="59" w:author="NTT DOCOMO" w:date="2021-05-03T14:15:00Z">
              <w:r w:rsidDel="00F776A3">
                <w:rPr>
                  <w:rFonts w:eastAsia="Malgun Gothic"/>
                </w:rPr>
                <w:delText>Time Synchronization Parameter</w:delText>
              </w:r>
            </w:del>
          </w:p>
        </w:tc>
        <w:tc>
          <w:tcPr>
            <w:tcW w:w="4678" w:type="dxa"/>
          </w:tcPr>
          <w:p w14:paraId="1191F6F1" w14:textId="5B7EC6D7" w:rsidR="00B440F2" w:rsidRPr="00140E21" w:rsidDel="00F776A3" w:rsidRDefault="00B440F2" w:rsidP="00542EF9">
            <w:pPr>
              <w:pStyle w:val="TAH"/>
              <w:rPr>
                <w:del w:id="60" w:author="NTT DOCOMO" w:date="2021-05-03T14:15:00Z"/>
                <w:rFonts w:eastAsia="Malgun Gothic"/>
              </w:rPr>
            </w:pPr>
            <w:del w:id="61" w:author="NTT DOCOMO" w:date="2021-05-03T14:15:00Z">
              <w:r w:rsidDel="00F776A3">
                <w:rPr>
                  <w:rFonts w:eastAsia="Malgun Gothic"/>
                </w:rPr>
                <w:delText>Description</w:delText>
              </w:r>
            </w:del>
          </w:p>
        </w:tc>
      </w:tr>
      <w:tr w:rsidR="00B440F2" w:rsidRPr="00140E21" w:rsidDel="00F776A3" w14:paraId="30EDE71D" w14:textId="7830EBBA" w:rsidTr="00542EF9">
        <w:trPr>
          <w:cantSplit/>
          <w:jc w:val="center"/>
          <w:del w:id="62" w:author="NTT DOCOMO" w:date="2021-05-03T14:15:00Z"/>
        </w:trPr>
        <w:tc>
          <w:tcPr>
            <w:tcW w:w="3799" w:type="dxa"/>
          </w:tcPr>
          <w:p w14:paraId="56664A6A" w14:textId="214359F7" w:rsidR="00B440F2" w:rsidRPr="00140E21" w:rsidDel="00F776A3" w:rsidRDefault="00B440F2" w:rsidP="00542EF9">
            <w:pPr>
              <w:pStyle w:val="TAL"/>
              <w:rPr>
                <w:del w:id="63" w:author="NTT DOCOMO" w:date="2021-05-03T14:15:00Z"/>
                <w:rFonts w:eastAsia="Malgun Gothic"/>
              </w:rPr>
            </w:pPr>
            <w:del w:id="64" w:author="NTT DOCOMO" w:date="2021-05-03T14:15:00Z">
              <w:r w:rsidDel="00F776A3">
                <w:rPr>
                  <w:rFonts w:eastAsia="Malgun Gothic"/>
                </w:rPr>
                <w:delText>Time synchronization distribution method</w:delText>
              </w:r>
            </w:del>
          </w:p>
        </w:tc>
        <w:tc>
          <w:tcPr>
            <w:tcW w:w="4678" w:type="dxa"/>
          </w:tcPr>
          <w:p w14:paraId="2D41BB92" w14:textId="1DE0BC87" w:rsidR="00B440F2" w:rsidDel="00F776A3" w:rsidRDefault="00B440F2" w:rsidP="00542EF9">
            <w:pPr>
              <w:pStyle w:val="TAL"/>
              <w:rPr>
                <w:del w:id="65" w:author="NTT DOCOMO" w:date="2021-05-03T14:15:00Z"/>
                <w:rFonts w:eastAsia="Malgun Gothic"/>
              </w:rPr>
            </w:pPr>
            <w:del w:id="66" w:author="NTT DOCOMO" w:date="2021-05-03T14:15:00Z">
              <w:r w:rsidDel="00F776A3">
                <w:rPr>
                  <w:rFonts w:eastAsia="Malgun Gothic"/>
                </w:rPr>
                <w:delText>Identifies the time synchronization distribution methods supported by 5GS.</w:delText>
              </w:r>
            </w:del>
          </w:p>
          <w:p w14:paraId="4DC59B91" w14:textId="33DB1E94" w:rsidR="00B440F2" w:rsidRPr="00140E21" w:rsidDel="00F776A3" w:rsidRDefault="00B440F2" w:rsidP="00542EF9">
            <w:pPr>
              <w:pStyle w:val="TAL"/>
              <w:rPr>
                <w:del w:id="67" w:author="NTT DOCOMO" w:date="2021-05-03T14:15:00Z"/>
                <w:rFonts w:eastAsia="Malgun Gothic"/>
              </w:rPr>
            </w:pPr>
            <w:del w:id="68" w:author="NTT DOCOMO" w:date="2021-05-03T14:15:00Z">
              <w:r w:rsidDel="00F776A3">
                <w:rPr>
                  <w:rFonts w:eastAsia="Malgun Gothic"/>
                </w:rPr>
                <w:delText>Allowed values: IEEE Std 1588 [76] operation (i.e. as a Boundary Clock, peer-to-peer Transparent Clock, or end-to-end Transparent Clock) and transport protocol (Ethernet, UDP over IPv4, or UDP over IPv6), IEEE Std 802.1AS [75] operation, or Access Stratum-based 5G clock sync.</w:delText>
              </w:r>
            </w:del>
          </w:p>
        </w:tc>
      </w:tr>
      <w:tr w:rsidR="00B440F2" w:rsidRPr="00140E21" w:rsidDel="00F776A3" w14:paraId="78ACD6E8" w14:textId="63A4DFF3" w:rsidTr="00542EF9">
        <w:trPr>
          <w:cantSplit/>
          <w:jc w:val="center"/>
          <w:del w:id="69" w:author="NTT DOCOMO" w:date="2021-05-03T14:15:00Z"/>
        </w:trPr>
        <w:tc>
          <w:tcPr>
            <w:tcW w:w="3799" w:type="dxa"/>
          </w:tcPr>
          <w:p w14:paraId="31C80A6B" w14:textId="5C6F3361" w:rsidR="00B440F2" w:rsidDel="00F776A3" w:rsidRDefault="00B440F2" w:rsidP="00542EF9">
            <w:pPr>
              <w:pStyle w:val="TAL"/>
              <w:rPr>
                <w:del w:id="70" w:author="NTT DOCOMO" w:date="2021-05-03T14:15:00Z"/>
                <w:rFonts w:eastAsia="Malgun Gothic"/>
              </w:rPr>
            </w:pPr>
            <w:del w:id="71" w:author="NTT DOCOMO" w:date="2021-05-03T14:15:00Z">
              <w:r w:rsidDel="00F776A3">
                <w:rPr>
                  <w:rFonts w:eastAsia="Malgun Gothic"/>
                </w:rPr>
                <w:delText>(g)PTP grandmaster capable</w:delText>
              </w:r>
            </w:del>
          </w:p>
        </w:tc>
        <w:tc>
          <w:tcPr>
            <w:tcW w:w="4678" w:type="dxa"/>
          </w:tcPr>
          <w:p w14:paraId="62447E44" w14:textId="20C93FE4" w:rsidR="00B440F2" w:rsidDel="00F776A3" w:rsidRDefault="00B440F2" w:rsidP="00542EF9">
            <w:pPr>
              <w:pStyle w:val="TAL"/>
              <w:rPr>
                <w:del w:id="72" w:author="NTT DOCOMO" w:date="2021-05-03T14:15:00Z"/>
                <w:rFonts w:eastAsia="Malgun Gothic"/>
              </w:rPr>
            </w:pPr>
            <w:del w:id="73" w:author="NTT DOCOMO" w:date="2021-05-03T14:15:00Z">
              <w:r w:rsidDel="00F776A3">
                <w:rPr>
                  <w:rFonts w:eastAsia="Malgun Gothic"/>
                </w:rPr>
                <w:delText>Indicates separately whether NW-TT supports acting as a gPTP or PTP PTP grandmaster.</w:delText>
              </w:r>
            </w:del>
          </w:p>
        </w:tc>
      </w:tr>
      <w:tr w:rsidR="00B440F2" w:rsidRPr="00140E21" w:rsidDel="00F776A3" w14:paraId="3364676C" w14:textId="112D5403" w:rsidTr="00542EF9">
        <w:trPr>
          <w:cantSplit/>
          <w:jc w:val="center"/>
          <w:del w:id="74" w:author="NTT DOCOMO" w:date="2021-05-03T14:15:00Z"/>
        </w:trPr>
        <w:tc>
          <w:tcPr>
            <w:tcW w:w="3799" w:type="dxa"/>
          </w:tcPr>
          <w:p w14:paraId="19BD8B2E" w14:textId="7B54974B" w:rsidR="00B440F2" w:rsidDel="00F776A3" w:rsidRDefault="00B440F2" w:rsidP="00542EF9">
            <w:pPr>
              <w:pStyle w:val="TAL"/>
              <w:rPr>
                <w:del w:id="75" w:author="NTT DOCOMO" w:date="2021-05-03T14:15:00Z"/>
                <w:rFonts w:eastAsia="Malgun Gothic"/>
              </w:rPr>
            </w:pPr>
            <w:del w:id="76" w:author="NTT DOCOMO" w:date="2021-05-03T14:15:00Z">
              <w:r w:rsidDel="00F776A3">
                <w:rPr>
                  <w:rFonts w:eastAsia="Malgun Gothic"/>
                </w:rPr>
                <w:delText>5G AS Clock quality</w:delText>
              </w:r>
            </w:del>
          </w:p>
        </w:tc>
        <w:tc>
          <w:tcPr>
            <w:tcW w:w="4678" w:type="dxa"/>
          </w:tcPr>
          <w:p w14:paraId="1F52F585" w14:textId="0AF0503F" w:rsidR="00B440F2" w:rsidDel="00F776A3" w:rsidRDefault="00B440F2" w:rsidP="00542EF9">
            <w:pPr>
              <w:pStyle w:val="TAL"/>
              <w:rPr>
                <w:ins w:id="77" w:author="Nokia" w:date="2021-03-31T10:45:00Z"/>
                <w:del w:id="78" w:author="NTT DOCOMO" w:date="2021-05-03T14:15:00Z"/>
                <w:rFonts w:eastAsia="Malgun Gothic"/>
              </w:rPr>
            </w:pPr>
            <w:del w:id="79" w:author="NTT DOCOMO" w:date="2021-05-03T14:15:00Z">
              <w:r w:rsidDel="00F776A3">
                <w:rPr>
                  <w:rFonts w:eastAsia="Malgun Gothic"/>
                </w:rPr>
                <w:delText>Indicates the clock quality supported in case of Access Stratum-based 5G clock sync</w:delText>
              </w:r>
            </w:del>
            <w:ins w:id="80" w:author="Nokia" w:date="2021-04-04T13:54:00Z">
              <w:del w:id="81" w:author="NTT DOCOMO" w:date="2021-05-03T14:15:00Z">
                <w:r w:rsidR="006903B7" w:rsidDel="00F776A3">
                  <w:rPr>
                    <w:rFonts w:eastAsia="Malgun Gothic"/>
                  </w:rPr>
                  <w:delText>.</w:delText>
                </w:r>
              </w:del>
            </w:ins>
          </w:p>
          <w:p w14:paraId="179111CB" w14:textId="6F61ACC1" w:rsidR="00B440F2" w:rsidDel="00F776A3" w:rsidRDefault="00B440F2" w:rsidP="00542EF9">
            <w:pPr>
              <w:pStyle w:val="TAL"/>
              <w:rPr>
                <w:del w:id="82" w:author="NTT DOCOMO" w:date="2021-05-03T14:15:00Z"/>
                <w:rFonts w:eastAsia="Malgun Gothic"/>
              </w:rPr>
            </w:pPr>
            <w:ins w:id="83" w:author="Nokia" w:date="2021-03-31T10:45:00Z">
              <w:del w:id="84" w:author="NTT DOCOMO" w:date="2021-05-03T14:15:00Z">
                <w:r w:rsidDel="00F776A3">
                  <w:rPr>
                    <w:rFonts w:eastAsia="Malgun Gothic"/>
                    <w:bCs/>
                    <w:szCs w:val="18"/>
                  </w:rPr>
                  <w:delText>Allowed values: Atomic clock, GNSS, terrestrial radio, serial time code, PTP, NTP, handset, internal oscillator, other.</w:delText>
                </w:r>
              </w:del>
            </w:ins>
          </w:p>
        </w:tc>
      </w:tr>
      <w:tr w:rsidR="00B440F2" w:rsidRPr="00140E21" w:rsidDel="00F776A3" w14:paraId="31D976C3" w14:textId="547533E5" w:rsidTr="00542EF9">
        <w:trPr>
          <w:cantSplit/>
          <w:jc w:val="center"/>
          <w:ins w:id="85" w:author="Nokia" w:date="2021-03-31T10:45:00Z"/>
          <w:del w:id="86" w:author="NTT DOCOMO" w:date="2021-05-03T14:15:00Z"/>
        </w:trPr>
        <w:tc>
          <w:tcPr>
            <w:tcW w:w="3799" w:type="dxa"/>
          </w:tcPr>
          <w:p w14:paraId="668C13D3" w14:textId="0564291B" w:rsidR="00B440F2" w:rsidDel="00F776A3" w:rsidRDefault="00B440F2" w:rsidP="00542EF9">
            <w:pPr>
              <w:pStyle w:val="TAL"/>
              <w:rPr>
                <w:ins w:id="87" w:author="Nokia" w:date="2021-03-31T10:45:00Z"/>
                <w:del w:id="88" w:author="NTT DOCOMO" w:date="2021-05-03T14:15:00Z"/>
                <w:rFonts w:eastAsia="Malgun Gothic"/>
              </w:rPr>
            </w:pPr>
            <w:ins w:id="89" w:author="Nokia" w:date="2021-03-31T10:45:00Z">
              <w:del w:id="90" w:author="NTT DOCOMO" w:date="2021-05-03T14:15:00Z">
                <w:r w:rsidDel="00F776A3">
                  <w:rPr>
                    <w:rFonts w:eastAsia="Malgun Gothic"/>
                    <w:bCs/>
                    <w:szCs w:val="18"/>
                  </w:rPr>
                  <w:delText>5G Clock accuracy</w:delText>
                </w:r>
              </w:del>
            </w:ins>
          </w:p>
        </w:tc>
        <w:tc>
          <w:tcPr>
            <w:tcW w:w="4678" w:type="dxa"/>
          </w:tcPr>
          <w:p w14:paraId="5704E014" w14:textId="70CE3058" w:rsidR="00B440F2" w:rsidRPr="00B440F2" w:rsidDel="00F776A3" w:rsidRDefault="00B440F2" w:rsidP="00B440F2">
            <w:pPr>
              <w:pStyle w:val="TAL"/>
              <w:rPr>
                <w:ins w:id="91" w:author="Nokia" w:date="2021-03-31T10:46:00Z"/>
                <w:del w:id="92" w:author="NTT DOCOMO" w:date="2021-05-03T14:15:00Z"/>
                <w:rFonts w:eastAsia="Malgun Gothic"/>
              </w:rPr>
            </w:pPr>
            <w:ins w:id="93" w:author="Nokia" w:date="2021-03-31T10:46:00Z">
              <w:del w:id="94" w:author="NTT DOCOMO" w:date="2021-05-03T14:15:00Z">
                <w:r w:rsidRPr="00B440F2" w:rsidDel="00F776A3">
                  <w:rPr>
                    <w:rFonts w:eastAsia="Malgun Gothic"/>
                  </w:rPr>
                  <w:delText>Indicates an upper bound for the synchronicity accuracy budget supported by the 5G clock sync time distribution process.</w:delText>
                </w:r>
              </w:del>
            </w:ins>
          </w:p>
          <w:p w14:paraId="26E171DA" w14:textId="71C2AD09" w:rsidR="00B440F2" w:rsidDel="00F776A3" w:rsidRDefault="00B440F2" w:rsidP="00B440F2">
            <w:pPr>
              <w:pStyle w:val="TAL"/>
              <w:rPr>
                <w:ins w:id="95" w:author="Nokia" w:date="2021-03-31T10:45:00Z"/>
                <w:del w:id="96" w:author="NTT DOCOMO" w:date="2021-05-03T14:15:00Z"/>
                <w:rFonts w:eastAsia="Malgun Gothic"/>
              </w:rPr>
            </w:pPr>
            <w:ins w:id="97" w:author="Nokia" w:date="2021-03-31T10:46:00Z">
              <w:del w:id="98" w:author="NTT DOCOMO" w:date="2021-05-03T14:15:00Z">
                <w:r w:rsidRPr="00B440F2" w:rsidDel="00F776A3">
                  <w:rPr>
                    <w:rFonts w:eastAsia="Malgun Gothic"/>
                  </w:rPr>
                  <w:delText>[optional]</w:delText>
                </w:r>
              </w:del>
            </w:ins>
          </w:p>
        </w:tc>
      </w:tr>
    </w:tbl>
    <w:p w14:paraId="2DE0696F" w14:textId="2F54BB53" w:rsidR="00B440F2" w:rsidRPr="00140E21" w:rsidDel="00F776A3" w:rsidRDefault="00B440F2" w:rsidP="00B440F2">
      <w:pPr>
        <w:pStyle w:val="FP"/>
        <w:rPr>
          <w:del w:id="99" w:author="NTT DOCOMO" w:date="2021-05-03T14:15:00Z"/>
          <w:lang w:eastAsia="zh-CN"/>
        </w:rPr>
      </w:pPr>
    </w:p>
    <w:p w14:paraId="6CD78798" w14:textId="77777777" w:rsidR="00F776A3" w:rsidRDefault="00F776A3" w:rsidP="00B440F2">
      <w:pPr>
        <w:pStyle w:val="TH"/>
        <w:rPr>
          <w:ins w:id="100" w:author="NTT DOCOMO" w:date="2021-05-03T14:15:00Z"/>
          <w:rFonts w:eastAsia="SimSun"/>
        </w:rPr>
      </w:pPr>
    </w:p>
    <w:p w14:paraId="0CF20B6D" w14:textId="77777777" w:rsidR="00AC1CF3" w:rsidRDefault="00AC1CF3" w:rsidP="00F776A3">
      <w:pPr>
        <w:rPr>
          <w:ins w:id="101" w:author="NTT DOCOMO" w:date="2021-05-10T13:02:00Z"/>
          <w:rFonts w:eastAsia="SimSun"/>
        </w:rPr>
      </w:pPr>
    </w:p>
    <w:p w14:paraId="5789E9B5" w14:textId="77777777" w:rsidR="00AC1CF3" w:rsidRDefault="00AC1CF3" w:rsidP="00AC1CF3">
      <w:pPr>
        <w:pStyle w:val="B1"/>
        <w:rPr>
          <w:ins w:id="102" w:author="NTT DOCOMO" w:date="2021-05-10T13:02:00Z"/>
        </w:rPr>
      </w:pPr>
    </w:p>
    <w:p w14:paraId="7E90C635" w14:textId="1310E3E1" w:rsidR="006E59BF" w:rsidRDefault="006E59BF" w:rsidP="00AC1CF3">
      <w:pPr>
        <w:keepNext/>
        <w:keepLines/>
        <w:spacing w:before="180"/>
        <w:ind w:left="1134" w:hanging="1134"/>
        <w:jc w:val="center"/>
        <w:outlineLvl w:val="1"/>
        <w:rPr>
          <w:ins w:id="103" w:author="NTT DOCOMO" w:date="2021-05-12T14:23:00Z"/>
          <w:rFonts w:ascii="Arial" w:hAnsi="Arial"/>
          <w:color w:val="FF0000"/>
          <w:sz w:val="32"/>
          <w:lang w:eastAsia="ja-JP"/>
        </w:rPr>
      </w:pPr>
    </w:p>
    <w:p w14:paraId="706ED088" w14:textId="77777777" w:rsidR="00721A1F" w:rsidRDefault="006E59BF" w:rsidP="00721A1F">
      <w:pPr>
        <w:pStyle w:val="Heading4"/>
        <w:rPr>
          <w:ins w:id="104" w:author="NTT DOCOMO" w:date="2021-05-12T14:26:00Z"/>
        </w:rPr>
      </w:pPr>
      <w:ins w:id="105" w:author="NTT DOCOMO" w:date="2021-05-10T13:00:00Z">
        <w:r w:rsidRPr="00140E21">
          <w:t>4.15.</w:t>
        </w:r>
        <w:r>
          <w:t>X</w:t>
        </w:r>
        <w:r w:rsidRPr="00140E21">
          <w:t>.</w:t>
        </w:r>
      </w:ins>
      <w:ins w:id="106" w:author="NTT DOCOMO" w:date="2021-05-12T14:24:00Z">
        <w:r>
          <w:t xml:space="preserve">2 </w:t>
        </w:r>
      </w:ins>
      <w:ins w:id="107" w:author="NTT DOCOMO" w:date="2021-05-12T14:26:00Z">
        <w:r w:rsidR="00721A1F">
          <w:t>Exposure of UE availability for Time Synchronization service</w:t>
        </w:r>
      </w:ins>
    </w:p>
    <w:p w14:paraId="29CD1365" w14:textId="3308BFDA" w:rsidR="006E59BF" w:rsidRDefault="006E59BF" w:rsidP="006E59BF">
      <w:pPr>
        <w:rPr>
          <w:ins w:id="108" w:author="NTT DOCOMO" w:date="2021-05-12T14:23:00Z"/>
          <w:lang w:eastAsia="zh-CN"/>
        </w:rPr>
      </w:pPr>
      <w:ins w:id="109" w:author="NTT DOCOMO" w:date="2021-05-12T14:23:00Z">
        <w:r>
          <w:rPr>
            <w:rFonts w:eastAsia="SimSun"/>
          </w:rPr>
          <w:t xml:space="preserve">The procedure is used by the AF to subscribe to notifications and to explicitly cancel a previous subscription for UE availability for time synchronization service. </w:t>
        </w:r>
        <w:r w:rsidRPr="00140E21">
          <w:rPr>
            <w:lang w:eastAsia="zh-CN"/>
          </w:rPr>
          <w:t xml:space="preserve">Cancelling is done by sending </w:t>
        </w:r>
        <w:proofErr w:type="spellStart"/>
        <w:r w:rsidRPr="00C60020">
          <w:rPr>
            <w:highlight w:val="yellow"/>
            <w:lang w:eastAsia="zh-CN"/>
          </w:rPr>
          <w:t>Nnef_</w:t>
        </w:r>
      </w:ins>
      <w:ins w:id="110" w:author="NTT DOCOMO" w:date="2021-05-12T14:27:00Z">
        <w:r w:rsidR="0063030F" w:rsidRPr="00C60020">
          <w:rPr>
            <w:highlight w:val="yellow"/>
            <w:lang w:eastAsia="zh-CN"/>
          </w:rPr>
          <w:t>TimeSynchronization</w:t>
        </w:r>
      </w:ins>
      <w:ins w:id="111" w:author="Nokia" w:date="2021-05-12T16:17:00Z">
        <w:r w:rsidR="005E19EA">
          <w:rPr>
            <w:highlight w:val="yellow"/>
            <w:lang w:eastAsia="zh-CN"/>
          </w:rPr>
          <w:t>_</w:t>
        </w:r>
      </w:ins>
      <w:ins w:id="112" w:author="NTT DOCOMO" w:date="2021-05-12T14:27:00Z">
        <w:r w:rsidR="0063030F" w:rsidRPr="00C60020">
          <w:rPr>
            <w:highlight w:val="yellow"/>
            <w:lang w:eastAsia="zh-CN"/>
          </w:rPr>
          <w:t>Caps</w:t>
        </w:r>
      </w:ins>
      <w:ins w:id="113" w:author="NTT DOCOMO" w:date="2021-05-12T14:23:00Z">
        <w:r w:rsidRPr="00C60020">
          <w:rPr>
            <w:highlight w:val="yellow"/>
            <w:lang w:eastAsia="zh-CN"/>
          </w:rPr>
          <w:t>Unsubscribe</w:t>
        </w:r>
        <w:proofErr w:type="spellEnd"/>
        <w:r w:rsidRPr="00140E21">
          <w:rPr>
            <w:lang w:eastAsia="zh-CN"/>
          </w:rPr>
          <w:t xml:space="preserve"> request identifying the subscription to cancel with Subscription Correlation ID.</w:t>
        </w:r>
      </w:ins>
    </w:p>
    <w:p w14:paraId="3B6DDA8A" w14:textId="77777777" w:rsidR="006E59BF" w:rsidRDefault="006E59BF" w:rsidP="006E59BF">
      <w:pPr>
        <w:rPr>
          <w:ins w:id="114" w:author="NTT DOCOMO" w:date="2021-05-12T14:23:00Z"/>
          <w:lang w:eastAsia="zh-CN"/>
        </w:rPr>
      </w:pPr>
    </w:p>
    <w:p w14:paraId="0065B99A" w14:textId="69A9C9D5" w:rsidR="006E59BF" w:rsidRDefault="005E19EA" w:rsidP="006E59BF">
      <w:pPr>
        <w:rPr>
          <w:ins w:id="115" w:author="NTT DOCOMO" w:date="2021-05-12T14:23:00Z"/>
          <w:lang w:eastAsia="zh-CN"/>
        </w:rPr>
      </w:pPr>
      <w:ins w:id="116" w:author="NTT DOCOMO" w:date="2021-05-12T15:46:00Z">
        <w:r>
          <w:object w:dxaOrig="8921" w:dyaOrig="9371" w14:anchorId="0A449BC4">
            <v:shape id="_x0000_i1026" type="#_x0000_t75" style="width:446pt;height:468.5pt" o:ole="">
              <v:imagedata r:id="rId19" o:title=""/>
            </v:shape>
            <o:OLEObject Type="Embed" ProgID="Visio.Drawing.15" ShapeID="_x0000_i1026" DrawAspect="Content" ObjectID="_1682748555" r:id="rId20"/>
          </w:object>
        </w:r>
      </w:ins>
    </w:p>
    <w:p w14:paraId="598DF7C6" w14:textId="77777777" w:rsidR="006E59BF" w:rsidRDefault="006E59BF" w:rsidP="006E59BF">
      <w:pPr>
        <w:rPr>
          <w:ins w:id="117" w:author="NTT DOCOMO" w:date="2021-05-12T14:23:00Z"/>
          <w:rFonts w:eastAsia="SimSun"/>
        </w:rPr>
      </w:pPr>
    </w:p>
    <w:p w14:paraId="366754ED" w14:textId="71B4DE5E" w:rsidR="006E59BF" w:rsidRPr="00140E21" w:rsidRDefault="006E59BF" w:rsidP="006E59BF">
      <w:pPr>
        <w:pStyle w:val="TH"/>
        <w:rPr>
          <w:ins w:id="118" w:author="NTT DOCOMO" w:date="2021-05-12T14:23:00Z"/>
          <w:rFonts w:eastAsia="SimSun"/>
        </w:rPr>
      </w:pPr>
      <w:ins w:id="119" w:author="NTT DOCOMO" w:date="2021-05-12T14:23:00Z">
        <w:r w:rsidRPr="00140E21">
          <w:rPr>
            <w:rFonts w:eastAsia="SimSun"/>
          </w:rPr>
          <w:t>Figure 4.15.</w:t>
        </w:r>
        <w:r>
          <w:rPr>
            <w:rFonts w:eastAsia="SimSun"/>
          </w:rPr>
          <w:t>x</w:t>
        </w:r>
      </w:ins>
      <w:ins w:id="120" w:author="NTT DOCOMO" w:date="2021-05-12T14:30:00Z">
        <w:r w:rsidR="00C60020">
          <w:rPr>
            <w:rFonts w:eastAsia="SimSun"/>
          </w:rPr>
          <w:t>.2</w:t>
        </w:r>
      </w:ins>
      <w:ins w:id="121" w:author="NTT DOCOMO" w:date="2021-05-12T14:23:00Z">
        <w:r w:rsidRPr="00140E21">
          <w:rPr>
            <w:rFonts w:eastAsia="SimSun"/>
          </w:rPr>
          <w:t xml:space="preserve">-1: </w:t>
        </w:r>
        <w:proofErr w:type="spellStart"/>
        <w:r w:rsidRPr="00140E21">
          <w:rPr>
            <w:rFonts w:eastAsia="SimSun"/>
          </w:rPr>
          <w:t>Nnef_</w:t>
        </w:r>
      </w:ins>
      <w:ins w:id="122" w:author="Nokia" w:date="2021-05-12T16:21:00Z">
        <w:r w:rsidR="005E19EA">
          <w:rPr>
            <w:rFonts w:eastAsia="SimSun"/>
          </w:rPr>
          <w:t>TimeSynchronization</w:t>
        </w:r>
      </w:ins>
      <w:ins w:id="123" w:author="NTT DOCOMO" w:date="2021-05-12T14:23:00Z">
        <w:r w:rsidRPr="00140E21">
          <w:rPr>
            <w:rFonts w:eastAsia="SimSun"/>
          </w:rPr>
          <w:t>_</w:t>
        </w:r>
      </w:ins>
      <w:ins w:id="124" w:author="Nokia" w:date="2021-05-12T16:21:00Z">
        <w:r w:rsidR="005E19EA">
          <w:rPr>
            <w:rFonts w:eastAsia="SimSun"/>
          </w:rPr>
          <w:t>Caps</w:t>
        </w:r>
      </w:ins>
      <w:ins w:id="125" w:author="NTT DOCOMO" w:date="2021-05-12T14:23:00Z">
        <w:r w:rsidRPr="00140E21">
          <w:rPr>
            <w:rFonts w:eastAsia="SimSun"/>
          </w:rPr>
          <w:t>Subscribe</w:t>
        </w:r>
        <w:proofErr w:type="spellEnd"/>
        <w:r w:rsidRPr="00140E21">
          <w:rPr>
            <w:rFonts w:eastAsia="SimSun"/>
          </w:rPr>
          <w:t xml:space="preserve">, </w:t>
        </w:r>
      </w:ins>
      <w:proofErr w:type="spellStart"/>
      <w:ins w:id="126" w:author="Nokia" w:date="2021-05-12T16:21:00Z">
        <w:r w:rsidR="005E19EA">
          <w:rPr>
            <w:rFonts w:eastAsia="SimSun"/>
          </w:rPr>
          <w:t>Caps</w:t>
        </w:r>
      </w:ins>
      <w:ins w:id="127" w:author="NTT DOCOMO" w:date="2021-05-12T14:23:00Z">
        <w:r w:rsidRPr="00140E21">
          <w:rPr>
            <w:rFonts w:eastAsia="SimSun"/>
          </w:rPr>
          <w:t>Unsubscribe</w:t>
        </w:r>
        <w:proofErr w:type="spellEnd"/>
        <w:r w:rsidRPr="00140E21">
          <w:rPr>
            <w:rFonts w:eastAsia="SimSun"/>
          </w:rPr>
          <w:t xml:space="preserve"> and </w:t>
        </w:r>
      </w:ins>
      <w:proofErr w:type="spellStart"/>
      <w:ins w:id="128" w:author="Nokia" w:date="2021-05-12T16:21:00Z">
        <w:r w:rsidR="005E19EA">
          <w:rPr>
            <w:rFonts w:eastAsia="SimSun"/>
          </w:rPr>
          <w:t>Caps</w:t>
        </w:r>
      </w:ins>
      <w:ins w:id="129" w:author="NTT DOCOMO" w:date="2021-05-12T14:23:00Z">
        <w:r w:rsidRPr="00140E21">
          <w:rPr>
            <w:rFonts w:eastAsia="SimSun"/>
          </w:rPr>
          <w:t>Notify</w:t>
        </w:r>
        <w:proofErr w:type="spellEnd"/>
        <w:r w:rsidRPr="00140E21">
          <w:rPr>
            <w:rFonts w:eastAsia="SimSun"/>
          </w:rPr>
          <w:t xml:space="preserve"> operations</w:t>
        </w:r>
      </w:ins>
    </w:p>
    <w:p w14:paraId="3531E2D6" w14:textId="42C3A3A0" w:rsidR="006E59BF" w:rsidRDefault="006E59BF" w:rsidP="006E59BF">
      <w:pPr>
        <w:pStyle w:val="B1"/>
        <w:rPr>
          <w:ins w:id="130" w:author="NTT DOCOMO" w:date="2021-05-12T14:23:00Z"/>
        </w:rPr>
      </w:pPr>
      <w:ins w:id="131" w:author="NTT DOCOMO" w:date="2021-05-12T14:23:00Z">
        <w:r w:rsidRPr="00140E21">
          <w:t>1.</w:t>
        </w:r>
        <w:r w:rsidRPr="00140E21">
          <w:tab/>
          <w:t xml:space="preserve">The AF subscribes to </w:t>
        </w:r>
        <w:r>
          <w:t xml:space="preserve">the UE availability for time synchronization service </w:t>
        </w:r>
        <w:r w:rsidRPr="00140E21">
          <w:t>(</w:t>
        </w:r>
        <w:r>
          <w:t xml:space="preserve">as </w:t>
        </w:r>
        <w:r w:rsidRPr="00140E21">
          <w:t xml:space="preserve">identified by Event ID) and provides the associated </w:t>
        </w:r>
        <w:r w:rsidRPr="006A320E">
          <w:rPr>
            <w:noProof/>
          </w:rPr>
          <w:t xml:space="preserve">Notification Target Address </w:t>
        </w:r>
        <w:r w:rsidRPr="00140E21">
          <w:t xml:space="preserve">of the AF by sending </w:t>
        </w:r>
        <w:proofErr w:type="spellStart"/>
        <w:r w:rsidRPr="00C60020">
          <w:rPr>
            <w:highlight w:val="yellow"/>
          </w:rPr>
          <w:t>Nnef_</w:t>
        </w:r>
      </w:ins>
      <w:ins w:id="132" w:author="NTT DOCOMO" w:date="2021-05-12T14:28:00Z">
        <w:r w:rsidR="00C60020" w:rsidRPr="00C60020">
          <w:rPr>
            <w:highlight w:val="yellow"/>
          </w:rPr>
          <w:t>TimeSynchronization</w:t>
        </w:r>
      </w:ins>
      <w:ins w:id="133" w:author="Nokia" w:date="2021-05-12T16:22:00Z">
        <w:r w:rsidR="005E19EA">
          <w:rPr>
            <w:highlight w:val="yellow"/>
          </w:rPr>
          <w:t>_</w:t>
        </w:r>
      </w:ins>
      <w:ins w:id="134" w:author="NTT DOCOMO" w:date="2021-05-12T14:28:00Z">
        <w:r w:rsidR="00C60020" w:rsidRPr="00C60020">
          <w:rPr>
            <w:highlight w:val="yellow"/>
          </w:rPr>
          <w:t>Caps</w:t>
        </w:r>
      </w:ins>
      <w:ins w:id="135" w:author="NTT DOCOMO" w:date="2021-05-12T14:23:00Z">
        <w:r w:rsidRPr="00C60020">
          <w:rPr>
            <w:highlight w:val="yellow"/>
          </w:rPr>
          <w:t>Subscribe</w:t>
        </w:r>
        <w:proofErr w:type="spellEnd"/>
        <w:r w:rsidRPr="00140E21">
          <w:t xml:space="preserve"> request.</w:t>
        </w:r>
        <w:r>
          <w:br/>
        </w:r>
        <w:r>
          <w:br/>
        </w:r>
        <w:r w:rsidRPr="00140E21">
          <w:t>Event Reporting Information defines the type of reporting requested (e.g. one-time reporting, periodic reporting or event based reporting)</w:t>
        </w:r>
        <w:del w:id="136" w:author="NTT DOCOMO 2" w:date="2021-05-12T14:29:00Z">
          <w:r w:rsidDel="00C60020">
            <w:delText xml:space="preserve"> as described in clause </w:delText>
          </w:r>
          <w:r w:rsidRPr="00140E21" w:rsidDel="00C60020">
            <w:rPr>
              <w:rFonts w:eastAsia="SimSun"/>
            </w:rPr>
            <w:delText>4.15.3.2.3</w:delText>
          </w:r>
        </w:del>
        <w:r>
          <w:rPr>
            <w:rFonts w:eastAsia="SimSun"/>
          </w:rPr>
          <w:t>.</w:t>
        </w:r>
      </w:ins>
    </w:p>
    <w:p w14:paraId="55D8044E" w14:textId="77777777" w:rsidR="006E59BF" w:rsidRDefault="006E59BF" w:rsidP="006E59BF">
      <w:pPr>
        <w:pStyle w:val="B1"/>
        <w:rPr>
          <w:ins w:id="137" w:author="NTT DOCOMO" w:date="2021-05-12T14:23:00Z"/>
          <w:rStyle w:val="fontstyle01"/>
        </w:rPr>
      </w:pPr>
      <w:ins w:id="138" w:author="NTT DOCOMO" w:date="2021-05-12T14:23:00Z">
        <w:r w:rsidRPr="00140E21">
          <w:tab/>
        </w:r>
        <w:r>
          <w:t xml:space="preserve">The Event Reporting Information may 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 xml:space="preserve">Additionally, the </w:t>
        </w:r>
        <w:r>
          <w:t xml:space="preserve">Event Reporting Information may include a list of UE identifiers (SUPIs or GPSIs) or </w:t>
        </w:r>
        <w:r>
          <w:rPr>
            <w:rStyle w:val="fontstyle01"/>
          </w:rPr>
          <w:t>Groups of UEs identified by an External Group Identifier</w:t>
        </w:r>
        <w:r>
          <w:t xml:space="preserve"> that further define the subset of the target UEs. If the request does not include UE identifiers, the request is targeted to any UE with a PDU Session using the DNN and S-NSSAI. The NEF uses the UDM service to map the GPSIs to SUPIs and to map the </w:t>
        </w:r>
        <w:r>
          <w:rPr>
            <w:rStyle w:val="fontstyle01"/>
          </w:rPr>
          <w:t xml:space="preserve">External Group Identifier to </w:t>
        </w:r>
        <w:r>
          <w:rPr>
            <w:rStyle w:val="fontstyle01"/>
          </w:rPr>
          <w:lastRenderedPageBreak/>
          <w:t>Internal Group Identifier</w:t>
        </w:r>
        <w:r>
          <w:t>.</w:t>
        </w:r>
        <w:r>
          <w:br/>
        </w:r>
      </w:ins>
    </w:p>
    <w:p w14:paraId="5B2A18FF" w14:textId="77777777" w:rsidR="006E59BF" w:rsidRDefault="006E59BF" w:rsidP="006E59BF">
      <w:pPr>
        <w:pStyle w:val="B1"/>
        <w:rPr>
          <w:ins w:id="139" w:author="NTT DOCOMO" w:date="2021-05-12T14:23:00Z"/>
        </w:rPr>
      </w:pPr>
      <w:ins w:id="140" w:author="NTT DOCOMO" w:date="2021-05-12T14:23:00Z">
        <w:r>
          <w:rPr>
            <w:rStyle w:val="fontstyle01"/>
          </w:rPr>
          <w:tab/>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790DE7B8" w14:textId="6669051E" w:rsidR="006E59BF" w:rsidRPr="00140E21" w:rsidRDefault="006E59BF" w:rsidP="006E59BF">
      <w:pPr>
        <w:pStyle w:val="B1"/>
        <w:rPr>
          <w:ins w:id="141" w:author="NTT DOCOMO" w:date="2021-05-12T14:23:00Z"/>
        </w:rPr>
      </w:pPr>
      <w:ins w:id="142" w:author="NTT DOCOMO" w:date="2021-05-12T14:23:00Z">
        <w:r>
          <w:t xml:space="preserve"> </w:t>
        </w:r>
        <w:r w:rsidRPr="00140E21">
          <w:t>2.</w:t>
        </w:r>
        <w:r w:rsidRPr="00140E21">
          <w:tab/>
          <w:t xml:space="preserve">(in the case of </w:t>
        </w:r>
      </w:ins>
      <w:proofErr w:type="spellStart"/>
      <w:ins w:id="143" w:author="NTT DOCOMO" w:date="2021-05-12T14:31:00Z">
        <w:r w:rsidR="00C60020" w:rsidRPr="0071666D">
          <w:rPr>
            <w:highlight w:val="yellow"/>
          </w:rPr>
          <w:t>Nnef_TimeSynchronization</w:t>
        </w:r>
      </w:ins>
      <w:ins w:id="144" w:author="Nokia" w:date="2021-05-12T16:28:00Z">
        <w:r w:rsidR="00E83D90">
          <w:rPr>
            <w:highlight w:val="yellow"/>
          </w:rPr>
          <w:t>_</w:t>
        </w:r>
      </w:ins>
      <w:ins w:id="145" w:author="NTT DOCOMO" w:date="2021-05-12T14:31:00Z">
        <w:r w:rsidR="00C60020" w:rsidRPr="0071666D">
          <w:rPr>
            <w:highlight w:val="yellow"/>
          </w:rPr>
          <w:t>Caps</w:t>
        </w:r>
      </w:ins>
      <w:ins w:id="146" w:author="NTT DOCOMO" w:date="2021-05-12T14:23:00Z">
        <w:r w:rsidRPr="00140E21">
          <w:rPr>
            <w:rFonts w:eastAsia="SimSun"/>
          </w:rPr>
          <w:t>Subscribe</w:t>
        </w:r>
        <w:proofErr w:type="spellEnd"/>
        <w:r w:rsidRPr="00140E21">
          <w:t>): The NEF stores the AF request information in the UDR (Data Set = Application Data; Data Subset =</w:t>
        </w:r>
        <w:r>
          <w:t xml:space="preserve"> Time-Sync data</w:t>
        </w:r>
        <w:r w:rsidRPr="00140E21">
          <w:t>, Data Key = S-NSSAI and DNN and/or Internal Group Identifier or SUPI).</w:t>
        </w:r>
        <w:r>
          <w:t xml:space="preserve"> The Time-Sync data contains a </w:t>
        </w:r>
        <w:r w:rsidRPr="006A320E">
          <w:rPr>
            <w:noProof/>
          </w:rPr>
          <w:t xml:space="preserve">Notification Target Address </w:t>
        </w:r>
        <w:r>
          <w:t>to the NEF.</w:t>
        </w:r>
      </w:ins>
    </w:p>
    <w:p w14:paraId="257F6C11" w14:textId="5A1EF4E8" w:rsidR="006E59BF" w:rsidRDefault="006E59BF" w:rsidP="006E59BF">
      <w:pPr>
        <w:pStyle w:val="B1"/>
        <w:rPr>
          <w:ins w:id="147" w:author="NTT DOCOMO" w:date="2021-05-12T14:23:00Z"/>
        </w:rPr>
      </w:pPr>
      <w:ins w:id="148" w:author="NTT DOCOMO" w:date="2021-05-12T14:23:00Z">
        <w:r>
          <w:tab/>
        </w:r>
        <w:r w:rsidRPr="00140E21">
          <w:t xml:space="preserve">(in the case of </w:t>
        </w:r>
      </w:ins>
      <w:proofErr w:type="spellStart"/>
      <w:ins w:id="149" w:author="NTT DOCOMO" w:date="2021-05-12T14:31:00Z">
        <w:r w:rsidR="00C60020" w:rsidRPr="0071666D">
          <w:rPr>
            <w:highlight w:val="yellow"/>
          </w:rPr>
          <w:t>Nnef_TimeSynchronization</w:t>
        </w:r>
      </w:ins>
      <w:ins w:id="150" w:author="Nokia" w:date="2021-05-12T16:28:00Z">
        <w:r w:rsidR="00E83D90">
          <w:rPr>
            <w:highlight w:val="yellow"/>
          </w:rPr>
          <w:t>_</w:t>
        </w:r>
      </w:ins>
      <w:ins w:id="151" w:author="NTT DOCOMO" w:date="2021-05-12T14:31:00Z">
        <w:r w:rsidR="00C60020" w:rsidRPr="0071666D">
          <w:rPr>
            <w:highlight w:val="yellow"/>
          </w:rPr>
          <w:t>Caps</w:t>
        </w:r>
      </w:ins>
      <w:ins w:id="152" w:author="Nokia" w:date="2021-05-12T16:28:00Z">
        <w:r w:rsidR="00E83D90">
          <w:t>Unsubscribe</w:t>
        </w:r>
      </w:ins>
      <w:proofErr w:type="spellEnd"/>
      <w:ins w:id="153" w:author="NTT DOCOMO" w:date="2021-05-12T14:23:00Z">
        <w:r w:rsidRPr="00140E21">
          <w:t>): The NEF deletes the AF request information in the UDR</w:t>
        </w:r>
        <w:r>
          <w:t>.</w:t>
        </w:r>
      </w:ins>
    </w:p>
    <w:p w14:paraId="24618325" w14:textId="240C8FC6" w:rsidR="006E59BF" w:rsidRPr="00140E21" w:rsidRDefault="006E59BF" w:rsidP="006E59BF">
      <w:pPr>
        <w:pStyle w:val="B1"/>
        <w:rPr>
          <w:ins w:id="154" w:author="NTT DOCOMO" w:date="2021-05-12T14:23:00Z"/>
        </w:rPr>
      </w:pPr>
      <w:ins w:id="155" w:author="NTT DOCOMO" w:date="2021-05-12T14:23:00Z">
        <w:r>
          <w:t>3</w:t>
        </w:r>
        <w:r w:rsidRPr="00140E21">
          <w:t>.</w:t>
        </w:r>
        <w:r w:rsidRPr="00140E21">
          <w:tab/>
          <w:t xml:space="preserve">NEF acknowledges the execution of </w:t>
        </w:r>
      </w:ins>
      <w:proofErr w:type="spellStart"/>
      <w:ins w:id="156" w:author="NTT DOCOMO" w:date="2021-05-12T14:31:00Z">
        <w:r w:rsidR="00C60020" w:rsidRPr="00140E21">
          <w:t>Nnef_</w:t>
        </w:r>
        <w:r w:rsidR="00C60020">
          <w:t>TimeSynchronization</w:t>
        </w:r>
      </w:ins>
      <w:ins w:id="157" w:author="Nokia" w:date="2021-05-12T16:28:00Z">
        <w:r w:rsidR="00E83D90">
          <w:t>_</w:t>
        </w:r>
      </w:ins>
      <w:ins w:id="158" w:author="NTT DOCOMO" w:date="2021-05-12T14:31:00Z">
        <w:r w:rsidR="00C60020">
          <w:t>Caps</w:t>
        </w:r>
      </w:ins>
      <w:ins w:id="159" w:author="NTT DOCOMO" w:date="2021-05-12T14:23:00Z">
        <w:del w:id="160" w:author="Nokia" w:date="2021-05-12T16:28:00Z">
          <w:r w:rsidRPr="00140E21" w:rsidDel="00E83D90">
            <w:delText>_</w:delText>
          </w:r>
        </w:del>
        <w:r w:rsidRPr="00140E21">
          <w:t>Subscribe</w:t>
        </w:r>
        <w:proofErr w:type="spellEnd"/>
        <w:r w:rsidRPr="00140E21">
          <w:t xml:space="preserve"> to the requester that initiated the request.</w:t>
        </w:r>
        <w:r>
          <w:t xml:space="preserve"> The acknowledgement contains a </w:t>
        </w:r>
        <w:r w:rsidRPr="00140E21">
          <w:rPr>
            <w:lang w:eastAsia="zh-CN"/>
          </w:rPr>
          <w:t>Subscription Correlation ID</w:t>
        </w:r>
        <w:r>
          <w:rPr>
            <w:lang w:eastAsia="zh-CN"/>
          </w:rPr>
          <w:t xml:space="preserve"> that the AF can use to cancel or modify the subscription.</w:t>
        </w:r>
      </w:ins>
    </w:p>
    <w:p w14:paraId="4BF0FA68" w14:textId="77777777" w:rsidR="006E59BF" w:rsidRPr="00140E21" w:rsidRDefault="006E59BF" w:rsidP="006E59BF">
      <w:pPr>
        <w:pStyle w:val="B1"/>
        <w:rPr>
          <w:ins w:id="161" w:author="NTT DOCOMO" w:date="2021-05-12T14:23:00Z"/>
        </w:rPr>
      </w:pPr>
      <w:ins w:id="162" w:author="NTT DOCOMO" w:date="2021-05-12T14:23:00Z">
        <w:r w:rsidRPr="00140E21">
          <w:t>4.</w:t>
        </w:r>
        <w:r w:rsidRPr="00140E21">
          <w:tab/>
          <w:t>The PCF(s) that have subscribed to modifications of AF requests (Data Set = Application Data; Data Subset =</w:t>
        </w:r>
        <w:r>
          <w:t xml:space="preserve"> Time-Sync data</w:t>
        </w:r>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p>
    <w:p w14:paraId="76C34B0F" w14:textId="77777777" w:rsidR="006E59BF" w:rsidRDefault="006E59BF" w:rsidP="006E59BF">
      <w:pPr>
        <w:pStyle w:val="B1"/>
        <w:rPr>
          <w:ins w:id="163" w:author="NTT DOCOMO" w:date="2021-05-12T14:23:00Z"/>
        </w:rPr>
      </w:pPr>
      <w:ins w:id="164" w:author="NTT DOCOMO" w:date="2021-05-12T14:23:00Z">
        <w:r w:rsidRPr="00140E21">
          <w:t>5.</w:t>
        </w:r>
        <w:r w:rsidRPr="00140E21">
          <w:tab/>
          <w:t xml:space="preserve">The PCF determines if existing PDU Sessions are potentially impacted by the AF request. For each of these PDU Sessions, the </w:t>
        </w:r>
        <w:r>
          <w:t xml:space="preserve">PCF invokes </w:t>
        </w:r>
        <w:proofErr w:type="spellStart"/>
        <w:r w:rsidRPr="009762E5">
          <w:t>Npcf_PolicyAuthorization</w:t>
        </w:r>
        <w:r>
          <w:t>_Notify</w:t>
        </w:r>
        <w:proofErr w:type="spellEnd"/>
        <w:r>
          <w:t xml:space="preserve"> request to the NEF </w:t>
        </w:r>
        <w:r w:rsidRPr="006A320E">
          <w:rPr>
            <w:noProof/>
          </w:rPr>
          <w:t xml:space="preserve">Notification Target Address </w:t>
        </w:r>
        <w:r>
          <w:t>as included in the Time-Sync data in the UDR.</w:t>
        </w:r>
      </w:ins>
    </w:p>
    <w:p w14:paraId="3D237224" w14:textId="77777777" w:rsidR="006E59BF" w:rsidRDefault="006E59BF" w:rsidP="006E59BF">
      <w:pPr>
        <w:pStyle w:val="B1"/>
        <w:rPr>
          <w:ins w:id="165" w:author="NTT DOCOMO" w:date="2021-05-12T14:23:00Z"/>
        </w:rPr>
      </w:pPr>
      <w:ins w:id="166" w:author="NTT DOCOMO" w:date="2021-05-12T14:23:00Z">
        <w:r>
          <w:t>6.</w:t>
        </w:r>
        <w:r>
          <w:tab/>
          <w:t xml:space="preserve">The NEF interacts with the PCF by triggering a </w:t>
        </w:r>
        <w:proofErr w:type="spellStart"/>
        <w:r>
          <w:t>Npcf_PolicyAuthorization_Create</w:t>
        </w:r>
        <w:proofErr w:type="spellEnd"/>
        <w:r>
          <w:t xml:space="preserve"> request message as in step 4 in figure </w:t>
        </w:r>
        <w:r w:rsidRPr="00080B09">
          <w:t>4.3.6.4-1</w:t>
        </w:r>
        <w:r>
          <w:t>.</w:t>
        </w:r>
      </w:ins>
    </w:p>
    <w:p w14:paraId="13DE93F1" w14:textId="18D33E0B" w:rsidR="006E59BF" w:rsidRDefault="006E59BF" w:rsidP="006E59BF">
      <w:pPr>
        <w:pStyle w:val="B1"/>
        <w:rPr>
          <w:ins w:id="167" w:author="NTT DOCOMO" w:date="2021-05-12T14:23:00Z"/>
        </w:rPr>
      </w:pPr>
      <w:ins w:id="168" w:author="NTT DOCOMO" w:date="2021-05-12T14:23:00Z">
        <w:r>
          <w:t>7.</w:t>
        </w:r>
        <w:r>
          <w:tab/>
          <w:t xml:space="preserve">As part of </w:t>
        </w:r>
        <w:proofErr w:type="spellStart"/>
        <w:r>
          <w:t>Npcf_PolicyAuthorization_Create</w:t>
        </w:r>
        <w:proofErr w:type="spellEnd"/>
        <w:r>
          <w:t xml:space="preserve"> request, the NEF</w:t>
        </w:r>
        <w:r w:rsidRPr="00080B09">
          <w:t xml:space="preserve"> </w:t>
        </w:r>
        <w:r>
          <w:t>uses the procedures as described in clause K.2.1 in TS 23.501 [2] to determine the (g)PTP capabilities from the DS-TT</w:t>
        </w:r>
      </w:ins>
      <w:ins w:id="169" w:author="NTT DOCOMO" w:date="2021-05-12T14:33:00Z">
        <w:r w:rsidR="00C60020">
          <w:t>.</w:t>
        </w:r>
      </w:ins>
      <w:ins w:id="170" w:author="NTT DOCOMO" w:date="2021-05-12T14:23:00Z">
        <w:r>
          <w:t xml:space="preserve"> </w:t>
        </w:r>
      </w:ins>
      <w:ins w:id="171" w:author="NTT DOCOMO" w:date="2021-05-12T14:33:00Z">
        <w:r w:rsidR="00C60020">
          <w:t>I</w:t>
        </w:r>
      </w:ins>
      <w:ins w:id="172" w:author="NTT DOCOMO" w:date="2021-05-12T14:23:00Z">
        <w:r>
          <w:t xml:space="preserve">f </w:t>
        </w:r>
      </w:ins>
      <w:ins w:id="173" w:author="NTT DOCOMO" w:date="2021-05-12T14:32:00Z">
        <w:r w:rsidR="00C60020">
          <w:t xml:space="preserve">the NEF has </w:t>
        </w:r>
      </w:ins>
      <w:ins w:id="174" w:author="NTT DOCOMO" w:date="2021-05-12T14:23:00Z">
        <w:r>
          <w:t xml:space="preserve">not determined </w:t>
        </w:r>
      </w:ins>
      <w:ins w:id="175" w:author="NTT DOCOMO" w:date="2021-05-12T14:33:00Z">
        <w:r w:rsidR="00C60020">
          <w:t xml:space="preserve">the (g)PTP capabilities </w:t>
        </w:r>
      </w:ins>
      <w:ins w:id="176" w:author="NTT DOCOMO" w:date="2021-05-12T14:23:00Z">
        <w:r>
          <w:t xml:space="preserve">from the NW-TT, </w:t>
        </w:r>
      </w:ins>
      <w:ins w:id="177" w:author="NTT DOCOMO" w:date="2021-05-12T14:33:00Z">
        <w:r w:rsidR="00C60020">
          <w:t xml:space="preserve">the NEF </w:t>
        </w:r>
      </w:ins>
      <w:ins w:id="178" w:author="NTT DOCOMO" w:date="2021-05-12T14:23:00Z">
        <w:r>
          <w:t>determine</w:t>
        </w:r>
      </w:ins>
      <w:ins w:id="179" w:author="NTT DOCOMO" w:date="2021-05-12T14:33:00Z">
        <w:r w:rsidR="00C60020">
          <w:t>s</w:t>
        </w:r>
      </w:ins>
      <w:ins w:id="180" w:author="NTT DOCOMO" w:date="2021-05-12T14:23:00Z">
        <w:r>
          <w:t xml:space="preserve"> the capabilities </w:t>
        </w:r>
      </w:ins>
      <w:ins w:id="181" w:author="NTT DOCOMO" w:date="2021-05-12T14:33:00Z">
        <w:r w:rsidR="00C60020">
          <w:t xml:space="preserve">using the </w:t>
        </w:r>
      </w:ins>
      <w:proofErr w:type="spellStart"/>
      <w:ins w:id="182" w:author="NTT DOCOMO" w:date="2021-05-12T14:34:00Z">
        <w:r w:rsidR="00C60020">
          <w:t>the</w:t>
        </w:r>
        <w:proofErr w:type="spellEnd"/>
        <w:r w:rsidR="00C60020">
          <w:t xml:space="preserve"> procedures as described in clause K.2.1 in TS 23.501 [2].</w:t>
        </w:r>
      </w:ins>
      <w:ins w:id="183" w:author="NTT DOCOMO" w:date="2021-05-12T14:23:00Z">
        <w:r>
          <w:t xml:space="preserve"> </w:t>
        </w:r>
      </w:ins>
    </w:p>
    <w:p w14:paraId="5CDE3541" w14:textId="77777777" w:rsidR="006E59BF" w:rsidRDefault="006E59BF" w:rsidP="006E59BF">
      <w:pPr>
        <w:pStyle w:val="B1"/>
        <w:rPr>
          <w:ins w:id="184" w:author="NTT DOCOMO" w:date="2021-05-12T14:23:00Z"/>
        </w:rPr>
      </w:pPr>
      <w:ins w:id="185" w:author="NTT DOCOMO" w:date="2021-05-12T14:23:00Z">
        <w:r>
          <w:tab/>
          <w:t xml:space="preserve">The PCF interacts with SMF as described in clause </w:t>
        </w:r>
        <w:r w:rsidRPr="00402E50">
          <w:t>4.16.5.2</w:t>
        </w:r>
        <w:r>
          <w:t xml:space="preserve">. The DS-TT and NW-TT respond with the PMIC and UMIC containing the (g)PTP capabilities. </w:t>
        </w:r>
        <w:r>
          <w:br/>
        </w:r>
        <w:r>
          <w:br/>
          <w:t xml:space="preserve">The NEF composes the time synchronization capabilities for the DS-TT/UE(s) connected to the NW-TT based on the capability information received from the DS-TT(s) and NW-TT. </w:t>
        </w:r>
        <w:r>
          <w:br/>
        </w:r>
        <w:r>
          <w:br/>
        </w:r>
        <w:r w:rsidRPr="00DF575D">
          <w:t xml:space="preserve">The NEF maintains </w:t>
        </w:r>
        <w:r>
          <w:t xml:space="preserve">association between the user-plane Node ID, the </w:t>
        </w:r>
        <w:r w:rsidRPr="00D86C81">
          <w:t>time</w:t>
        </w:r>
        <w:r w:rsidRPr="00DF575D">
          <w:t xml:space="preserve"> </w:t>
        </w:r>
        <w:r w:rsidRPr="00D86C81">
          <w:t>sync</w:t>
        </w:r>
        <w:r w:rsidRPr="00EB26FF">
          <w:t>h</w:t>
        </w:r>
        <w:r w:rsidRPr="00DF575D">
          <w:t>r</w:t>
        </w:r>
        <w:r>
          <w:t xml:space="preserve">onization </w:t>
        </w:r>
        <w:r w:rsidRPr="00D86C81">
          <w:t>capabilit</w:t>
        </w:r>
        <w:r w:rsidRPr="00DF575D">
          <w:t>i</w:t>
        </w:r>
        <w:r>
          <w:t xml:space="preserve">es, the reference to the capabilities (as identified by the Subscription Correlation ID), the </w:t>
        </w:r>
        <w:r w:rsidRPr="00D86C81">
          <w:t xml:space="preserve">AF </w:t>
        </w:r>
        <w:r w:rsidRPr="006A320E">
          <w:rPr>
            <w:noProof/>
          </w:rPr>
          <w:t>Notification Target Address</w:t>
        </w:r>
        <w:r w:rsidRPr="00DF575D">
          <w:t xml:space="preserve">, </w:t>
        </w:r>
        <w:r>
          <w:t xml:space="preserve">and list of the </w:t>
        </w:r>
        <w:r w:rsidRPr="00D86C81">
          <w:t>AF</w:t>
        </w:r>
        <w:r w:rsidRPr="00DF575D">
          <w:t xml:space="preserve"> </w:t>
        </w:r>
        <w:r w:rsidRPr="00D86C81">
          <w:t>sessions with PCFs</w:t>
        </w:r>
        <w:r w:rsidRPr="00DF575D">
          <w:t xml:space="preserve"> </w:t>
        </w:r>
        <w:r>
          <w:t>with this user-plane Node ID.</w:t>
        </w:r>
      </w:ins>
    </w:p>
    <w:p w14:paraId="53ADDB00" w14:textId="77777777" w:rsidR="006E59BF" w:rsidRPr="00D86C81" w:rsidRDefault="006E59BF" w:rsidP="006E59BF">
      <w:pPr>
        <w:pStyle w:val="B1"/>
        <w:rPr>
          <w:ins w:id="186" w:author="NTT DOCOMO" w:date="2021-05-12T14:23:00Z"/>
        </w:rPr>
      </w:pPr>
    </w:p>
    <w:p w14:paraId="4FB7676A" w14:textId="652744AC" w:rsidR="006E59BF" w:rsidRDefault="006E59BF" w:rsidP="006E59BF">
      <w:pPr>
        <w:pStyle w:val="B1"/>
        <w:rPr>
          <w:ins w:id="187" w:author="NTT DOCOMO" w:date="2021-05-12T14:23:00Z"/>
        </w:rPr>
      </w:pPr>
      <w:ins w:id="188" w:author="NTT DOCOMO" w:date="2021-05-12T14:23:00Z">
        <w:r>
          <w:rPr>
            <w:rFonts w:ascii="TimesNewRomanPSMT" w:hAnsi="TimesNewRomanPSMT"/>
            <w:color w:val="000000"/>
          </w:rPr>
          <w:t>8.</w:t>
        </w:r>
        <w:r>
          <w:rPr>
            <w:rFonts w:ascii="TimesNewRomanPSMT" w:hAnsi="TimesNewRomanPSMT"/>
            <w:color w:val="000000"/>
          </w:rPr>
          <w:tab/>
        </w:r>
        <w:r w:rsidRPr="00530F63">
          <w:rPr>
            <w:rFonts w:ascii="TimesNewRomanPSMT" w:hAnsi="TimesNewRomanPSMT"/>
            <w:color w:val="000000"/>
          </w:rPr>
          <w:t xml:space="preserve">The NEF sends </w:t>
        </w:r>
      </w:ins>
      <w:proofErr w:type="spellStart"/>
      <w:ins w:id="189" w:author="NTT DOCOMO" w:date="2021-05-12T14:35:00Z">
        <w:r w:rsidR="0071666D" w:rsidRPr="0071666D">
          <w:rPr>
            <w:highlight w:val="yellow"/>
          </w:rPr>
          <w:t>Nnef_TimeSynchronization</w:t>
        </w:r>
      </w:ins>
      <w:ins w:id="190" w:author="Nokia" w:date="2021-05-12T16:32:00Z">
        <w:r w:rsidR="00E83D90">
          <w:rPr>
            <w:highlight w:val="yellow"/>
          </w:rPr>
          <w:t>_</w:t>
        </w:r>
      </w:ins>
      <w:ins w:id="191" w:author="NTT DOCOMO" w:date="2021-05-12T14:35:00Z">
        <w:r w:rsidR="0071666D" w:rsidRPr="0071666D">
          <w:rPr>
            <w:highlight w:val="yellow"/>
          </w:rPr>
          <w:t>Caps</w:t>
        </w:r>
      </w:ins>
      <w:ins w:id="192"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with </w:t>
        </w:r>
      </w:ins>
      <w:ins w:id="193" w:author="NTT DOCOMO" w:date="2021-05-12T14:36:00Z">
        <w:r w:rsidR="0071666D" w:rsidRPr="0071666D">
          <w:rPr>
            <w:rFonts w:ascii="TimesNewRomanPSMT" w:hAnsi="TimesNewRomanPSMT"/>
            <w:color w:val="000000"/>
            <w:highlight w:val="yellow"/>
          </w:rPr>
          <w:t>Time Synchronization capability event</w:t>
        </w:r>
      </w:ins>
      <w:ins w:id="194" w:author="NTT DOCOMO" w:date="2021-05-12T14:37:00Z">
        <w:r w:rsidR="0071666D" w:rsidRPr="0071666D">
          <w:rPr>
            <w:rFonts w:ascii="TimesNewRomanPSMT" w:hAnsi="TimesNewRomanPSMT"/>
            <w:color w:val="000000"/>
            <w:highlight w:val="yellow"/>
          </w:rPr>
          <w:t xml:space="preserve"> (as described in Table 4.15.X.2-1)</w:t>
        </w:r>
      </w:ins>
      <w:ins w:id="195" w:author="NTT DOCOMO" w:date="2021-05-12T14:23:00Z">
        <w:r w:rsidRPr="00530F63">
          <w:rPr>
            <w:rFonts w:ascii="TimesNewRomanPSMT" w:hAnsi="TimesNewRomanPSMT"/>
            <w:color w:val="000000"/>
          </w:rPr>
          <w:t xml:space="preserve"> to </w:t>
        </w:r>
      </w:ins>
      <w:ins w:id="196" w:author="NTT DOCOMO" w:date="2021-05-12T14:37:00Z">
        <w:r w:rsidR="0071666D">
          <w:rPr>
            <w:rFonts w:ascii="TimesNewRomanPSMT" w:hAnsi="TimesNewRomanPSMT"/>
            <w:color w:val="000000"/>
          </w:rPr>
          <w:t xml:space="preserve">the </w:t>
        </w:r>
      </w:ins>
      <w:ins w:id="197" w:author="NTT DOCOMO" w:date="2021-05-12T14:23:00Z">
        <w:r w:rsidRPr="00530F63">
          <w:rPr>
            <w:rFonts w:ascii="TimesNewRomanPSMT" w:hAnsi="TimesNewRomanPSMT"/>
            <w:color w:val="000000"/>
          </w:rPr>
          <w:t>AF</w:t>
        </w:r>
        <w:r>
          <w:t xml:space="preserve">. The message includes the time synchronization capabilities as composed in step 7. The message contains a list of UE identifiers to which the event is applicable and the associated user-plane Node ID identifying the NW-TT to where the UE/DS-TT(s) are connected to. </w:t>
        </w:r>
      </w:ins>
    </w:p>
    <w:p w14:paraId="4A07343C" w14:textId="77777777" w:rsidR="006E59BF" w:rsidRPr="00140E21" w:rsidRDefault="006E59BF" w:rsidP="006E59BF">
      <w:pPr>
        <w:pStyle w:val="B1"/>
        <w:rPr>
          <w:ins w:id="198" w:author="NTT DOCOMO" w:date="2021-05-12T14:23:00Z"/>
        </w:rPr>
      </w:pPr>
      <w:ins w:id="199" w:author="NTT DOCOMO" w:date="2021-05-12T14:23:00Z">
        <w:r>
          <w:t>9-12.</w:t>
        </w:r>
        <w:r>
          <w:tab/>
          <w:t xml:space="preserve">Upon </w:t>
        </w:r>
        <w:r w:rsidRPr="00D0096E">
          <w:t>PDU Session Establishment as defined clause 4.3.2.2.1-1</w:t>
        </w:r>
        <w:r>
          <w:t>, Steps 4-7 are repeated for the new PDU Session.</w:t>
        </w:r>
      </w:ins>
    </w:p>
    <w:p w14:paraId="116BBCC3" w14:textId="2E825A52" w:rsidR="006E59BF" w:rsidRDefault="006E59BF" w:rsidP="006E59BF">
      <w:pPr>
        <w:pStyle w:val="B1"/>
        <w:rPr>
          <w:ins w:id="200" w:author="NTT DOCOMO" w:date="2021-05-12T14:23:00Z"/>
        </w:rPr>
      </w:pPr>
      <w:ins w:id="201" w:author="NTT DOCOMO" w:date="2021-05-12T14:23:00Z">
        <w:r>
          <w:t>13.</w:t>
        </w:r>
        <w:r>
          <w:tab/>
          <w:t xml:space="preserve">If necessary, the NEF may update the time synchronization capabilities for the DS-TT/UE(s) connected to the NW-TT based on the capability information received from the new DS-TT. </w:t>
        </w:r>
        <w:r w:rsidRPr="00530F63">
          <w:rPr>
            <w:rFonts w:ascii="TimesNewRomanPSMT" w:hAnsi="TimesNewRomanPSMT"/>
            <w:color w:val="000000"/>
          </w:rPr>
          <w:t xml:space="preserve">The NEF sends </w:t>
        </w:r>
      </w:ins>
      <w:proofErr w:type="spellStart"/>
      <w:ins w:id="202" w:author="NTT DOCOMO" w:date="2021-05-12T14:38:00Z">
        <w:r w:rsidR="001E366D" w:rsidRPr="0071666D">
          <w:rPr>
            <w:highlight w:val="yellow"/>
          </w:rPr>
          <w:t>Nnef_TimeSynchronization</w:t>
        </w:r>
      </w:ins>
      <w:ins w:id="203" w:author="Nokia" w:date="2021-05-12T16:32:00Z">
        <w:r w:rsidR="00E83D90">
          <w:rPr>
            <w:highlight w:val="yellow"/>
          </w:rPr>
          <w:t>_</w:t>
        </w:r>
      </w:ins>
      <w:ins w:id="204" w:author="NTT DOCOMO" w:date="2021-05-12T14:38:00Z">
        <w:r w:rsidR="001E366D" w:rsidRPr="0071666D">
          <w:rPr>
            <w:highlight w:val="yellow"/>
          </w:rPr>
          <w:t>Caps</w:t>
        </w:r>
      </w:ins>
      <w:ins w:id="205"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capabilities and the UE identifier of the new PDU Session to the AF.</w:t>
        </w:r>
      </w:ins>
    </w:p>
    <w:p w14:paraId="6D354BF2" w14:textId="77777777" w:rsidR="006E59BF" w:rsidRDefault="006E59BF" w:rsidP="006E59BF">
      <w:pPr>
        <w:pStyle w:val="B1"/>
        <w:rPr>
          <w:ins w:id="206" w:author="NTT DOCOMO" w:date="2021-05-12T14:23:00Z"/>
        </w:rPr>
      </w:pPr>
    </w:p>
    <w:p w14:paraId="4ACC11A4" w14:textId="7AEF39D3" w:rsidR="00E2185B" w:rsidRDefault="006E59BF" w:rsidP="00E2185B">
      <w:pPr>
        <w:rPr>
          <w:ins w:id="207" w:author="NTT DOCOMO" w:date="2021-05-12T14:46:00Z"/>
        </w:rPr>
      </w:pPr>
      <w:ins w:id="208" w:author="NTT DOCOMO" w:date="2021-05-12T14:23:00Z">
        <w:r>
          <w:t xml:space="preserve"> Table </w:t>
        </w:r>
      </w:ins>
      <w:ins w:id="209" w:author="NTT DOCOMO" w:date="2021-05-12T14:38:00Z">
        <w:r w:rsidR="00402394">
          <w:rPr>
            <w:rFonts w:eastAsia="SimSun"/>
          </w:rPr>
          <w:t>4.15.X.2-1</w:t>
        </w:r>
      </w:ins>
      <w:ins w:id="210" w:author="NTT DOCOMO" w:date="2021-05-12T14:23:00Z">
        <w:r>
          <w:rPr>
            <w:rFonts w:eastAsia="SimSun"/>
          </w:rPr>
          <w:t xml:space="preserve"> describes the event for</w:t>
        </w:r>
      </w:ins>
      <w:ins w:id="211" w:author="NTT DOCOMO" w:date="2021-05-12T14:46:00Z">
        <w:r w:rsidR="00E2185B" w:rsidRPr="00E2185B">
          <w:rPr>
            <w:rFonts w:eastAsia="SimSun"/>
          </w:rPr>
          <w:t xml:space="preserve"> </w:t>
        </w:r>
        <w:r w:rsidR="00E2185B" w:rsidRPr="00E2185B">
          <w:rPr>
            <w:rFonts w:eastAsia="SimSun"/>
            <w:highlight w:val="yellow"/>
          </w:rPr>
          <w:t>Time Synchronization capability</w:t>
        </w:r>
      </w:ins>
      <w:ins w:id="212" w:author="NTT DOCOMO" w:date="2021-05-12T14:23:00Z">
        <w:r w:rsidRPr="00E2185B">
          <w:rPr>
            <w:rFonts w:eastAsia="SimSun"/>
            <w:highlight w:val="yellow"/>
          </w:rPr>
          <w:t xml:space="preserve">. </w:t>
        </w:r>
      </w:ins>
      <w:ins w:id="213" w:author="NTT DOCOMO" w:date="2021-05-12T14:45:00Z">
        <w:r w:rsidR="00E2185B" w:rsidRPr="00E2185B">
          <w:rPr>
            <w:highlight w:val="yellow"/>
          </w:rPr>
          <w:t>The event is detected when a UE/DS-TT establishes a PDU Session with an NW-TT, where DS-TT and NW-TT support time synchronization service as described in clause 4.4.8.3 in TS 23.501 [2].</w:t>
        </w:r>
        <w:r w:rsidR="00E2185B">
          <w:t xml:space="preserve"> </w:t>
        </w:r>
      </w:ins>
    </w:p>
    <w:p w14:paraId="54B0F0D3" w14:textId="77777777" w:rsidR="006E59BF" w:rsidRDefault="006E59BF" w:rsidP="00E2185B">
      <w:pPr>
        <w:rPr>
          <w:ins w:id="214" w:author="NTT DOCOMO" w:date="2021-05-12T14:23:00Z"/>
        </w:rPr>
      </w:pPr>
    </w:p>
    <w:p w14:paraId="2313B24F" w14:textId="669997D8" w:rsidR="006E59BF" w:rsidRDefault="006432E4" w:rsidP="006E59BF">
      <w:pPr>
        <w:pStyle w:val="TH"/>
        <w:rPr>
          <w:ins w:id="215" w:author="NTT DOCOMO" w:date="2021-05-12T14:23:00Z"/>
          <w:rFonts w:eastAsia="SimSun"/>
        </w:rPr>
      </w:pPr>
      <w:ins w:id="216" w:author="NTT DOCOMO" w:date="2021-05-12T14:39:00Z">
        <w:r>
          <w:lastRenderedPageBreak/>
          <w:t xml:space="preserve">Table </w:t>
        </w:r>
        <w:r>
          <w:rPr>
            <w:rFonts w:eastAsia="SimSun"/>
          </w:rPr>
          <w:t>4.15.X.2-1</w:t>
        </w:r>
      </w:ins>
      <w:ins w:id="217" w:author="NTT DOCOMO" w:date="2021-05-12T14:23:00Z">
        <w:r w:rsidR="006E59BF">
          <w:rPr>
            <w:rFonts w:eastAsia="SimSun"/>
          </w:rPr>
          <w:t>: Time Synchronization capability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E59BF" w:rsidRPr="00140E21" w14:paraId="5919009F" w14:textId="77777777" w:rsidTr="007A4B53">
        <w:trPr>
          <w:cantSplit/>
          <w:jc w:val="center"/>
          <w:ins w:id="218" w:author="NTT DOCOMO" w:date="2021-05-12T14:23:00Z"/>
        </w:trPr>
        <w:tc>
          <w:tcPr>
            <w:tcW w:w="3799" w:type="dxa"/>
          </w:tcPr>
          <w:p w14:paraId="45AC4A81" w14:textId="77777777" w:rsidR="006E59BF" w:rsidRPr="00140E21" w:rsidRDefault="006E59BF" w:rsidP="007A4B53">
            <w:pPr>
              <w:pStyle w:val="TAH"/>
              <w:rPr>
                <w:ins w:id="219" w:author="NTT DOCOMO" w:date="2021-05-12T14:23:00Z"/>
                <w:rFonts w:eastAsia="Malgun Gothic"/>
              </w:rPr>
            </w:pPr>
            <w:ins w:id="220" w:author="NTT DOCOMO" w:date="2021-05-12T14:23:00Z">
              <w:r>
                <w:rPr>
                  <w:rFonts w:eastAsia="Malgun Gothic"/>
                </w:rPr>
                <w:t>Time Synchronization Parameter</w:t>
              </w:r>
            </w:ins>
          </w:p>
        </w:tc>
        <w:tc>
          <w:tcPr>
            <w:tcW w:w="4678" w:type="dxa"/>
          </w:tcPr>
          <w:p w14:paraId="7DB30D7A" w14:textId="77777777" w:rsidR="006E59BF" w:rsidRPr="00140E21" w:rsidRDefault="006E59BF" w:rsidP="007A4B53">
            <w:pPr>
              <w:pStyle w:val="TAH"/>
              <w:rPr>
                <w:ins w:id="221" w:author="NTT DOCOMO" w:date="2021-05-12T14:23:00Z"/>
                <w:rFonts w:eastAsia="Malgun Gothic"/>
              </w:rPr>
            </w:pPr>
            <w:ins w:id="222" w:author="NTT DOCOMO" w:date="2021-05-12T14:23:00Z">
              <w:r>
                <w:rPr>
                  <w:rFonts w:eastAsia="Malgun Gothic"/>
                </w:rPr>
                <w:t>Description</w:t>
              </w:r>
            </w:ins>
          </w:p>
        </w:tc>
      </w:tr>
      <w:tr w:rsidR="006E59BF" w:rsidRPr="00140E21" w14:paraId="6CFF9AAC" w14:textId="77777777" w:rsidTr="007A4B53">
        <w:trPr>
          <w:cantSplit/>
          <w:jc w:val="center"/>
          <w:ins w:id="223" w:author="NTT DOCOMO" w:date="2021-05-12T14:23:00Z"/>
        </w:trPr>
        <w:tc>
          <w:tcPr>
            <w:tcW w:w="3799" w:type="dxa"/>
          </w:tcPr>
          <w:p w14:paraId="2F39C4FB" w14:textId="77777777" w:rsidR="006E59BF" w:rsidRDefault="006E59BF" w:rsidP="007A4B53">
            <w:pPr>
              <w:pStyle w:val="TAL"/>
              <w:rPr>
                <w:ins w:id="224" w:author="NTT DOCOMO" w:date="2021-05-12T14:23:00Z"/>
                <w:rFonts w:eastAsia="Malgun Gothic"/>
              </w:rPr>
            </w:pPr>
            <w:ins w:id="225" w:author="NTT DOCOMO" w:date="2021-05-12T14:23:00Z">
              <w:r>
                <w:rPr>
                  <w:rFonts w:eastAsia="Malgun Gothic"/>
                </w:rPr>
                <w:t>List of UE identities</w:t>
              </w:r>
            </w:ins>
          </w:p>
        </w:tc>
        <w:tc>
          <w:tcPr>
            <w:tcW w:w="4678" w:type="dxa"/>
          </w:tcPr>
          <w:p w14:paraId="56469644" w14:textId="77777777" w:rsidR="006E59BF" w:rsidRDefault="006E59BF" w:rsidP="007A4B53">
            <w:pPr>
              <w:pStyle w:val="TAL"/>
              <w:rPr>
                <w:ins w:id="226" w:author="NTT DOCOMO" w:date="2021-05-12T14:23:00Z"/>
                <w:rFonts w:eastAsia="Malgun Gothic"/>
              </w:rPr>
            </w:pPr>
            <w:ins w:id="227" w:author="NTT DOCOMO" w:date="2021-05-12T14:23:00Z">
              <w:r>
                <w:rPr>
                  <w:rFonts w:eastAsia="Malgun Gothic"/>
                </w:rPr>
                <w:t>Identifies the UEs to which the reported time synchronization capabilities apply</w:t>
              </w:r>
            </w:ins>
          </w:p>
        </w:tc>
      </w:tr>
      <w:tr w:rsidR="006E59BF" w:rsidRPr="00140E21" w14:paraId="468C4F62" w14:textId="77777777" w:rsidTr="007A4B53">
        <w:trPr>
          <w:cantSplit/>
          <w:jc w:val="center"/>
          <w:ins w:id="228" w:author="NTT DOCOMO" w:date="2021-05-12T14:23:00Z"/>
        </w:trPr>
        <w:tc>
          <w:tcPr>
            <w:tcW w:w="3799" w:type="dxa"/>
          </w:tcPr>
          <w:p w14:paraId="24DDAEE0" w14:textId="77777777" w:rsidR="006E59BF" w:rsidRDefault="006E59BF" w:rsidP="007A4B53">
            <w:pPr>
              <w:pStyle w:val="TAL"/>
              <w:rPr>
                <w:ins w:id="229" w:author="NTT DOCOMO" w:date="2021-05-12T14:23:00Z"/>
                <w:rFonts w:eastAsia="Malgun Gothic"/>
              </w:rPr>
            </w:pPr>
            <w:ins w:id="230" w:author="NTT DOCOMO" w:date="2021-05-12T14:23:00Z">
              <w:r>
                <w:rPr>
                  <w:rFonts w:eastAsia="Malgun Gothic"/>
                </w:rPr>
                <w:t>User-Plane Node ID</w:t>
              </w:r>
            </w:ins>
          </w:p>
        </w:tc>
        <w:tc>
          <w:tcPr>
            <w:tcW w:w="4678" w:type="dxa"/>
          </w:tcPr>
          <w:p w14:paraId="4CC36D15" w14:textId="77777777" w:rsidR="006E59BF" w:rsidRDefault="006E59BF" w:rsidP="007A4B53">
            <w:pPr>
              <w:pStyle w:val="TAL"/>
              <w:rPr>
                <w:ins w:id="231" w:author="NTT DOCOMO" w:date="2021-05-12T14:39:00Z"/>
                <w:rFonts w:eastAsia="Malgun Gothic"/>
              </w:rPr>
            </w:pPr>
            <w:ins w:id="232" w:author="NTT DOCOMO" w:date="2021-05-12T14:23:00Z">
              <w:r>
                <w:rPr>
                  <w:rFonts w:eastAsia="Malgun Gothic"/>
                </w:rPr>
                <w:t>Identifies the applicable NW-TT</w:t>
              </w:r>
            </w:ins>
            <w:ins w:id="233" w:author="NTT DOCOMO" w:date="2021-05-12T14:39:00Z">
              <w:r w:rsidR="00772FED">
                <w:rPr>
                  <w:rFonts w:eastAsia="Malgun Gothic"/>
                </w:rPr>
                <w:t>.</w:t>
              </w:r>
            </w:ins>
          </w:p>
          <w:p w14:paraId="3301FF1E" w14:textId="77777777" w:rsidR="00772FED" w:rsidRDefault="00772FED" w:rsidP="007A4B53">
            <w:pPr>
              <w:pStyle w:val="TAL"/>
              <w:rPr>
                <w:ins w:id="234" w:author="NTT DOCOMO" w:date="2021-05-12T14:39:00Z"/>
                <w:rFonts w:eastAsia="Malgun Gothic"/>
              </w:rPr>
            </w:pPr>
          </w:p>
          <w:p w14:paraId="678A7A8D" w14:textId="5A4B243C" w:rsidR="00772FED" w:rsidRDefault="00772FED" w:rsidP="00772FED">
            <w:pPr>
              <w:pStyle w:val="TAL"/>
              <w:rPr>
                <w:ins w:id="235" w:author="NTT DOCOMO" w:date="2021-05-12T14:23:00Z"/>
                <w:rFonts w:eastAsia="Malgun Gothic"/>
              </w:rPr>
            </w:pPr>
            <w:ins w:id="236" w:author="NTT DOCOMO" w:date="2021-05-12T14:41:00Z">
              <w:r>
                <w:rPr>
                  <w:rFonts w:eastAsia="Malgun Gothic"/>
                  <w:highlight w:val="yellow"/>
                  <w:lang w:eastAsia="fr-FR"/>
                </w:rPr>
                <w:t xml:space="preserve">NOTE: </w:t>
              </w:r>
            </w:ins>
            <w:ins w:id="237" w:author="NTT DOCOMO" w:date="2021-05-12T14:39:00Z">
              <w:r w:rsidRPr="00772FED">
                <w:rPr>
                  <w:rFonts w:eastAsia="Malgun Gothic"/>
                  <w:highlight w:val="yellow"/>
                  <w:lang w:eastAsia="fr-FR"/>
                </w:rPr>
                <w:t xml:space="preserve">This is needed to limit </w:t>
              </w:r>
            </w:ins>
            <w:ins w:id="238" w:author="NTT DOCOMO" w:date="2021-05-12T14:40:00Z">
              <w:r>
                <w:rPr>
                  <w:rFonts w:eastAsia="Malgun Gothic"/>
                  <w:highlight w:val="yellow"/>
                  <w:lang w:eastAsia="fr-FR"/>
                </w:rPr>
                <w:t xml:space="preserve">the </w:t>
              </w:r>
            </w:ins>
            <w:ins w:id="239" w:author="NTT DOCOMO" w:date="2021-05-12T14:39:00Z">
              <w:r w:rsidRPr="00772FED">
                <w:rPr>
                  <w:rFonts w:eastAsia="Malgun Gothic"/>
                  <w:highlight w:val="yellow"/>
                  <w:lang w:eastAsia="fr-FR"/>
                </w:rPr>
                <w:t xml:space="preserve">PTP instance </w:t>
              </w:r>
            </w:ins>
            <w:ins w:id="240" w:author="NTT DOCOMO" w:date="2021-05-12T14:40:00Z">
              <w:r>
                <w:rPr>
                  <w:rFonts w:eastAsia="Malgun Gothic"/>
                  <w:highlight w:val="yellow"/>
                  <w:lang w:eastAsia="fr-FR"/>
                </w:rPr>
                <w:t>into a single NW-</w:t>
              </w:r>
            </w:ins>
            <w:ins w:id="241" w:author="NTT DOCOMO" w:date="2021-05-12T14:41:00Z">
              <w:r>
                <w:rPr>
                  <w:rFonts w:eastAsia="Malgun Gothic"/>
                  <w:highlight w:val="yellow"/>
                  <w:lang w:eastAsia="fr-FR"/>
                </w:rPr>
                <w:t>TT. In t</w:t>
              </w:r>
            </w:ins>
            <w:ins w:id="242" w:author="NTT DOCOMO" w:date="2021-05-12T14:39:00Z">
              <w:r w:rsidRPr="00772FED">
                <w:rPr>
                  <w:rFonts w:eastAsia="Malgun Gothic"/>
                  <w:highlight w:val="yellow"/>
                  <w:lang w:eastAsia="fr-FR"/>
                </w:rPr>
                <w:t>his way the AF can know e.g. UE1/UE2/UE3 are served by NW-TT1, UE4/UE5/UE6 are served by NW-TT2. The AF can</w:t>
              </w:r>
            </w:ins>
            <w:ins w:id="243" w:author="NTT DOCOMO" w:date="2021-05-12T14:42:00Z">
              <w:r>
                <w:rPr>
                  <w:rFonts w:eastAsia="Malgun Gothic"/>
                  <w:highlight w:val="yellow"/>
                  <w:lang w:eastAsia="fr-FR"/>
                </w:rPr>
                <w:t xml:space="preserve"> control the PTP instances per NW-TT</w:t>
              </w:r>
            </w:ins>
            <w:ins w:id="244" w:author="NTT DOCOMO" w:date="2021-05-12T14:43:00Z">
              <w:r>
                <w:rPr>
                  <w:rFonts w:eastAsia="Malgun Gothic"/>
                  <w:highlight w:val="yellow"/>
                  <w:lang w:eastAsia="fr-FR"/>
                </w:rPr>
                <w:t>.</w:t>
              </w:r>
            </w:ins>
            <w:ins w:id="245" w:author="NTT DOCOMO" w:date="2021-05-12T14:42:00Z">
              <w:r>
                <w:rPr>
                  <w:rFonts w:eastAsia="Malgun Gothic"/>
                  <w:highlight w:val="yellow"/>
                  <w:lang w:eastAsia="fr-FR"/>
                </w:rPr>
                <w:t xml:space="preserve"> </w:t>
              </w:r>
            </w:ins>
            <w:ins w:id="246" w:author="NTT DOCOMO" w:date="2021-05-12T14:39:00Z">
              <w:r w:rsidRPr="00772FED">
                <w:rPr>
                  <w:rFonts w:eastAsia="Malgun Gothic"/>
                  <w:highlight w:val="yellow"/>
                  <w:lang w:eastAsia="fr-FR"/>
                </w:rPr>
                <w:t xml:space="preserve"> </w:t>
              </w:r>
            </w:ins>
          </w:p>
        </w:tc>
      </w:tr>
      <w:tr w:rsidR="006E59BF" w:rsidRPr="00140E21" w14:paraId="235ABD47" w14:textId="77777777" w:rsidTr="007A4B53">
        <w:trPr>
          <w:cantSplit/>
          <w:jc w:val="center"/>
          <w:ins w:id="247" w:author="NTT DOCOMO" w:date="2021-05-12T14:23:00Z"/>
        </w:trPr>
        <w:tc>
          <w:tcPr>
            <w:tcW w:w="3799" w:type="dxa"/>
          </w:tcPr>
          <w:p w14:paraId="0FCE4C7A" w14:textId="77777777" w:rsidR="006E59BF" w:rsidRPr="00140E21" w:rsidRDefault="006E59BF" w:rsidP="007A4B53">
            <w:pPr>
              <w:pStyle w:val="TAL"/>
              <w:rPr>
                <w:ins w:id="248" w:author="NTT DOCOMO" w:date="2021-05-12T14:23:00Z"/>
                <w:rFonts w:eastAsia="Malgun Gothic"/>
              </w:rPr>
            </w:pPr>
            <w:ins w:id="249" w:author="NTT DOCOMO" w:date="2021-05-12T14:23:00Z">
              <w:r>
                <w:rPr>
                  <w:rFonts w:eastAsia="Malgun Gothic"/>
                </w:rPr>
                <w:t>Time synchronization distribution method</w:t>
              </w:r>
            </w:ins>
          </w:p>
        </w:tc>
        <w:tc>
          <w:tcPr>
            <w:tcW w:w="4678" w:type="dxa"/>
          </w:tcPr>
          <w:p w14:paraId="7858B10B" w14:textId="77777777" w:rsidR="006E59BF" w:rsidRDefault="006E59BF" w:rsidP="007A4B53">
            <w:pPr>
              <w:pStyle w:val="TAL"/>
              <w:rPr>
                <w:ins w:id="250" w:author="NTT DOCOMO" w:date="2021-05-12T14:23:00Z"/>
                <w:rFonts w:eastAsia="Malgun Gothic"/>
              </w:rPr>
            </w:pPr>
            <w:ins w:id="251" w:author="NTT DOCOMO" w:date="2021-05-12T14:23:00Z">
              <w:r>
                <w:rPr>
                  <w:rFonts w:eastAsia="Malgun Gothic"/>
                </w:rPr>
                <w:t>Identifies the time synchronization distribution methods supported by 5GS for the reported UEs.</w:t>
              </w:r>
            </w:ins>
          </w:p>
          <w:p w14:paraId="7D8CF332" w14:textId="2CD0D629" w:rsidR="006E59BF" w:rsidRPr="00140E21" w:rsidRDefault="006E59BF" w:rsidP="007A4B53">
            <w:pPr>
              <w:pStyle w:val="TAL"/>
              <w:rPr>
                <w:ins w:id="252" w:author="NTT DOCOMO" w:date="2021-05-12T14:23:00Z"/>
                <w:rFonts w:eastAsia="Malgun Gothic"/>
              </w:rPr>
            </w:pPr>
            <w:ins w:id="253" w:author="NTT DOCOMO" w:date="2021-05-12T14:23:00Z">
              <w:r>
                <w:rPr>
                  <w:rFonts w:eastAsia="Malgun Gothic"/>
                </w:rPr>
                <w:t>Allowed values: IEEE Std 1588 [76] operation (i.e. as a Boundary Clock, peer-to-peer Transparent Clock, or end-to-end Transparent Clock) and transport protocol (Ethernet, UDP over IPv4, or UDP over I</w:t>
              </w:r>
              <w:r w:rsidR="006432E4">
                <w:rPr>
                  <w:rFonts w:eastAsia="Malgun Gothic"/>
                </w:rPr>
                <w:t>p</w:t>
              </w:r>
              <w:r>
                <w:rPr>
                  <w:rFonts w:eastAsia="Malgun Gothic"/>
                </w:rPr>
                <w:t>v6), IEEE Std 802.1AS [75] operation.</w:t>
              </w:r>
            </w:ins>
          </w:p>
        </w:tc>
      </w:tr>
      <w:tr w:rsidR="006E59BF" w:rsidRPr="00140E21" w14:paraId="0FB31A95" w14:textId="77777777" w:rsidTr="007A4B53">
        <w:trPr>
          <w:cantSplit/>
          <w:jc w:val="center"/>
          <w:ins w:id="254" w:author="NTT DOCOMO" w:date="2021-05-12T14:23:00Z"/>
        </w:trPr>
        <w:tc>
          <w:tcPr>
            <w:tcW w:w="3799" w:type="dxa"/>
          </w:tcPr>
          <w:p w14:paraId="6B1C06DC" w14:textId="77777777" w:rsidR="006E59BF" w:rsidRDefault="006E59BF" w:rsidP="007A4B53">
            <w:pPr>
              <w:pStyle w:val="TAL"/>
              <w:rPr>
                <w:ins w:id="255" w:author="NTT DOCOMO" w:date="2021-05-12T14:23:00Z"/>
                <w:rFonts w:eastAsia="Malgun Gothic"/>
              </w:rPr>
            </w:pPr>
            <w:ins w:id="256" w:author="NTT DOCOMO" w:date="2021-05-12T14:23:00Z">
              <w:r>
                <w:rPr>
                  <w:rFonts w:eastAsia="Malgun Gothic"/>
                </w:rPr>
                <w:t>(g)PTP grandmaster capable</w:t>
              </w:r>
            </w:ins>
          </w:p>
        </w:tc>
        <w:tc>
          <w:tcPr>
            <w:tcW w:w="4678" w:type="dxa"/>
          </w:tcPr>
          <w:p w14:paraId="2D401D5C" w14:textId="77777777" w:rsidR="006E59BF" w:rsidRDefault="006E59BF" w:rsidP="007A4B53">
            <w:pPr>
              <w:pStyle w:val="TAL"/>
              <w:rPr>
                <w:ins w:id="257" w:author="NTT DOCOMO" w:date="2021-05-12T14:23:00Z"/>
                <w:rFonts w:eastAsia="Malgun Gothic"/>
              </w:rPr>
            </w:pPr>
            <w:ins w:id="258" w:author="NTT DOCOMO" w:date="2021-05-12T14:23:00Z">
              <w:r>
                <w:rPr>
                  <w:rFonts w:eastAsia="Malgun Gothic"/>
                </w:rPr>
                <w:t xml:space="preserve">Indicates separately whether 5GS supports acting as a </w:t>
              </w:r>
              <w:proofErr w:type="spellStart"/>
              <w:r>
                <w:rPr>
                  <w:rFonts w:eastAsia="Malgun Gothic"/>
                </w:rPr>
                <w:t>gPTP</w:t>
              </w:r>
              <w:proofErr w:type="spellEnd"/>
              <w:r>
                <w:rPr>
                  <w:rFonts w:eastAsia="Malgun Gothic"/>
                </w:rPr>
                <w:t xml:space="preserve"> or PTP grandmaster.</w:t>
              </w:r>
            </w:ins>
          </w:p>
        </w:tc>
      </w:tr>
    </w:tbl>
    <w:p w14:paraId="650F7688" w14:textId="77777777" w:rsidR="006E59BF" w:rsidRPr="00140E21" w:rsidRDefault="006E59BF" w:rsidP="006E59BF">
      <w:pPr>
        <w:pStyle w:val="FP"/>
        <w:rPr>
          <w:ins w:id="259" w:author="NTT DOCOMO" w:date="2021-05-12T14:23:00Z"/>
          <w:lang w:eastAsia="zh-CN"/>
        </w:rPr>
      </w:pPr>
    </w:p>
    <w:p w14:paraId="62F5F0CC" w14:textId="77777777" w:rsidR="00AC1CF3" w:rsidRDefault="00AC1CF3" w:rsidP="00F776A3">
      <w:pPr>
        <w:rPr>
          <w:ins w:id="260" w:author="NTT DOCOMO" w:date="2021-05-10T13:02:00Z"/>
          <w:rFonts w:eastAsia="SimSun"/>
        </w:rPr>
      </w:pPr>
    </w:p>
    <w:p w14:paraId="43337327" w14:textId="77777777" w:rsidR="00AC1CF3" w:rsidRDefault="00AC1CF3" w:rsidP="00F776A3">
      <w:pPr>
        <w:rPr>
          <w:ins w:id="261" w:author="NTT DOCOMO" w:date="2021-05-10T13:02:00Z"/>
          <w:rFonts w:eastAsia="SimSun"/>
        </w:rPr>
      </w:pPr>
    </w:p>
    <w:p w14:paraId="647107CA" w14:textId="68D46553" w:rsidR="00B658B2" w:rsidRPr="00140E21" w:rsidRDefault="00B658B2" w:rsidP="00B658B2">
      <w:pPr>
        <w:pStyle w:val="Heading4"/>
        <w:rPr>
          <w:ins w:id="262" w:author="NTT DOCOMO" w:date="2021-05-10T13:04:00Z"/>
        </w:rPr>
      </w:pPr>
      <w:ins w:id="263" w:author="NTT DOCOMO" w:date="2021-05-10T13:04:00Z">
        <w:r w:rsidRPr="00140E21">
          <w:t>4.</w:t>
        </w:r>
        <w:proofErr w:type="gramStart"/>
        <w:r w:rsidRPr="00140E21">
          <w:t>15.</w:t>
        </w:r>
        <w:r>
          <w:t>X</w:t>
        </w:r>
        <w:r w:rsidRPr="00140E21">
          <w:t>.</w:t>
        </w:r>
      </w:ins>
      <w:proofErr w:type="gramEnd"/>
      <w:ins w:id="264" w:author="NTT DOCOMO" w:date="2021-05-12T14:48:00Z">
        <w:r w:rsidR="00D94BD2">
          <w:t>3</w:t>
        </w:r>
      </w:ins>
      <w:ins w:id="265" w:author="NTT DOCOMO" w:date="2021-05-10T13:04:00Z">
        <w:r w:rsidRPr="00140E21">
          <w:tab/>
        </w:r>
      </w:ins>
      <w:ins w:id="266" w:author="NTT DOCOMO" w:date="2021-05-10T13:05:00Z">
        <w:r>
          <w:t>Time Synchronization activation, modification, and deactivation</w:t>
        </w:r>
      </w:ins>
    </w:p>
    <w:p w14:paraId="7915001F" w14:textId="2779ACC5" w:rsidR="00AC1CF3" w:rsidRDefault="00B658B2" w:rsidP="00F776A3">
      <w:pPr>
        <w:rPr>
          <w:ins w:id="267" w:author="NTT DOCOMO" w:date="2021-05-10T13:02:00Z"/>
          <w:rFonts w:eastAsia="SimSun"/>
        </w:rPr>
      </w:pPr>
      <w:ins w:id="268" w:author="NTT DOCOMO" w:date="2021-05-10T13:05:00Z">
        <w:r w:rsidRPr="009D47E0">
          <w:rPr>
            <w:rFonts w:eastAsia="SimSun"/>
          </w:rPr>
          <w:t>This procedure can be used by the AF to ac</w:t>
        </w:r>
      </w:ins>
      <w:ins w:id="269" w:author="NTT DOCOMO" w:date="2021-05-10T13:06:00Z">
        <w:r w:rsidRPr="009D47E0">
          <w:rPr>
            <w:rFonts w:eastAsia="SimSun"/>
          </w:rPr>
          <w:t xml:space="preserve">tivate, </w:t>
        </w:r>
        <w:proofErr w:type="gramStart"/>
        <w:r w:rsidRPr="009D47E0">
          <w:rPr>
            <w:rFonts w:eastAsia="SimSun"/>
          </w:rPr>
          <w:t>modify</w:t>
        </w:r>
        <w:proofErr w:type="gramEnd"/>
        <w:r w:rsidRPr="009D47E0">
          <w:rPr>
            <w:rFonts w:eastAsia="SimSun"/>
          </w:rPr>
          <w:t xml:space="preserve"> or deactivate the (g)PTP instances in 5GS.</w:t>
        </w:r>
      </w:ins>
    </w:p>
    <w:p w14:paraId="59F4869B" w14:textId="77777777" w:rsidR="00A323AD" w:rsidRDefault="00F776A3" w:rsidP="00302F5A">
      <w:pPr>
        <w:pStyle w:val="FP"/>
        <w:rPr>
          <w:rFonts w:eastAsia="SimSun"/>
        </w:rPr>
      </w:pPr>
      <w:ins w:id="270" w:author="NTT DOCOMO" w:date="2021-05-03T14:16:00Z">
        <w:r>
          <w:rPr>
            <w:rFonts w:eastAsia="SimSun"/>
          </w:rPr>
          <w:t xml:space="preserve">The AF may activate the time synchronization service using the </w:t>
        </w:r>
        <w:proofErr w:type="spellStart"/>
        <w:r>
          <w:rPr>
            <w:rFonts w:eastAsia="SimSun"/>
          </w:rPr>
          <w:t>Nnef_</w:t>
        </w:r>
      </w:ins>
      <w:ins w:id="271" w:author="NTT DOCOMO" w:date="2021-05-03T14:17:00Z">
        <w:r>
          <w:rPr>
            <w:rFonts w:eastAsia="SimSun"/>
          </w:rPr>
          <w:t>T</w:t>
        </w:r>
      </w:ins>
      <w:ins w:id="272" w:author="NTT DOCOMO" w:date="2021-05-03T14:16:00Z">
        <w:r>
          <w:rPr>
            <w:rFonts w:eastAsia="SimSun"/>
          </w:rPr>
          <w:t>ime</w:t>
        </w:r>
      </w:ins>
      <w:ins w:id="273" w:author="NTT DOCOMO" w:date="2021-05-03T14:17:00Z">
        <w:r>
          <w:rPr>
            <w:rFonts w:eastAsia="SimSun"/>
          </w:rPr>
          <w:t>S</w:t>
        </w:r>
      </w:ins>
      <w:ins w:id="274" w:author="NTT DOCOMO" w:date="2021-05-03T14:16:00Z">
        <w:r>
          <w:rPr>
            <w:rFonts w:eastAsia="SimSun"/>
          </w:rPr>
          <w:t>ynch</w:t>
        </w:r>
      </w:ins>
      <w:ins w:id="275" w:author="NTT DOCOMO" w:date="2021-05-03T14:17:00Z">
        <w:r>
          <w:rPr>
            <w:rFonts w:eastAsia="SimSun"/>
          </w:rPr>
          <w:t>r</w:t>
        </w:r>
      </w:ins>
      <w:ins w:id="276" w:author="NTT DOCOMO" w:date="2021-05-03T14:16:00Z">
        <w:r>
          <w:rPr>
            <w:rFonts w:eastAsia="SimSun"/>
          </w:rPr>
          <w:t>onization</w:t>
        </w:r>
      </w:ins>
      <w:ins w:id="277" w:author="Nokia" w:date="2021-05-12T16:32:00Z">
        <w:r w:rsidR="00E83D90">
          <w:rPr>
            <w:rFonts w:eastAsia="SimSun"/>
          </w:rPr>
          <w:t>_</w:t>
        </w:r>
      </w:ins>
      <w:ins w:id="278" w:author="NTT DOCOMO" w:date="2021-05-12T14:50:00Z">
        <w:r w:rsidR="00302F5A" w:rsidRPr="00302F5A">
          <w:rPr>
            <w:rFonts w:eastAsia="SimSun"/>
            <w:highlight w:val="yellow"/>
          </w:rPr>
          <w:t>Config</w:t>
        </w:r>
      </w:ins>
      <w:ins w:id="279" w:author="Nokia" w:date="2021-05-12T16:32:00Z">
        <w:r w:rsidR="00E83D90">
          <w:rPr>
            <w:rFonts w:eastAsia="SimSun"/>
          </w:rPr>
          <w:t>C</w:t>
        </w:r>
      </w:ins>
      <w:ins w:id="280" w:author="NTT DOCOMO" w:date="2021-05-03T14:17:00Z">
        <w:r>
          <w:rPr>
            <w:rFonts w:eastAsia="SimSun"/>
          </w:rPr>
          <w:t>reate</w:t>
        </w:r>
      </w:ins>
      <w:proofErr w:type="spellEnd"/>
      <w:ins w:id="281" w:author="NTT DOCOMO" w:date="2021-05-03T14:16:00Z">
        <w:r>
          <w:rPr>
            <w:rFonts w:eastAsia="SimSun"/>
          </w:rPr>
          <w:t xml:space="preserve"> ser</w:t>
        </w:r>
      </w:ins>
      <w:ins w:id="282" w:author="NTT DOCOMO" w:date="2021-05-03T14:17:00Z">
        <w:r>
          <w:rPr>
            <w:rFonts w:eastAsia="SimSun"/>
          </w:rPr>
          <w:t>vice operation.</w:t>
        </w:r>
      </w:ins>
      <w:ins w:id="283" w:author="NTT DOCOMO" w:date="2021-05-03T14:18:00Z">
        <w:r>
          <w:rPr>
            <w:rFonts w:eastAsia="SimSun"/>
          </w:rPr>
          <w:t xml:space="preserve"> </w:t>
        </w:r>
      </w:ins>
      <w:ins w:id="284" w:author="NTT DOCOMO" w:date="2021-05-03T16:44:00Z">
        <w:r w:rsidR="00817779">
          <w:rPr>
            <w:rFonts w:eastAsia="SimSun"/>
          </w:rPr>
          <w:t xml:space="preserve">The service operation creates a time synchronization configuration </w:t>
        </w:r>
      </w:ins>
      <w:ins w:id="285" w:author="NTT DOCOMO 2" w:date="2021-05-05T10:06:00Z">
        <w:r w:rsidR="000E662A">
          <w:rPr>
            <w:rFonts w:eastAsia="SimSun"/>
          </w:rPr>
          <w:t xml:space="preserve">based on </w:t>
        </w:r>
      </w:ins>
      <w:ins w:id="286" w:author="NTT DOCOMO" w:date="2021-05-03T16:44:00Z">
        <w:r w:rsidR="00817779">
          <w:rPr>
            <w:rFonts w:eastAsia="SimSun"/>
          </w:rPr>
          <w:t>the service parameters as in</w:t>
        </w:r>
      </w:ins>
      <w:ins w:id="287" w:author="NTT DOCOMO" w:date="2021-05-03T16:45:00Z">
        <w:r w:rsidR="00817779">
          <w:rPr>
            <w:rFonts w:eastAsia="SimSun"/>
          </w:rPr>
          <w:t>dicated in</w:t>
        </w:r>
      </w:ins>
      <w:ins w:id="288" w:author="NTT DOCOMO" w:date="2021-05-03T16:44:00Z">
        <w:r w:rsidR="00817779">
          <w:rPr>
            <w:rFonts w:eastAsia="SimSun"/>
          </w:rPr>
          <w:t xml:space="preserve"> the create req</w:t>
        </w:r>
      </w:ins>
      <w:ins w:id="289" w:author="NTT DOCOMO" w:date="2021-05-03T16:45:00Z">
        <w:r w:rsidR="00817779">
          <w:rPr>
            <w:rFonts w:eastAsia="SimSun"/>
          </w:rPr>
          <w:t xml:space="preserve">uest. </w:t>
        </w:r>
      </w:ins>
      <w:ins w:id="290" w:author="NTT DOCOMO" w:date="2021-05-03T14:18:00Z">
        <w:r>
          <w:rPr>
            <w:rFonts w:eastAsia="SimSun"/>
          </w:rPr>
          <w:t xml:space="preserve">The AF may update the time synchronization </w:t>
        </w:r>
      </w:ins>
      <w:ins w:id="291" w:author="NTT DOCOMO" w:date="2021-05-03T16:45:00Z">
        <w:r w:rsidR="00817779">
          <w:rPr>
            <w:rFonts w:eastAsia="SimSun"/>
          </w:rPr>
          <w:t xml:space="preserve">configuration </w:t>
        </w:r>
      </w:ins>
      <w:ins w:id="292" w:author="NTT DOCOMO" w:date="2021-05-03T14:18:00Z">
        <w:r>
          <w:rPr>
            <w:rFonts w:eastAsia="SimSun"/>
          </w:rPr>
          <w:t xml:space="preserve">using the </w:t>
        </w:r>
        <w:proofErr w:type="spellStart"/>
        <w:r>
          <w:rPr>
            <w:rFonts w:eastAsia="SimSun"/>
          </w:rPr>
          <w:t>Nnef_TimeSynchronization</w:t>
        </w:r>
      </w:ins>
      <w:ins w:id="293" w:author="Nokia" w:date="2021-05-12T16:32:00Z">
        <w:r w:rsidR="00E83D90">
          <w:rPr>
            <w:rFonts w:eastAsia="SimSun"/>
          </w:rPr>
          <w:t>_</w:t>
        </w:r>
      </w:ins>
      <w:ins w:id="294" w:author="NTT DOCOMO" w:date="2021-05-12T14:51:00Z">
        <w:r w:rsidR="00302F5A" w:rsidRPr="00302F5A">
          <w:rPr>
            <w:rFonts w:eastAsia="SimSun"/>
            <w:highlight w:val="yellow"/>
          </w:rPr>
          <w:t>Config</w:t>
        </w:r>
      </w:ins>
      <w:ins w:id="295" w:author="Nokia" w:date="2021-05-12T16:33:00Z">
        <w:r w:rsidR="00E83D90">
          <w:rPr>
            <w:rFonts w:eastAsia="SimSun"/>
          </w:rPr>
          <w:t>U</w:t>
        </w:r>
      </w:ins>
      <w:ins w:id="296" w:author="NTT DOCOMO" w:date="2021-05-03T14:18:00Z">
        <w:r>
          <w:rPr>
            <w:rFonts w:eastAsia="SimSun"/>
          </w:rPr>
          <w:t>pdate</w:t>
        </w:r>
        <w:proofErr w:type="spellEnd"/>
        <w:r>
          <w:rPr>
            <w:rFonts w:eastAsia="SimSun"/>
          </w:rPr>
          <w:t xml:space="preserve"> service operation. The AF may deactivate the time synchronization service using the </w:t>
        </w:r>
        <w:proofErr w:type="spellStart"/>
        <w:r>
          <w:rPr>
            <w:rFonts w:eastAsia="SimSun"/>
          </w:rPr>
          <w:t>Nnef_TimeSynchronization</w:t>
        </w:r>
      </w:ins>
      <w:ins w:id="297" w:author="Nokia" w:date="2021-05-12T16:33:00Z">
        <w:r w:rsidR="00E83D90">
          <w:rPr>
            <w:rFonts w:eastAsia="SimSun"/>
          </w:rPr>
          <w:t>_</w:t>
        </w:r>
      </w:ins>
      <w:ins w:id="298" w:author="NTT DOCOMO" w:date="2021-05-12T14:51:00Z">
        <w:r w:rsidR="00302F5A" w:rsidRPr="00302F5A">
          <w:rPr>
            <w:rFonts w:eastAsia="SimSun"/>
            <w:highlight w:val="yellow"/>
          </w:rPr>
          <w:t>Config</w:t>
        </w:r>
      </w:ins>
      <w:ins w:id="299" w:author="Nokia" w:date="2021-05-12T16:33:00Z">
        <w:r w:rsidR="00E83D90">
          <w:rPr>
            <w:rFonts w:eastAsia="SimSun"/>
          </w:rPr>
          <w:t>D</w:t>
        </w:r>
      </w:ins>
      <w:ins w:id="300" w:author="NTT DOCOMO" w:date="2021-05-03T14:18:00Z">
        <w:r>
          <w:rPr>
            <w:rFonts w:eastAsia="SimSun"/>
          </w:rPr>
          <w:t>elete</w:t>
        </w:r>
        <w:proofErr w:type="spellEnd"/>
        <w:r>
          <w:rPr>
            <w:rFonts w:eastAsia="SimSun"/>
          </w:rPr>
          <w:t xml:space="preserve"> service operation</w:t>
        </w:r>
      </w:ins>
      <w:ins w:id="301" w:author="NTT DOCOMO" w:date="2021-05-03T16:45:00Z">
        <w:r w:rsidR="00817779">
          <w:rPr>
            <w:rFonts w:eastAsia="SimSun"/>
          </w:rPr>
          <w:t>, which dele</w:t>
        </w:r>
      </w:ins>
      <w:ins w:id="302" w:author="NTT DOCOMO" w:date="2021-05-03T16:46:00Z">
        <w:r w:rsidR="00817779">
          <w:rPr>
            <w:rFonts w:eastAsia="SimSun"/>
          </w:rPr>
          <w:t xml:space="preserve">tes the </w:t>
        </w:r>
      </w:ins>
      <w:ins w:id="303" w:author="NTT DOCOMO 2" w:date="2021-05-05T10:06:00Z">
        <w:r w:rsidR="0013780F">
          <w:rPr>
            <w:rFonts w:eastAsia="SimSun"/>
          </w:rPr>
          <w:t xml:space="preserve">corresponding </w:t>
        </w:r>
      </w:ins>
      <w:ins w:id="304" w:author="NTT DOCOMO" w:date="2021-05-03T16:46:00Z">
        <w:r w:rsidR="00817779">
          <w:rPr>
            <w:rFonts w:eastAsia="SimSun"/>
          </w:rPr>
          <w:t xml:space="preserve">time </w:t>
        </w:r>
        <w:proofErr w:type="spellStart"/>
        <w:r w:rsidR="00817779">
          <w:rPr>
            <w:rFonts w:eastAsia="SimSun"/>
          </w:rPr>
          <w:t>synchnonization</w:t>
        </w:r>
        <w:proofErr w:type="spellEnd"/>
        <w:r w:rsidR="00817779">
          <w:rPr>
            <w:rFonts w:eastAsia="SimSun"/>
          </w:rPr>
          <w:t xml:space="preserve"> service configuration</w:t>
        </w:r>
      </w:ins>
      <w:ins w:id="305" w:author="NTT DOCOMO" w:date="2021-05-03T14:19:00Z">
        <w:r w:rsidR="00855139">
          <w:rPr>
            <w:rFonts w:eastAsia="SimSun"/>
          </w:rPr>
          <w:t>.</w:t>
        </w:r>
        <w:r w:rsidR="00145FB8">
          <w:rPr>
            <w:rFonts w:eastAsia="SimSun"/>
          </w:rPr>
          <w:t xml:space="preserve"> </w:t>
        </w:r>
      </w:ins>
    </w:p>
    <w:p w14:paraId="43B9CE91" w14:textId="5A590671" w:rsidR="00302F5A" w:rsidRPr="00140E21" w:rsidRDefault="00817779" w:rsidP="00302F5A">
      <w:pPr>
        <w:pStyle w:val="FP"/>
        <w:rPr>
          <w:ins w:id="306" w:author="NTT DOCOMO" w:date="2021-05-12T14:50:00Z"/>
          <w:lang w:eastAsia="zh-CN"/>
        </w:rPr>
      </w:pPr>
      <w:ins w:id="307" w:author="NTT DOCOMO" w:date="2021-05-03T16:46:00Z">
        <w:r>
          <w:rPr>
            <w:rFonts w:eastAsia="SimSun"/>
          </w:rPr>
          <w:br/>
        </w:r>
      </w:ins>
      <w:ins w:id="308" w:author="NTT DOCOMO" w:date="2021-05-12T14:50:00Z">
        <w:r w:rsidR="00302F5A">
          <w:rPr>
            <w:rFonts w:eastAsia="SimSun"/>
          </w:rPr>
          <w:t xml:space="preserve">The </w:t>
        </w:r>
        <w:proofErr w:type="spellStart"/>
        <w:r w:rsidR="00302F5A">
          <w:rPr>
            <w:rFonts w:eastAsia="SimSun"/>
          </w:rPr>
          <w:t>Nnef_TimeSynchronization</w:t>
        </w:r>
      </w:ins>
      <w:ins w:id="309" w:author="Nokia" w:date="2021-05-12T16:34:00Z">
        <w:r w:rsidR="007E3C4B">
          <w:rPr>
            <w:rFonts w:eastAsia="SimSun"/>
          </w:rPr>
          <w:t>_</w:t>
        </w:r>
      </w:ins>
      <w:ins w:id="310" w:author="NTT DOCOMO" w:date="2021-05-12T14:51:00Z">
        <w:r w:rsidR="0060270D" w:rsidRPr="00302F5A">
          <w:rPr>
            <w:rFonts w:eastAsia="SimSun"/>
            <w:highlight w:val="yellow"/>
          </w:rPr>
          <w:t>Config</w:t>
        </w:r>
      </w:ins>
      <w:ins w:id="311" w:author="Nokia" w:date="2021-05-12T16:34:00Z">
        <w:r w:rsidR="007E3C4B">
          <w:rPr>
            <w:rFonts w:eastAsia="SimSun"/>
          </w:rPr>
          <w:t>C</w:t>
        </w:r>
      </w:ins>
      <w:ins w:id="312" w:author="NTT DOCOMO" w:date="2021-05-12T14:50:00Z">
        <w:r w:rsidR="00302F5A">
          <w:rPr>
            <w:rFonts w:eastAsia="SimSun"/>
          </w:rPr>
          <w:t>reate</w:t>
        </w:r>
        <w:proofErr w:type="spellEnd"/>
        <w:r w:rsidR="00302F5A">
          <w:rPr>
            <w:rFonts w:eastAsia="SimSun"/>
          </w:rPr>
          <w:t xml:space="preserve"> and </w:t>
        </w:r>
        <w:proofErr w:type="spellStart"/>
        <w:r w:rsidR="00302F5A">
          <w:rPr>
            <w:rFonts w:eastAsia="SimSun"/>
          </w:rPr>
          <w:t>Nnef_TimeSynchronization</w:t>
        </w:r>
      </w:ins>
      <w:ins w:id="313" w:author="Nokia" w:date="2021-05-12T16:34:00Z">
        <w:r w:rsidR="007E3C4B">
          <w:rPr>
            <w:rFonts w:eastAsia="SimSun"/>
          </w:rPr>
          <w:t>_</w:t>
        </w:r>
      </w:ins>
      <w:ins w:id="314" w:author="NTT DOCOMO" w:date="2021-05-12T14:51:00Z">
        <w:r w:rsidR="0060270D" w:rsidRPr="00302F5A">
          <w:rPr>
            <w:rFonts w:eastAsia="SimSun"/>
            <w:highlight w:val="yellow"/>
          </w:rPr>
          <w:t>Config</w:t>
        </w:r>
      </w:ins>
      <w:ins w:id="315" w:author="Nokia" w:date="2021-05-12T16:34:00Z">
        <w:r w:rsidR="007E3C4B">
          <w:rPr>
            <w:rFonts w:eastAsia="SimSun"/>
          </w:rPr>
          <w:t>U</w:t>
        </w:r>
      </w:ins>
      <w:ins w:id="316" w:author="NTT DOCOMO" w:date="2021-05-12T14:50:00Z">
        <w:r w:rsidR="00302F5A">
          <w:rPr>
            <w:rFonts w:eastAsia="SimSun"/>
          </w:rPr>
          <w:t>pdate</w:t>
        </w:r>
        <w:proofErr w:type="spellEnd"/>
        <w:r w:rsidR="00302F5A">
          <w:rPr>
            <w:rFonts w:eastAsia="SimSun"/>
          </w:rPr>
          <w:t xml:space="preserve"> request may contain the parameters as described in Table 4.15.X.3-1.</w:t>
        </w:r>
      </w:ins>
    </w:p>
    <w:p w14:paraId="17F3FE2F" w14:textId="4A366485" w:rsidR="00F776A3" w:rsidRDefault="00F776A3" w:rsidP="00302F5A">
      <w:pPr>
        <w:pStyle w:val="FP"/>
        <w:rPr>
          <w:ins w:id="317" w:author="NTT DOCOMO" w:date="2021-05-03T14:15:00Z"/>
          <w:rFonts w:eastAsia="SimSun"/>
        </w:rPr>
      </w:pPr>
    </w:p>
    <w:p w14:paraId="1539A0F1" w14:textId="1EEC8701" w:rsidR="00B440F2" w:rsidRDefault="00B440F2" w:rsidP="00B440F2">
      <w:pPr>
        <w:pStyle w:val="TH"/>
        <w:rPr>
          <w:rFonts w:eastAsia="SimSun"/>
        </w:rPr>
      </w:pPr>
      <w:r>
        <w:rPr>
          <w:rFonts w:eastAsia="SimSun"/>
        </w:rPr>
        <w:lastRenderedPageBreak/>
        <w:t>Table 4.15.</w:t>
      </w:r>
      <w:del w:id="318" w:author="NTT DOCOMO" w:date="2021-05-10T13:07:00Z">
        <w:r w:rsidDel="009872D5">
          <w:rPr>
            <w:rFonts w:eastAsia="SimSun"/>
          </w:rPr>
          <w:delText>6.11</w:delText>
        </w:r>
      </w:del>
      <w:ins w:id="319" w:author="NTT DOCOMO" w:date="2021-05-10T13:07:00Z">
        <w:r w:rsidR="009872D5">
          <w:rPr>
            <w:rFonts w:eastAsia="SimSun"/>
          </w:rPr>
          <w:t>x.</w:t>
        </w:r>
      </w:ins>
      <w:ins w:id="320" w:author="NTT DOCOMO" w:date="2021-05-12T14:52:00Z">
        <w:r w:rsidR="00D368F0">
          <w:rPr>
            <w:rFonts w:eastAsia="SimSun"/>
          </w:rPr>
          <w:t>3</w:t>
        </w:r>
      </w:ins>
      <w:r>
        <w:rPr>
          <w:rFonts w:eastAsia="SimSun"/>
        </w:rPr>
        <w:t>-</w:t>
      </w:r>
      <w:del w:id="321" w:author="NTT DOCOMO" w:date="2021-05-10T14:56:00Z">
        <w:r w:rsidDel="00686A89">
          <w:rPr>
            <w:rFonts w:eastAsia="SimSun"/>
          </w:rPr>
          <w:delText>2</w:delText>
        </w:r>
      </w:del>
      <w:ins w:id="322" w:author="NTT DOCOMO" w:date="2021-05-10T14:56:00Z">
        <w:r w:rsidR="00686A89">
          <w:rPr>
            <w:rFonts w:eastAsia="SimSun"/>
          </w:rPr>
          <w:t>1</w:t>
        </w:r>
      </w:ins>
      <w:r>
        <w:rPr>
          <w:rFonts w:eastAsia="SimSun"/>
        </w:rPr>
        <w:t xml:space="preserve">: Description of Time Synchronization </w:t>
      </w:r>
      <w:ins w:id="323" w:author="NTT DOCOMO" w:date="2021-05-03T14:19:00Z">
        <w:r w:rsidR="00145FB8">
          <w:rPr>
            <w:rFonts w:eastAsia="SimSun"/>
          </w:rPr>
          <w:t xml:space="preserve">service </w:t>
        </w:r>
      </w:ins>
      <w:r>
        <w:rPr>
          <w:rFonts w:eastAsia="SimSun"/>
        </w:rPr>
        <w:t>parameters</w:t>
      </w:r>
      <w:del w:id="324" w:author="NTT DOCOMO" w:date="2021-05-03T14:19:00Z">
        <w:r w:rsidDel="00145FB8">
          <w:rPr>
            <w:rFonts w:eastAsia="SimSun"/>
          </w:rPr>
          <w:delText xml:space="preserve"> 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Malgun Gothic"/>
              </w:rPr>
            </w:pPr>
            <w:r>
              <w:rPr>
                <w:rFonts w:eastAsia="Malgun Gothic"/>
              </w:rPr>
              <w:t>Time Synchronization Parameter</w:t>
            </w:r>
          </w:p>
        </w:tc>
        <w:tc>
          <w:tcPr>
            <w:tcW w:w="4678" w:type="dxa"/>
          </w:tcPr>
          <w:p w14:paraId="5192DB2D" w14:textId="77777777" w:rsidR="00B440F2" w:rsidRPr="00140E21" w:rsidRDefault="00B440F2" w:rsidP="00542EF9">
            <w:pPr>
              <w:pStyle w:val="TAH"/>
              <w:rPr>
                <w:rFonts w:eastAsia="Malgun Gothic"/>
              </w:rPr>
            </w:pPr>
            <w:r>
              <w:rPr>
                <w:rFonts w:eastAsia="Malgun Gothic"/>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Malgun Gothic"/>
              </w:rPr>
            </w:pPr>
            <w:r>
              <w:rPr>
                <w:rFonts w:eastAsia="Malgun Gothic"/>
              </w:rPr>
              <w:t>Time synchronization distribution method</w:t>
            </w:r>
          </w:p>
        </w:tc>
        <w:tc>
          <w:tcPr>
            <w:tcW w:w="4678" w:type="dxa"/>
          </w:tcPr>
          <w:p w14:paraId="316A382B" w14:textId="77777777" w:rsidR="00B440F2" w:rsidRDefault="00B440F2" w:rsidP="00542EF9">
            <w:pPr>
              <w:pStyle w:val="TAL"/>
              <w:rPr>
                <w:rFonts w:eastAsia="Malgun Gothic"/>
              </w:rPr>
            </w:pPr>
            <w:r>
              <w:rPr>
                <w:rFonts w:eastAsia="Malgun Gothic"/>
              </w:rPr>
              <w:t>Identifies the time synchronization distribution method requested by AF.</w:t>
            </w:r>
          </w:p>
          <w:p w14:paraId="52F9A4E2" w14:textId="795F1018" w:rsidR="00B440F2" w:rsidRPr="00140E21" w:rsidRDefault="00B440F2" w:rsidP="00542EF9">
            <w:pPr>
              <w:pStyle w:val="TAL"/>
              <w:rPr>
                <w:rFonts w:eastAsia="Malgun Gothic"/>
              </w:rPr>
            </w:pPr>
            <w:r>
              <w:rPr>
                <w:rFonts w:eastAsia="Malgun Gothic"/>
              </w:rPr>
              <w:t xml:space="preserve">Allowed values: IEEE Std 1588 [76] operation (i.e. as a Boundary Clock, peer-to-peer Transparent Clock, or end-to-end Transparent Clock) and transport protocol (Ethernet, UDP over IPv4, or UDP over IPv6), IEEE Std 802.1AS [75] operation, or </w:t>
            </w:r>
            <w:del w:id="325" w:author="Nokia" w:date="2021-04-04T13:54:00Z">
              <w:r w:rsidDel="006903B7">
                <w:rPr>
                  <w:rFonts w:eastAsia="Malgun Gothic"/>
                </w:rPr>
                <w:delText xml:space="preserve">Access Stratum-based </w:delText>
              </w:r>
            </w:del>
            <w:r>
              <w:rPr>
                <w:rFonts w:eastAsia="Malgun Gothic"/>
              </w:rPr>
              <w:t>5G clock sync.</w:t>
            </w:r>
          </w:p>
        </w:tc>
      </w:tr>
      <w:tr w:rsidR="00B440F2" w:rsidRPr="00140E21" w14:paraId="724DE89E" w14:textId="77777777" w:rsidTr="00542EF9">
        <w:trPr>
          <w:cantSplit/>
          <w:jc w:val="center"/>
        </w:trPr>
        <w:tc>
          <w:tcPr>
            <w:tcW w:w="3799" w:type="dxa"/>
          </w:tcPr>
          <w:p w14:paraId="3BC7DE72" w14:textId="77777777" w:rsidR="00B440F2" w:rsidRDefault="00B440F2" w:rsidP="00542EF9">
            <w:pPr>
              <w:pStyle w:val="TAL"/>
              <w:rPr>
                <w:rFonts w:eastAsia="Malgun Gothic"/>
              </w:rPr>
            </w:pPr>
            <w:r>
              <w:rPr>
                <w:rFonts w:eastAsia="Malgun Gothic"/>
              </w:rPr>
              <w:t>Grandmaster enabled</w:t>
            </w:r>
          </w:p>
        </w:tc>
        <w:tc>
          <w:tcPr>
            <w:tcW w:w="4678" w:type="dxa"/>
          </w:tcPr>
          <w:p w14:paraId="7DAD90C1" w14:textId="77777777" w:rsidR="00B440F2" w:rsidRDefault="00B440F2" w:rsidP="00542EF9">
            <w:pPr>
              <w:pStyle w:val="TAL"/>
              <w:rPr>
                <w:rFonts w:eastAsia="Malgun Gothic"/>
              </w:rPr>
            </w:pPr>
            <w:r>
              <w:rPr>
                <w:rFonts w:eastAsia="Malgun Gothic"/>
              </w:rPr>
              <w:t xml:space="preserve">Indicates whether AF requests 5GS to act as a grandmaster for PTP or </w:t>
            </w:r>
            <w:proofErr w:type="spellStart"/>
            <w:r>
              <w:rPr>
                <w:rFonts w:eastAsia="Malgun Gothic"/>
              </w:rPr>
              <w:t>gPTP</w:t>
            </w:r>
            <w:proofErr w:type="spellEnd"/>
            <w:r>
              <w:rPr>
                <w:rFonts w:eastAsia="Malgun Gothic"/>
              </w:rPr>
              <w:t xml:space="preserve"> (depending on the requested Time synchronization distribution method).</w:t>
            </w:r>
          </w:p>
          <w:p w14:paraId="1EB70841" w14:textId="77777777" w:rsidR="00B440F2" w:rsidRDefault="00B440F2" w:rsidP="00542EF9">
            <w:pPr>
              <w:pStyle w:val="TAL"/>
              <w:rPr>
                <w:ins w:id="326" w:author="Nokia" w:date="2021-03-31T10:46:00Z"/>
                <w:rFonts w:eastAsia="Malgun Gothic"/>
              </w:rPr>
            </w:pPr>
            <w:r>
              <w:rPr>
                <w:rFonts w:eastAsia="Malgun Gothic"/>
              </w:rPr>
              <w:t>This is applicable for IEEE Std 1588 [76] or IEEE Std 802.1AS [75] operation.</w:t>
            </w:r>
          </w:p>
          <w:p w14:paraId="0697380C" w14:textId="466D2CCB" w:rsidR="00B440F2" w:rsidRDefault="00B440F2" w:rsidP="00542EF9">
            <w:pPr>
              <w:pStyle w:val="TAL"/>
              <w:rPr>
                <w:rFonts w:eastAsia="Malgun Gothic"/>
              </w:rPr>
            </w:pPr>
            <w:ins w:id="327" w:author="Nokia" w:date="2021-03-31T10:46:00Z">
              <w:r>
                <w:rPr>
                  <w:rFonts w:eastAsia="Malgun Gothic"/>
                </w:rPr>
                <w:t>[optional]</w:t>
              </w:r>
            </w:ins>
          </w:p>
        </w:tc>
      </w:tr>
      <w:tr w:rsidR="00B440F2" w:rsidRPr="00140E21" w14:paraId="327F8FF1" w14:textId="77777777" w:rsidTr="00542EF9">
        <w:trPr>
          <w:cantSplit/>
          <w:jc w:val="center"/>
        </w:trPr>
        <w:tc>
          <w:tcPr>
            <w:tcW w:w="3799" w:type="dxa"/>
          </w:tcPr>
          <w:p w14:paraId="31E1E172" w14:textId="77777777" w:rsidR="00B440F2" w:rsidRDefault="00B440F2" w:rsidP="00542EF9">
            <w:pPr>
              <w:pStyle w:val="TAL"/>
              <w:rPr>
                <w:rFonts w:eastAsia="Malgun Gothic"/>
              </w:rPr>
            </w:pPr>
            <w:proofErr w:type="spellStart"/>
            <w:r>
              <w:rPr>
                <w:rFonts w:eastAsia="Malgun Gothic"/>
              </w:rPr>
              <w:t>Gandmaster</w:t>
            </w:r>
            <w:proofErr w:type="spellEnd"/>
            <w:r>
              <w:rPr>
                <w:rFonts w:eastAsia="Malgun Gothic"/>
              </w:rPr>
              <w:t xml:space="preserve"> priority</w:t>
            </w:r>
          </w:p>
        </w:tc>
        <w:tc>
          <w:tcPr>
            <w:tcW w:w="4678" w:type="dxa"/>
          </w:tcPr>
          <w:p w14:paraId="1FBFE3FE" w14:textId="77777777" w:rsidR="00B440F2" w:rsidRDefault="00B440F2" w:rsidP="00542EF9">
            <w:pPr>
              <w:pStyle w:val="TAL"/>
              <w:rPr>
                <w:ins w:id="328" w:author="Nokia" w:date="2021-03-31T10:46:00Z"/>
                <w:rFonts w:eastAsia="Malgun Gothic"/>
              </w:rPr>
            </w:pPr>
            <w:r>
              <w:rPr>
                <w:rFonts w:eastAsia="Malgun Gothic"/>
              </w:rPr>
              <w:t>Indicates a priority used as defaultDS.priority1 when generating Announce message when 5GS acts as (g)PTP GM.</w:t>
            </w:r>
          </w:p>
          <w:p w14:paraId="4192A98E" w14:textId="23D6339E" w:rsidR="00B440F2" w:rsidRDefault="00B440F2" w:rsidP="00542EF9">
            <w:pPr>
              <w:pStyle w:val="TAL"/>
              <w:rPr>
                <w:rFonts w:eastAsia="Malgun Gothic"/>
              </w:rPr>
            </w:pPr>
            <w:ins w:id="329" w:author="Nokia" w:date="2021-03-31T10:46:00Z">
              <w:r>
                <w:rPr>
                  <w:rFonts w:eastAsia="Malgun Gothic"/>
                </w:rPr>
                <w:t>[optional]</w:t>
              </w:r>
            </w:ins>
          </w:p>
        </w:tc>
      </w:tr>
      <w:tr w:rsidR="00B440F2" w:rsidRPr="00140E21" w14:paraId="7E62CD7A" w14:textId="77777777" w:rsidTr="00542EF9">
        <w:trPr>
          <w:cantSplit/>
          <w:jc w:val="center"/>
        </w:trPr>
        <w:tc>
          <w:tcPr>
            <w:tcW w:w="3799" w:type="dxa"/>
          </w:tcPr>
          <w:p w14:paraId="62C1E4D8" w14:textId="77777777" w:rsidR="00B440F2" w:rsidRDefault="00B440F2" w:rsidP="00542EF9">
            <w:pPr>
              <w:pStyle w:val="TAL"/>
              <w:rPr>
                <w:rFonts w:eastAsia="Malgun Gothic"/>
              </w:rPr>
            </w:pPr>
            <w:r>
              <w:rPr>
                <w:rFonts w:eastAsia="Malgun Gothic"/>
              </w:rPr>
              <w:t>Time Domain</w:t>
            </w:r>
          </w:p>
        </w:tc>
        <w:tc>
          <w:tcPr>
            <w:tcW w:w="4678" w:type="dxa"/>
          </w:tcPr>
          <w:p w14:paraId="4FB175FF" w14:textId="77777777" w:rsidR="00B440F2" w:rsidRDefault="00B440F2" w:rsidP="00542EF9">
            <w:pPr>
              <w:pStyle w:val="TAL"/>
              <w:rPr>
                <w:ins w:id="330" w:author="Nokia" w:date="2021-03-31T10:46:00Z"/>
                <w:rFonts w:eastAsia="Malgun Gothic"/>
              </w:rPr>
            </w:pPr>
            <w:r>
              <w:rPr>
                <w:rFonts w:eastAsia="Malgun Gothic"/>
              </w:rPr>
              <w:t>As defined in IEEE Std 1588 [76]</w:t>
            </w:r>
            <w:ins w:id="331" w:author="Nokia" w:date="2021-03-31T10:46:00Z">
              <w:r>
                <w:rPr>
                  <w:rFonts w:eastAsia="Malgun Gothic"/>
                </w:rPr>
                <w:t>.</w:t>
              </w:r>
            </w:ins>
          </w:p>
          <w:p w14:paraId="43751992" w14:textId="669A8F46" w:rsidR="00B440F2" w:rsidRDefault="00B440F2" w:rsidP="00542EF9">
            <w:pPr>
              <w:pStyle w:val="TAL"/>
              <w:rPr>
                <w:rFonts w:eastAsia="Malgun Gothic"/>
              </w:rPr>
            </w:pPr>
            <w:ins w:id="332" w:author="Nokia" w:date="2021-03-31T10:46:00Z">
              <w:r>
                <w:rPr>
                  <w:rFonts w:eastAsia="Malgun Gothic"/>
                </w:rPr>
                <w:t>[optional]</w:t>
              </w:r>
            </w:ins>
          </w:p>
        </w:tc>
      </w:tr>
      <w:tr w:rsidR="00920DFC" w:rsidRPr="00140E21" w14:paraId="3F756360" w14:textId="77777777" w:rsidTr="00542EF9">
        <w:trPr>
          <w:cantSplit/>
          <w:jc w:val="center"/>
          <w:ins w:id="333" w:author="NTT DOCOMO" w:date="2021-05-12T15:31:00Z"/>
        </w:trPr>
        <w:tc>
          <w:tcPr>
            <w:tcW w:w="3799" w:type="dxa"/>
          </w:tcPr>
          <w:p w14:paraId="255205D7" w14:textId="6C66FA3E" w:rsidR="00920DFC" w:rsidRDefault="00920DFC" w:rsidP="00920DFC">
            <w:pPr>
              <w:pStyle w:val="TAL"/>
              <w:rPr>
                <w:ins w:id="334" w:author="NTT DOCOMO" w:date="2021-05-12T15:31:00Z"/>
                <w:rFonts w:eastAsia="Malgun Gothic"/>
              </w:rPr>
            </w:pPr>
            <w:ins w:id="335" w:author="NTT DOCOMO" w:date="2021-05-12T15:31:00Z">
              <w:r w:rsidRPr="003846D1">
                <w:rPr>
                  <w:rFonts w:eastAsia="Malgun Gothic"/>
                  <w:highlight w:val="yellow"/>
                </w:rPr>
                <w:t>Time synchronization accuracy</w:t>
              </w:r>
            </w:ins>
          </w:p>
        </w:tc>
        <w:tc>
          <w:tcPr>
            <w:tcW w:w="4678" w:type="dxa"/>
          </w:tcPr>
          <w:p w14:paraId="459B2006" w14:textId="5D131FA3" w:rsidR="00920DFC" w:rsidRPr="003846D1" w:rsidRDefault="00920DFC" w:rsidP="00920DFC">
            <w:pPr>
              <w:pStyle w:val="TAL"/>
              <w:rPr>
                <w:ins w:id="336" w:author="NTT DOCOMO" w:date="2021-05-12T15:31:00Z"/>
                <w:highlight w:val="yellow"/>
              </w:rPr>
            </w:pPr>
            <w:ins w:id="337" w:author="NTT DOCOMO" w:date="2021-05-12T15:31:00Z">
              <w:r w:rsidRPr="003846D1">
                <w:rPr>
                  <w:highlight w:val="yellow"/>
                </w:rPr>
                <w:t>This parameter defines a</w:t>
              </w:r>
            </w:ins>
            <w:ins w:id="338" w:author="NTT DOCOMO" w:date="2021-05-12T15:32:00Z">
              <w:r w:rsidR="00C40C84">
                <w:rPr>
                  <w:highlight w:val="yellow"/>
                </w:rPr>
                <w:t xml:space="preserve"> requested</w:t>
              </w:r>
            </w:ins>
            <w:ins w:id="339" w:author="NTT DOCOMO" w:date="2021-05-12T15:31:00Z">
              <w:r w:rsidRPr="003846D1">
                <w:rPr>
                  <w:highlight w:val="yellow"/>
                </w:rPr>
                <w:t xml:space="preserve"> upper bound for the synchronicity budget for the time distribution process within the 5GS.</w:t>
              </w:r>
            </w:ins>
          </w:p>
          <w:p w14:paraId="56B6D77B" w14:textId="6B2857A0" w:rsidR="00920DFC" w:rsidRDefault="00920DFC" w:rsidP="00920DFC">
            <w:pPr>
              <w:pStyle w:val="TAL"/>
              <w:rPr>
                <w:ins w:id="340" w:author="NTT DOCOMO" w:date="2021-05-12T15:31:00Z"/>
                <w:rFonts w:eastAsia="Malgun Gothic"/>
              </w:rPr>
            </w:pPr>
            <w:ins w:id="341" w:author="NTT DOCOMO" w:date="2021-05-12T15:31:00Z">
              <w:r w:rsidRPr="003846D1">
                <w:rPr>
                  <w:rFonts w:eastAsia="Malgun Gothic"/>
                  <w:highlight w:val="yellow"/>
                </w:rPr>
                <w:t>[optional]</w:t>
              </w:r>
            </w:ins>
          </w:p>
        </w:tc>
      </w:tr>
    </w:tbl>
    <w:p w14:paraId="2F71C08D" w14:textId="77777777" w:rsidR="00B440F2" w:rsidRPr="00140E21" w:rsidRDefault="00B440F2" w:rsidP="00B440F2">
      <w:pPr>
        <w:pStyle w:val="FP"/>
        <w:rPr>
          <w:lang w:eastAsia="zh-CN"/>
        </w:rPr>
      </w:pPr>
    </w:p>
    <w:p w14:paraId="05FC6B3A" w14:textId="352D3310" w:rsidR="00931FCC" w:rsidRDefault="00B440F2" w:rsidP="00B440F2">
      <w:pPr>
        <w:rPr>
          <w:ins w:id="342" w:author="NTT DOCOMO" w:date="2021-05-03T15:03:00Z"/>
          <w:rFonts w:eastAsia="SimSun"/>
        </w:rPr>
      </w:pPr>
      <w:r>
        <w:rPr>
          <w:rFonts w:eastAsia="SimSun"/>
        </w:rPr>
        <w:t xml:space="preserve">The AF may use </w:t>
      </w:r>
      <w:proofErr w:type="spellStart"/>
      <w:r>
        <w:rPr>
          <w:rFonts w:eastAsia="SimSun"/>
        </w:rPr>
        <w:t>Nnef</w:t>
      </w:r>
      <w:proofErr w:type="spellEnd"/>
      <w:r>
        <w:rPr>
          <w:rFonts w:eastAsia="SimSun"/>
        </w:rPr>
        <w:t>_</w:t>
      </w:r>
      <w:del w:id="343" w:author="NTT DOCOMO" w:date="2021-05-03T14:59:00Z">
        <w:r w:rsidDel="00D00C1A">
          <w:rPr>
            <w:rFonts w:eastAsia="SimSun"/>
          </w:rPr>
          <w:delText>ParameterProvision_Get</w:delText>
        </w:r>
      </w:del>
      <w:ins w:id="344" w:author="NTT DOCOMO" w:date="2021-05-12T14:53:00Z">
        <w:r w:rsidR="00AC5C2E" w:rsidRPr="00AC5C2E">
          <w:rPr>
            <w:rFonts w:eastAsia="SimSun"/>
          </w:rPr>
          <w:t xml:space="preserve"> </w:t>
        </w:r>
        <w:proofErr w:type="spellStart"/>
        <w:r w:rsidR="00AC5C2E" w:rsidRPr="00AC5C2E">
          <w:rPr>
            <w:rFonts w:eastAsia="SimSun"/>
            <w:highlight w:val="yellow"/>
          </w:rPr>
          <w:t>Nnef_TimeSynchronization</w:t>
        </w:r>
      </w:ins>
      <w:ins w:id="345" w:author="Nokia" w:date="2021-05-12T16:34:00Z">
        <w:r w:rsidR="007E3C4B">
          <w:rPr>
            <w:rFonts w:eastAsia="SimSun"/>
            <w:highlight w:val="yellow"/>
          </w:rPr>
          <w:t>_</w:t>
        </w:r>
      </w:ins>
      <w:ins w:id="346" w:author="NTT DOCOMO" w:date="2021-05-12T14:53:00Z">
        <w:r w:rsidR="00AC5C2E" w:rsidRPr="00AC5C2E">
          <w:rPr>
            <w:rFonts w:eastAsia="SimSun"/>
            <w:highlight w:val="yellow"/>
          </w:rPr>
          <w:t>CapsSubscribe</w:t>
        </w:r>
      </w:ins>
      <w:proofErr w:type="spellEnd"/>
      <w:ins w:id="347" w:author="NTT DOCOMO" w:date="2021-05-03T14:59:00Z">
        <w:r w:rsidR="00D00C1A">
          <w:rPr>
            <w:rFonts w:eastAsia="SimSun"/>
          </w:rPr>
          <w:t xml:space="preserve"> </w:t>
        </w:r>
      </w:ins>
      <w:del w:id="348" w:author="NTT DOCOMO" w:date="2021-05-03T14:59:00Z">
        <w:r w:rsidDel="00D00C1A">
          <w:rPr>
            <w:rFonts w:eastAsia="SimSun"/>
          </w:rPr>
          <w:delText xml:space="preserve"> operation</w:delText>
        </w:r>
      </w:del>
      <w:ins w:id="349" w:author="NTT DOCOMO" w:date="2021-05-03T14:59:00Z">
        <w:r w:rsidR="00D00C1A">
          <w:rPr>
            <w:rFonts w:eastAsia="SimSun"/>
          </w:rPr>
          <w:t>service</w:t>
        </w:r>
      </w:ins>
      <w:r>
        <w:rPr>
          <w:rFonts w:eastAsia="SimSun"/>
        </w:rPr>
        <w:t xml:space="preserve"> </w:t>
      </w:r>
      <w:ins w:id="350" w:author="NTT DOCOMO" w:date="2021-05-12T14:53:00Z">
        <w:r w:rsidR="00AC5C2E">
          <w:rPr>
            <w:rFonts w:eastAsia="SimSun"/>
          </w:rPr>
          <w:t xml:space="preserve">operation </w:t>
        </w:r>
      </w:ins>
      <w:ins w:id="351" w:author="NTT DOCOMO" w:date="2021-05-03T14:59:00Z">
        <w:r w:rsidR="00D00C1A">
          <w:rPr>
            <w:rFonts w:eastAsia="SimSun"/>
          </w:rPr>
          <w:t xml:space="preserve">as described in </w:t>
        </w:r>
        <w:r w:rsidR="00D00C1A" w:rsidRPr="00AC5C2E">
          <w:rPr>
            <w:rFonts w:eastAsia="SimSun"/>
          </w:rPr>
          <w:t>clause 4.15.</w:t>
        </w:r>
      </w:ins>
      <w:ins w:id="352" w:author="NTT DOCOMO" w:date="2021-05-10T14:57:00Z">
        <w:r w:rsidR="00686A89" w:rsidRPr="00AC5C2E">
          <w:rPr>
            <w:rFonts w:eastAsia="SimSun"/>
          </w:rPr>
          <w:t>x</w:t>
        </w:r>
      </w:ins>
      <w:ins w:id="353" w:author="NTT DOCOMO" w:date="2021-05-12T14:54:00Z">
        <w:r w:rsidR="00AC5C2E">
          <w:rPr>
            <w:rFonts w:eastAsia="SimSun"/>
          </w:rPr>
          <w:t>.2</w:t>
        </w:r>
      </w:ins>
      <w:ins w:id="354" w:author="NTT DOCOMO" w:date="2021-05-03T14:59:00Z">
        <w:r w:rsidR="00D00C1A" w:rsidRPr="00D00C1A">
          <w:rPr>
            <w:rFonts w:eastAsia="SimSun"/>
          </w:rPr>
          <w:t xml:space="preserve"> </w:t>
        </w:r>
      </w:ins>
      <w:r>
        <w:rPr>
          <w:rFonts w:eastAsia="SimSun"/>
        </w:rPr>
        <w:t xml:space="preserve">to learn </w:t>
      </w:r>
      <w:ins w:id="355" w:author="NTT DOCOMO" w:date="2021-05-12T14:54:00Z">
        <w:r w:rsidR="00143007" w:rsidRPr="00143007">
          <w:rPr>
            <w:rFonts w:eastAsia="SimSun"/>
            <w:highlight w:val="yellow"/>
          </w:rPr>
          <w:t xml:space="preserve">the UE </w:t>
        </w:r>
      </w:ins>
      <w:del w:id="356" w:author="NTT DOCOMO" w:date="2021-05-12T14:54:00Z">
        <w:r w:rsidRPr="00143007" w:rsidDel="00143007">
          <w:rPr>
            <w:rFonts w:eastAsia="SimSun"/>
            <w:highlight w:val="yellow"/>
          </w:rPr>
          <w:delText>5GS</w:delText>
        </w:r>
      </w:del>
      <w:r>
        <w:rPr>
          <w:rFonts w:eastAsia="SimSun"/>
        </w:rPr>
        <w:t xml:space="preserve"> capabilities </w:t>
      </w:r>
      <w:ins w:id="357" w:author="NTT DOCOMO" w:date="2021-05-03T14:59:00Z">
        <w:r w:rsidR="00D00C1A">
          <w:rPr>
            <w:rFonts w:eastAsia="SimSun"/>
          </w:rPr>
          <w:t>for time synchronization service</w:t>
        </w:r>
      </w:ins>
      <w:del w:id="358" w:author="NTT DOCOMO" w:date="2021-05-03T15:00:00Z">
        <w:r w:rsidDel="00D00C1A">
          <w:rPr>
            <w:rFonts w:eastAsia="SimSun"/>
          </w:rPr>
          <w:delText>as in Table 4.15.6.11.1 to support time synchronization service</w:delText>
        </w:r>
      </w:del>
      <w:r>
        <w:rPr>
          <w:rFonts w:eastAsia="SimSun"/>
        </w:rPr>
        <w:t>.</w:t>
      </w:r>
      <w:ins w:id="359" w:author="Nokia" w:date="2021-03-31T10:47:00Z">
        <w:r w:rsidRPr="00B440F2">
          <w:t xml:space="preserve"> </w:t>
        </w:r>
      </w:ins>
      <w:ins w:id="360" w:author="NTT DOCOMO" w:date="2021-05-03T15:00:00Z">
        <w:r w:rsidR="00931FCC">
          <w:t xml:space="preserve">The </w:t>
        </w:r>
      </w:ins>
      <w:proofErr w:type="spellStart"/>
      <w:ins w:id="361" w:author="NTT DOCOMO" w:date="2021-05-12T14:54:00Z">
        <w:r w:rsidR="00143007" w:rsidRPr="00AC5C2E">
          <w:rPr>
            <w:rFonts w:eastAsia="SimSun"/>
            <w:highlight w:val="yellow"/>
          </w:rPr>
          <w:t>Nnef_TimeSynchronization</w:t>
        </w:r>
      </w:ins>
      <w:ins w:id="362" w:author="Nokia" w:date="2021-05-12T16:34:00Z">
        <w:r w:rsidR="007E3C4B">
          <w:rPr>
            <w:rFonts w:eastAsia="SimSun"/>
            <w:highlight w:val="yellow"/>
          </w:rPr>
          <w:t>_</w:t>
        </w:r>
      </w:ins>
      <w:ins w:id="363" w:author="NTT DOCOMO" w:date="2021-05-12T14:54:00Z">
        <w:r w:rsidR="00143007" w:rsidRPr="00AC5C2E">
          <w:rPr>
            <w:rFonts w:eastAsia="SimSun"/>
            <w:highlight w:val="yellow"/>
          </w:rPr>
          <w:t>Caps</w:t>
        </w:r>
      </w:ins>
      <w:ins w:id="364" w:author="NTT DOCOMO" w:date="2021-05-03T15:00:00Z">
        <w:r w:rsidR="00931FCC">
          <w:rPr>
            <w:rFonts w:eastAsia="SimSun"/>
          </w:rPr>
          <w:t>Notify</w:t>
        </w:r>
        <w:proofErr w:type="spellEnd"/>
        <w:r w:rsidR="00931FCC">
          <w:rPr>
            <w:rFonts w:eastAsia="SimSun"/>
          </w:rPr>
          <w:t xml:space="preserve"> service operation indicates the list of UE identities</w:t>
        </w:r>
      </w:ins>
      <w:ins w:id="365" w:author="NTT DOCOMO" w:date="2021-05-03T15:01:00Z">
        <w:r w:rsidR="00931FCC">
          <w:rPr>
            <w:rFonts w:eastAsia="SimSun"/>
          </w:rPr>
          <w:t>, User-plane Node ID,</w:t>
        </w:r>
      </w:ins>
      <w:ins w:id="366" w:author="NTT DOCOMO" w:date="2021-05-03T15:00:00Z">
        <w:r w:rsidR="00931FCC">
          <w:rPr>
            <w:rFonts w:eastAsia="SimSun"/>
          </w:rPr>
          <w:t xml:space="preserve"> and the </w:t>
        </w:r>
      </w:ins>
      <w:ins w:id="367" w:author="NTT DOCOMO 2" w:date="2021-05-04T15:49:00Z">
        <w:r w:rsidR="00D86C81">
          <w:rPr>
            <w:rFonts w:eastAsia="SimSun"/>
          </w:rPr>
          <w:t>Subscription</w:t>
        </w:r>
      </w:ins>
      <w:ins w:id="368" w:author="NTT DOCOMO" w:date="2021-05-03T15:02:00Z">
        <w:r w:rsidR="00931FCC">
          <w:rPr>
            <w:rFonts w:eastAsia="SimSun"/>
          </w:rPr>
          <w:t xml:space="preserve"> Correlation I</w:t>
        </w:r>
      </w:ins>
      <w:ins w:id="369" w:author="NTT DOCOMO" w:date="2021-05-03T15:03:00Z">
        <w:r w:rsidR="00931FCC">
          <w:rPr>
            <w:rFonts w:eastAsia="SimSun"/>
          </w:rPr>
          <w:t xml:space="preserve">D. The AF can use the </w:t>
        </w:r>
      </w:ins>
      <w:ins w:id="370" w:author="NTT DOCOMO 2" w:date="2021-05-04T15:49:00Z">
        <w:r w:rsidR="00D86C81">
          <w:rPr>
            <w:rFonts w:eastAsia="SimSun"/>
          </w:rPr>
          <w:t>Subscription</w:t>
        </w:r>
      </w:ins>
      <w:ins w:id="371" w:author="NTT DOCOMO" w:date="2021-05-03T15:03:00Z">
        <w:r w:rsidR="00931FCC">
          <w:rPr>
            <w:rFonts w:eastAsia="SimSun"/>
          </w:rPr>
          <w:t xml:space="preserve"> Correlation ID </w:t>
        </w:r>
      </w:ins>
      <w:ins w:id="372" w:author="NTT DOCOMO 2" w:date="2021-05-05T12:39:00Z">
        <w:r w:rsidR="001633EC">
          <w:rPr>
            <w:rFonts w:eastAsia="SimSun"/>
          </w:rPr>
          <w:t xml:space="preserve">and the user-plane node ID </w:t>
        </w:r>
      </w:ins>
      <w:ins w:id="373" w:author="NTT DOCOMO" w:date="2021-05-03T15:03:00Z">
        <w:r w:rsidR="00931FCC">
          <w:rPr>
            <w:rFonts w:eastAsia="SimSun"/>
          </w:rPr>
          <w:t xml:space="preserve">in the </w:t>
        </w:r>
        <w:proofErr w:type="spellStart"/>
        <w:r w:rsidR="00931FCC">
          <w:rPr>
            <w:rFonts w:eastAsia="SimSun"/>
          </w:rPr>
          <w:t>Nnef_TimeSynchronization</w:t>
        </w:r>
      </w:ins>
      <w:ins w:id="374" w:author="Nokia" w:date="2021-05-12T16:34:00Z">
        <w:r w:rsidR="007E3C4B">
          <w:rPr>
            <w:rFonts w:eastAsia="SimSun"/>
          </w:rPr>
          <w:t>_</w:t>
        </w:r>
      </w:ins>
      <w:proofErr w:type="gramStart"/>
      <w:ins w:id="375" w:author="NTT DOCOMO" w:date="2021-05-12T14:55:00Z">
        <w:r w:rsidR="00143007" w:rsidRPr="00143007">
          <w:rPr>
            <w:rFonts w:eastAsia="SimSun"/>
            <w:highlight w:val="yellow"/>
          </w:rPr>
          <w:t>Config</w:t>
        </w:r>
      </w:ins>
      <w:ins w:id="376" w:author="Nokia" w:date="2021-05-12T16:34:00Z">
        <w:r w:rsidR="007E3C4B">
          <w:rPr>
            <w:rFonts w:eastAsia="SimSun"/>
          </w:rPr>
          <w:t>C</w:t>
        </w:r>
      </w:ins>
      <w:ins w:id="377" w:author="NTT DOCOMO" w:date="2021-05-03T15:03:00Z">
        <w:r w:rsidR="00931FCC">
          <w:rPr>
            <w:rFonts w:eastAsia="SimSun"/>
          </w:rPr>
          <w:t>reate</w:t>
        </w:r>
        <w:proofErr w:type="spellEnd"/>
        <w:r w:rsidR="00931FCC">
          <w:rPr>
            <w:rFonts w:eastAsia="SimSun"/>
          </w:rPr>
          <w:t xml:space="preserve">  service</w:t>
        </w:r>
        <w:proofErr w:type="gramEnd"/>
        <w:r w:rsidR="00931FCC">
          <w:rPr>
            <w:rFonts w:eastAsia="SimSun"/>
          </w:rPr>
          <w:t xml:space="preserve"> operation to iden</w:t>
        </w:r>
      </w:ins>
      <w:ins w:id="378" w:author="NTT DOCOMO" w:date="2021-05-03T15:04:00Z">
        <w:r w:rsidR="00931FCC">
          <w:rPr>
            <w:rFonts w:eastAsia="SimSun"/>
          </w:rPr>
          <w:t>ti</w:t>
        </w:r>
      </w:ins>
      <w:ins w:id="379" w:author="NTT DOCOMO" w:date="2021-05-03T15:03:00Z">
        <w:r w:rsidR="00931FCC">
          <w:rPr>
            <w:rFonts w:eastAsia="SimSun"/>
          </w:rPr>
          <w:t xml:space="preserve">fy the target of the </w:t>
        </w:r>
      </w:ins>
      <w:ins w:id="380" w:author="NTT DOCOMO" w:date="2021-05-03T15:04:00Z">
        <w:r w:rsidR="00931FCC">
          <w:rPr>
            <w:rFonts w:eastAsia="SimSun"/>
          </w:rPr>
          <w:t xml:space="preserve">request. The NEF uses the </w:t>
        </w:r>
      </w:ins>
      <w:ins w:id="381" w:author="NTT DOCOMO 2" w:date="2021-05-04T15:49:00Z">
        <w:r w:rsidR="00D86C81">
          <w:rPr>
            <w:rFonts w:eastAsia="SimSun"/>
          </w:rPr>
          <w:t>Subscription</w:t>
        </w:r>
      </w:ins>
      <w:ins w:id="382" w:author="NTT DOCOMO" w:date="2021-05-03T15:04:00Z">
        <w:r w:rsidR="00931FCC">
          <w:rPr>
            <w:rFonts w:eastAsia="SimSun"/>
          </w:rPr>
          <w:t xml:space="preserve"> Correlation ID </w:t>
        </w:r>
      </w:ins>
      <w:ins w:id="383" w:author="NTT DOCOMO 2" w:date="2021-05-05T12:39:00Z">
        <w:r w:rsidR="001633EC">
          <w:rPr>
            <w:rFonts w:eastAsia="SimSun"/>
          </w:rPr>
          <w:t xml:space="preserve">and user-plane node ID </w:t>
        </w:r>
      </w:ins>
      <w:ins w:id="384" w:author="NTT DOCOMO" w:date="2021-05-03T15:04:00Z">
        <w:r w:rsidR="00931FCC">
          <w:rPr>
            <w:rFonts w:eastAsia="SimSun"/>
          </w:rPr>
          <w:t xml:space="preserve">to determine the list of UEs </w:t>
        </w:r>
      </w:ins>
      <w:ins w:id="385" w:author="NTT DOCOMO" w:date="2021-05-03T15:05:00Z">
        <w:r w:rsidR="00931FCC">
          <w:rPr>
            <w:rFonts w:eastAsia="SimSun"/>
          </w:rPr>
          <w:t xml:space="preserve">and list of AF-sessions </w:t>
        </w:r>
      </w:ins>
      <w:ins w:id="386" w:author="NTT DOCOMO" w:date="2021-05-03T15:04:00Z">
        <w:r w:rsidR="00931FCC">
          <w:rPr>
            <w:rFonts w:eastAsia="SimSun"/>
          </w:rPr>
          <w:t xml:space="preserve">to </w:t>
        </w:r>
      </w:ins>
      <w:ins w:id="387" w:author="NTT DOCOMO" w:date="2021-05-03T15:05:00Z">
        <w:r w:rsidR="00931FCC">
          <w:rPr>
            <w:rFonts w:eastAsia="SimSun"/>
          </w:rPr>
          <w:t xml:space="preserve">which the </w:t>
        </w:r>
        <w:proofErr w:type="spellStart"/>
        <w:r w:rsidR="00931FCC">
          <w:rPr>
            <w:rFonts w:eastAsia="SimSun"/>
          </w:rPr>
          <w:t>Nnef_TimeSynchronization</w:t>
        </w:r>
      </w:ins>
      <w:ins w:id="388" w:author="Nokia" w:date="2021-05-12T16:34:00Z">
        <w:r w:rsidR="007E3C4B">
          <w:rPr>
            <w:rFonts w:eastAsia="SimSun"/>
          </w:rPr>
          <w:t>_</w:t>
        </w:r>
      </w:ins>
      <w:ins w:id="389" w:author="NTT DOCOMO" w:date="2021-05-12T14:55:00Z">
        <w:r w:rsidR="004E4EE0" w:rsidRPr="004E4EE0">
          <w:rPr>
            <w:rFonts w:eastAsia="SimSun"/>
            <w:highlight w:val="yellow"/>
          </w:rPr>
          <w:t>Config</w:t>
        </w:r>
      </w:ins>
      <w:ins w:id="390" w:author="Nokia" w:date="2021-05-12T16:34:00Z">
        <w:r w:rsidR="007E3C4B">
          <w:rPr>
            <w:rFonts w:eastAsia="SimSun"/>
          </w:rPr>
          <w:t>C</w:t>
        </w:r>
      </w:ins>
      <w:ins w:id="391" w:author="NTT DOCOMO" w:date="2021-05-03T15:05:00Z">
        <w:r w:rsidR="00931FCC">
          <w:rPr>
            <w:rFonts w:eastAsia="SimSun"/>
          </w:rPr>
          <w:t>reate</w:t>
        </w:r>
        <w:proofErr w:type="spellEnd"/>
        <w:r w:rsidR="00931FCC">
          <w:rPr>
            <w:rFonts w:eastAsia="SimSun"/>
          </w:rPr>
          <w:t xml:space="preserve"> service operation is targeted to.</w:t>
        </w:r>
      </w:ins>
      <w:ins w:id="392" w:author="NTT DOCOMO" w:date="2021-05-03T15:04:00Z">
        <w:r w:rsidR="00931FCC">
          <w:rPr>
            <w:rFonts w:eastAsia="SimSun"/>
          </w:rPr>
          <w:t xml:space="preserve"> </w:t>
        </w:r>
      </w:ins>
    </w:p>
    <w:p w14:paraId="21A80C8F" w14:textId="377105E8" w:rsidR="00B440F2" w:rsidRDefault="00931FCC" w:rsidP="00B440F2">
      <w:pPr>
        <w:rPr>
          <w:rFonts w:eastAsia="SimSun"/>
        </w:rPr>
      </w:pPr>
      <w:ins w:id="393" w:author="NTT DOCOMO" w:date="2021-05-03T15:03:00Z">
        <w:r>
          <w:rPr>
            <w:rFonts w:eastAsia="SimSun"/>
          </w:rPr>
          <w:t xml:space="preserve"> </w:t>
        </w:r>
      </w:ins>
    </w:p>
    <w:p w14:paraId="7971CC3F" w14:textId="46E46466" w:rsidR="00B440F2" w:rsidRDefault="00B440F2" w:rsidP="00B440F2">
      <w:pPr>
        <w:pStyle w:val="EditorsNote"/>
        <w:rPr>
          <w:rFonts w:eastAsia="SimSun"/>
        </w:rPr>
      </w:pPr>
      <w:r>
        <w:rPr>
          <w:rFonts w:eastAsia="SimSun"/>
        </w:rPr>
        <w:t>Editor's note:</w:t>
      </w:r>
      <w:r>
        <w:rPr>
          <w:rFonts w:eastAsia="SimSun"/>
        </w:rPr>
        <w:tab/>
        <w:t>5G AS Clock quality and Access Stratum-based 5G clock sync is FFS.</w:t>
      </w:r>
    </w:p>
    <w:p w14:paraId="130590AE" w14:textId="6E0C2009" w:rsidR="00722D8F" w:rsidRDefault="00B440F2" w:rsidP="00D816A7">
      <w:pPr>
        <w:pStyle w:val="EditorsNote"/>
        <w:rPr>
          <w:ins w:id="394" w:author="NTT DOCOMO" w:date="2021-05-03T16:24:00Z"/>
          <w:rFonts w:eastAsia="SimSun"/>
        </w:rPr>
      </w:pPr>
      <w:r>
        <w:rPr>
          <w:rFonts w:eastAsia="SimSun"/>
        </w:rPr>
        <w:t>Editor's note:</w:t>
      </w:r>
      <w:r>
        <w:rPr>
          <w:rFonts w:eastAsia="SimSun"/>
        </w:rPr>
        <w:tab/>
        <w:t>How a clock accuracy parameter as well as other parameters for time synchronization can be supported is FFS.</w:t>
      </w:r>
    </w:p>
    <w:p w14:paraId="6235F666" w14:textId="4B3A8E15" w:rsidR="005D60DE" w:rsidRDefault="005D60DE" w:rsidP="00D816A7">
      <w:pPr>
        <w:pStyle w:val="EditorsNote"/>
        <w:rPr>
          <w:ins w:id="395" w:author="NTT DOCOMO" w:date="2021-05-03T16:24:00Z"/>
          <w:rFonts w:eastAsia="SimSun"/>
        </w:rPr>
      </w:pPr>
    </w:p>
    <w:p w14:paraId="20698C1B" w14:textId="502628DD" w:rsidR="005D60DE" w:rsidRDefault="007A4B53" w:rsidP="00D816A7">
      <w:pPr>
        <w:pStyle w:val="EditorsNote"/>
        <w:rPr>
          <w:ins w:id="396" w:author="NTT DOCOMO" w:date="2021-05-03T15:23:00Z"/>
          <w:rFonts w:eastAsia="SimSun"/>
        </w:rPr>
      </w:pPr>
      <w:ins w:id="397" w:author="NTT DOCOMO" w:date="2021-05-12T15:55:00Z">
        <w:r>
          <w:object w:dxaOrig="7511" w:dyaOrig="7141" w14:anchorId="5748AE2E">
            <v:shape id="_x0000_i1027" type="#_x0000_t75" style="width:375.5pt;height:357pt" o:ole="">
              <v:imagedata r:id="rId21" o:title=""/>
            </v:shape>
            <o:OLEObject Type="Embed" ProgID="Visio.Drawing.15" ShapeID="_x0000_i1027" DrawAspect="Content" ObjectID="_1682748556" r:id="rId22"/>
          </w:object>
        </w:r>
      </w:ins>
    </w:p>
    <w:p w14:paraId="11E507E3" w14:textId="0E4CB85B" w:rsidR="009F1326" w:rsidRPr="00140E21" w:rsidRDefault="009F1326" w:rsidP="009F1326">
      <w:pPr>
        <w:pStyle w:val="TH"/>
        <w:rPr>
          <w:ins w:id="398" w:author="NTT DOCOMO" w:date="2021-05-03T16:25:00Z"/>
          <w:rFonts w:eastAsia="SimSun"/>
        </w:rPr>
      </w:pPr>
      <w:ins w:id="399" w:author="NTT DOCOMO" w:date="2021-05-03T16:25:00Z">
        <w:r w:rsidRPr="00140E21">
          <w:rPr>
            <w:rFonts w:eastAsia="SimSun"/>
          </w:rPr>
          <w:t>Figure 4.15.</w:t>
        </w:r>
      </w:ins>
      <w:ins w:id="400" w:author="NTT DOCOMO" w:date="2021-05-10T13:08:00Z">
        <w:r w:rsidR="000B2874">
          <w:rPr>
            <w:rFonts w:eastAsia="SimSun"/>
          </w:rPr>
          <w:t>x.3</w:t>
        </w:r>
      </w:ins>
      <w:ins w:id="401" w:author="NTT DOCOMO" w:date="2021-05-03T16:25:00Z">
        <w:r w:rsidRPr="00140E21">
          <w:rPr>
            <w:rFonts w:eastAsia="SimSun"/>
          </w:rPr>
          <w:t xml:space="preserve">-1: </w:t>
        </w:r>
        <w:proofErr w:type="spellStart"/>
        <w:r w:rsidRPr="00140E21">
          <w:rPr>
            <w:rFonts w:eastAsia="SimSun"/>
          </w:rPr>
          <w:t>Nnef_</w:t>
        </w:r>
      </w:ins>
      <w:ins w:id="402" w:author="NTT DOCOMO" w:date="2021-05-03T16:26:00Z">
        <w:r>
          <w:rPr>
            <w:rFonts w:eastAsia="SimSun"/>
          </w:rPr>
          <w:t>TimeSync</w:t>
        </w:r>
      </w:ins>
      <w:ins w:id="403" w:author="NTT DOCOMO" w:date="2021-05-10T13:08:00Z">
        <w:r w:rsidR="000B2874">
          <w:rPr>
            <w:rFonts w:eastAsia="SimSun"/>
          </w:rPr>
          <w:t>h</w:t>
        </w:r>
      </w:ins>
      <w:ins w:id="404" w:author="NTT DOCOMO" w:date="2021-05-03T16:26:00Z">
        <w:r>
          <w:rPr>
            <w:rFonts w:eastAsia="SimSun"/>
          </w:rPr>
          <w:t>ronization</w:t>
        </w:r>
      </w:ins>
      <w:ins w:id="405" w:author="Nokia" w:date="2021-05-12T16:35:00Z">
        <w:r w:rsidR="007A4B53">
          <w:rPr>
            <w:rFonts w:eastAsia="SimSun"/>
          </w:rPr>
          <w:t>_</w:t>
        </w:r>
      </w:ins>
      <w:ins w:id="406" w:author="NTT DOCOMO" w:date="2021-05-12T14:56:00Z">
        <w:r w:rsidR="009D4513" w:rsidRPr="009D4513">
          <w:rPr>
            <w:rFonts w:eastAsia="SimSun"/>
            <w:highlight w:val="yellow"/>
          </w:rPr>
          <w:t>Config</w:t>
        </w:r>
      </w:ins>
      <w:ins w:id="407" w:author="NTT DOCOMO" w:date="2021-05-03T16:26:00Z">
        <w:r>
          <w:rPr>
            <w:rFonts w:eastAsia="SimSun"/>
          </w:rPr>
          <w:t>Create</w:t>
        </w:r>
        <w:proofErr w:type="spellEnd"/>
        <w:r>
          <w:rPr>
            <w:rFonts w:eastAsia="SimSun"/>
          </w:rPr>
          <w:t xml:space="preserve">, </w:t>
        </w:r>
      </w:ins>
      <w:proofErr w:type="spellStart"/>
      <w:ins w:id="408" w:author="Nokia" w:date="2021-05-12T16:35:00Z">
        <w:r w:rsidR="007A4B53" w:rsidRPr="009D4513">
          <w:rPr>
            <w:rFonts w:eastAsia="SimSun"/>
            <w:highlight w:val="yellow"/>
          </w:rPr>
          <w:t>Config</w:t>
        </w:r>
      </w:ins>
      <w:ins w:id="409" w:author="Nokia" w:date="2021-05-12T16:36:00Z">
        <w:r w:rsidR="007A4B53">
          <w:rPr>
            <w:rFonts w:eastAsia="SimSun"/>
          </w:rPr>
          <w:t>Update</w:t>
        </w:r>
      </w:ins>
      <w:proofErr w:type="spellEnd"/>
      <w:ins w:id="410" w:author="NTT DOCOMO" w:date="2021-05-03T16:26:00Z">
        <w:r>
          <w:rPr>
            <w:rFonts w:eastAsia="SimSun"/>
          </w:rPr>
          <w:t xml:space="preserve"> and </w:t>
        </w:r>
      </w:ins>
      <w:proofErr w:type="spellStart"/>
      <w:ins w:id="411" w:author="Nokia" w:date="2021-05-12T16:36:00Z">
        <w:r w:rsidR="007A4B53">
          <w:rPr>
            <w:rFonts w:eastAsia="SimSun"/>
          </w:rPr>
          <w:t>ConfigUpdate</w:t>
        </w:r>
      </w:ins>
      <w:ins w:id="412" w:author="NTT DOCOMO" w:date="2021-05-03T16:26:00Z">
        <w:r>
          <w:rPr>
            <w:rFonts w:eastAsia="SimSun"/>
          </w:rPr>
          <w:t>Notify</w:t>
        </w:r>
      </w:ins>
      <w:proofErr w:type="spellEnd"/>
      <w:ins w:id="413" w:author="NTT DOCOMO" w:date="2021-05-03T16:25:00Z">
        <w:r w:rsidRPr="00140E21">
          <w:rPr>
            <w:rFonts w:eastAsia="SimSun"/>
          </w:rPr>
          <w:t xml:space="preserve"> operations</w:t>
        </w:r>
      </w:ins>
    </w:p>
    <w:p w14:paraId="553DB6BF" w14:textId="26A464B0" w:rsidR="002E757E" w:rsidRDefault="002E757E" w:rsidP="00D816A7">
      <w:pPr>
        <w:pStyle w:val="EditorsNote"/>
        <w:rPr>
          <w:ins w:id="414" w:author="NTT DOCOMO" w:date="2021-05-03T15:23:00Z"/>
          <w:rFonts w:eastAsia="SimSun"/>
        </w:rPr>
      </w:pPr>
    </w:p>
    <w:p w14:paraId="6AE6DD63" w14:textId="3049440A" w:rsidR="001B0FAD" w:rsidRDefault="00FC139E" w:rsidP="001B0FAD">
      <w:pPr>
        <w:pStyle w:val="B1"/>
        <w:rPr>
          <w:ins w:id="415" w:author="NTT DOCOMO" w:date="2021-05-12T15:55:00Z"/>
        </w:rPr>
      </w:pPr>
      <w:ins w:id="416" w:author="NTT DOCOMO" w:date="2021-05-03T15:59:00Z">
        <w:r>
          <w:t>1.</w:t>
        </w:r>
      </w:ins>
      <w:ins w:id="417" w:author="NTT DOCOMO" w:date="2021-05-03T16:00:00Z">
        <w:r>
          <w:tab/>
        </w:r>
      </w:ins>
      <w:ins w:id="418" w:author="NTT DOCOMO" w:date="2021-05-03T15:58:00Z">
        <w:r>
          <w:t xml:space="preserve">The AF </w:t>
        </w:r>
      </w:ins>
      <w:ins w:id="419" w:author="NTT DOCOMO" w:date="2021-05-03T15:59:00Z">
        <w:r>
          <w:t xml:space="preserve">creates a time synchronization service configuration by invoking </w:t>
        </w:r>
        <w:proofErr w:type="spellStart"/>
        <w:r>
          <w:t>Nnef_TimeSynchronization</w:t>
        </w:r>
      </w:ins>
      <w:ins w:id="420" w:author="Nokia" w:date="2021-05-12T16:36:00Z">
        <w:r w:rsidR="007A4B53">
          <w:t>_</w:t>
        </w:r>
      </w:ins>
      <w:ins w:id="421" w:author="NTT DOCOMO" w:date="2021-05-12T14:56:00Z">
        <w:r w:rsidR="009D4513" w:rsidRPr="009D4513">
          <w:rPr>
            <w:highlight w:val="yellow"/>
          </w:rPr>
          <w:t>Config</w:t>
        </w:r>
      </w:ins>
      <w:ins w:id="422" w:author="NTT DOCOMO" w:date="2021-05-03T16:00:00Z">
        <w:r>
          <w:t>Create</w:t>
        </w:r>
        <w:proofErr w:type="spellEnd"/>
        <w:r>
          <w:t xml:space="preserve"> service operation. The request includes the parameters as described in table</w:t>
        </w:r>
      </w:ins>
      <w:ins w:id="423" w:author="NTT DOCOMO" w:date="2021-05-03T15:59:00Z">
        <w:r>
          <w:t xml:space="preserve"> </w:t>
        </w:r>
      </w:ins>
      <w:ins w:id="424" w:author="NTT DOCOMO" w:date="2021-05-03T16:01:00Z">
        <w:r w:rsidRPr="00FC139E">
          <w:t>4.15.</w:t>
        </w:r>
      </w:ins>
      <w:ins w:id="425" w:author="NTT DOCOMO" w:date="2021-05-12T14:57:00Z">
        <w:r w:rsidR="009D4513">
          <w:t>x.3.1</w:t>
        </w:r>
      </w:ins>
      <w:ins w:id="426" w:author="NTT DOCOMO" w:date="2021-05-03T16:01:00Z">
        <w:r w:rsidRPr="00FC139E">
          <w:t>.</w:t>
        </w:r>
        <w:r>
          <w:t xml:space="preserve"> </w:t>
        </w:r>
      </w:ins>
      <w:ins w:id="427" w:author="NTT DOCOMO" w:date="2021-05-03T16:27:00Z">
        <w:r w:rsidR="00FC0C94">
          <w:t xml:space="preserve">The request contains a </w:t>
        </w:r>
      </w:ins>
      <w:ins w:id="428" w:author="NTT DOCOMO 2" w:date="2021-05-04T15:50:00Z">
        <w:r w:rsidR="00D86C81">
          <w:t>Subscription</w:t>
        </w:r>
      </w:ins>
      <w:ins w:id="429" w:author="NTT DOCOMO" w:date="2021-05-03T16:27:00Z">
        <w:r w:rsidR="00FC0C94">
          <w:t xml:space="preserve"> Correlation ID </w:t>
        </w:r>
      </w:ins>
      <w:ins w:id="430" w:author="NTT DOCOMO 2" w:date="2021-05-05T12:40:00Z">
        <w:r w:rsidR="00040DD6">
          <w:t xml:space="preserve">and user-plane node ID </w:t>
        </w:r>
      </w:ins>
      <w:ins w:id="431" w:author="NTT DOCOMO" w:date="2021-05-03T16:27:00Z">
        <w:r w:rsidR="00FC0C94">
          <w:t xml:space="preserve">as a reference to the </w:t>
        </w:r>
      </w:ins>
      <w:ins w:id="432" w:author="NTT DOCOMO" w:date="2021-05-03T16:28:00Z">
        <w:r w:rsidR="00FC0C94">
          <w:t xml:space="preserve">target of the UEs and AF-sessions.  </w:t>
        </w:r>
      </w:ins>
      <w:ins w:id="433" w:author="NTT DOCOMO" w:date="2021-05-03T16:27:00Z">
        <w:r w:rsidR="00FC0C94">
          <w:t xml:space="preserve"> </w:t>
        </w:r>
      </w:ins>
      <w:ins w:id="434" w:author="NTT DOCOMO" w:date="2021-05-12T15:56:00Z">
        <w:r w:rsidR="001B0FAD">
          <w:br/>
        </w:r>
        <w:r w:rsidR="001B0FAD">
          <w:br/>
        </w:r>
      </w:ins>
      <w:ins w:id="435" w:author="NTT DOCOMO" w:date="2021-05-12T15:55:00Z">
        <w:r w:rsidR="001B0FAD" w:rsidRPr="001B0FAD">
          <w:rPr>
            <w:highlight w:val="yellow"/>
          </w:rPr>
          <w:t xml:space="preserve">The </w:t>
        </w:r>
      </w:ins>
      <w:ins w:id="436" w:author="NTT DOCOMO" w:date="2021-05-12T15:56:00Z">
        <w:r w:rsidR="001B0FAD" w:rsidRPr="001B0FAD">
          <w:rPr>
            <w:highlight w:val="yellow"/>
          </w:rPr>
          <w:t xml:space="preserve">create request </w:t>
        </w:r>
        <w:proofErr w:type="gramStart"/>
        <w:r w:rsidR="001B0FAD" w:rsidRPr="001B0FAD">
          <w:rPr>
            <w:highlight w:val="yellow"/>
          </w:rPr>
          <w:t xml:space="preserve">creates </w:t>
        </w:r>
        <w:r w:rsidR="00C903A4">
          <w:rPr>
            <w:highlight w:val="yellow"/>
          </w:rPr>
          <w:t>also</w:t>
        </w:r>
        <w:proofErr w:type="gramEnd"/>
        <w:r w:rsidR="00C903A4">
          <w:rPr>
            <w:highlight w:val="yellow"/>
          </w:rPr>
          <w:t xml:space="preserve"> </w:t>
        </w:r>
        <w:r w:rsidR="001B0FAD" w:rsidRPr="001B0FAD">
          <w:rPr>
            <w:highlight w:val="yellow"/>
          </w:rPr>
          <w:t>a subscription</w:t>
        </w:r>
      </w:ins>
      <w:ins w:id="437" w:author="NTT DOCOMO" w:date="2021-05-12T15:55:00Z">
        <w:r w:rsidR="001B0FAD" w:rsidRPr="001B0FAD">
          <w:rPr>
            <w:highlight w:val="yellow"/>
          </w:rPr>
          <w:t xml:space="preserve"> for the changes in the time </w:t>
        </w:r>
        <w:proofErr w:type="spellStart"/>
        <w:r w:rsidR="001B0FAD" w:rsidRPr="001B0FAD">
          <w:rPr>
            <w:highlight w:val="yellow"/>
          </w:rPr>
          <w:t>synchonization</w:t>
        </w:r>
        <w:proofErr w:type="spellEnd"/>
        <w:r w:rsidR="001B0FAD" w:rsidRPr="001B0FAD">
          <w:rPr>
            <w:highlight w:val="yellow"/>
          </w:rPr>
          <w:t xml:space="preserve"> ser</w:t>
        </w:r>
      </w:ins>
      <w:ins w:id="438" w:author="NTT DOCOMO" w:date="2021-05-12T15:56:00Z">
        <w:r w:rsidR="00C903A4">
          <w:rPr>
            <w:highlight w:val="yellow"/>
          </w:rPr>
          <w:t>v</w:t>
        </w:r>
      </w:ins>
      <w:ins w:id="439" w:author="NTT DOCOMO" w:date="2021-05-12T15:55:00Z">
        <w:r w:rsidR="001B0FAD" w:rsidRPr="001B0FAD">
          <w:rPr>
            <w:highlight w:val="yellow"/>
          </w:rPr>
          <w:t>ice configuration.</w:t>
        </w:r>
        <w:r w:rsidR="001B0FAD">
          <w:t xml:space="preserve"> </w:t>
        </w:r>
      </w:ins>
    </w:p>
    <w:p w14:paraId="1C830F18" w14:textId="77777777" w:rsidR="001B0FAD" w:rsidRDefault="001B0FAD" w:rsidP="00FC139E">
      <w:pPr>
        <w:pStyle w:val="B1"/>
        <w:rPr>
          <w:ins w:id="440" w:author="NTT DOCOMO" w:date="2021-05-03T16:01:00Z"/>
        </w:rPr>
      </w:pPr>
    </w:p>
    <w:p w14:paraId="535C8F1C" w14:textId="05C40A54" w:rsidR="00F928D8" w:rsidRDefault="00FC139E" w:rsidP="00FC139E">
      <w:pPr>
        <w:pStyle w:val="B1"/>
        <w:rPr>
          <w:ins w:id="441" w:author="NTT DOCOMO" w:date="2021-05-03T16:29:00Z"/>
        </w:rPr>
      </w:pPr>
      <w:ins w:id="442" w:author="NTT DOCOMO" w:date="2021-05-03T16:01:00Z">
        <w:r>
          <w:t>2.</w:t>
        </w:r>
        <w:r>
          <w:tab/>
          <w:t xml:space="preserve">The NEF authorizes the request. </w:t>
        </w:r>
      </w:ins>
      <w:ins w:id="443" w:author="NTT DOCOMO" w:date="2021-05-03T16:02:00Z">
        <w:r>
          <w:t xml:space="preserve">After successful authorization, the NEF </w:t>
        </w:r>
      </w:ins>
      <w:ins w:id="444" w:author="NTT DOCOMO" w:date="2021-05-03T16:01:00Z">
        <w:r>
          <w:t>responds with the</w:t>
        </w:r>
      </w:ins>
      <w:ins w:id="445" w:author="NTT DOCOMO" w:date="2021-05-03T16:02:00Z">
        <w:r>
          <w:t xml:space="preserve"> </w:t>
        </w:r>
        <w:proofErr w:type="spellStart"/>
        <w:r>
          <w:t>Nnef_TimeSynchronization</w:t>
        </w:r>
      </w:ins>
      <w:ins w:id="446" w:author="Nokia" w:date="2021-05-12T16:36:00Z">
        <w:r w:rsidR="007A4B53">
          <w:t>_</w:t>
        </w:r>
      </w:ins>
      <w:ins w:id="447" w:author="NTT DOCOMO" w:date="2021-05-12T14:57:00Z">
        <w:r w:rsidR="009D4513" w:rsidRPr="00D63D75">
          <w:rPr>
            <w:highlight w:val="yellow"/>
          </w:rPr>
          <w:t>Config</w:t>
        </w:r>
      </w:ins>
      <w:ins w:id="448" w:author="NTT DOCOMO" w:date="2021-05-03T16:02:00Z">
        <w:r>
          <w:t>Create</w:t>
        </w:r>
        <w:proofErr w:type="spellEnd"/>
        <w:r>
          <w:t xml:space="preserve"> response, including </w:t>
        </w:r>
      </w:ins>
      <w:ins w:id="449" w:author="NTT DOCOMO" w:date="2021-05-03T16:30:00Z">
        <w:r w:rsidR="00F928D8">
          <w:t>a reference to the time synchronization service configuration.</w:t>
        </w:r>
        <w:r w:rsidR="00F928D8">
          <w:br/>
        </w:r>
      </w:ins>
    </w:p>
    <w:p w14:paraId="17CAF0D4" w14:textId="4CCCF20F" w:rsidR="00F928D8" w:rsidRDefault="00F928D8" w:rsidP="00165322">
      <w:pPr>
        <w:pStyle w:val="B1"/>
        <w:rPr>
          <w:ins w:id="450" w:author="NTT DOCOMO 2" w:date="2021-05-05T13:55:00Z"/>
        </w:rPr>
      </w:pPr>
      <w:ins w:id="451" w:author="NTT DOCOMO" w:date="2021-05-03T16:29:00Z">
        <w:r>
          <w:t>3-4.</w:t>
        </w:r>
        <w:r>
          <w:tab/>
        </w:r>
      </w:ins>
      <w:ins w:id="452" w:author="NTT DOCOMO" w:date="2021-05-03T16:03:00Z">
        <w:r w:rsidR="00FC139E">
          <w:t xml:space="preserve">The NEF uses the </w:t>
        </w:r>
      </w:ins>
      <w:ins w:id="453" w:author="NTT DOCOMO 2" w:date="2021-05-04T15:50:00Z">
        <w:r w:rsidR="00D86C81">
          <w:t>Subscription</w:t>
        </w:r>
      </w:ins>
      <w:ins w:id="454" w:author="NTT DOCOMO" w:date="2021-05-03T16:03:00Z">
        <w:r w:rsidR="00FC139E">
          <w:t xml:space="preserve"> Correlation ID </w:t>
        </w:r>
      </w:ins>
      <w:ins w:id="455" w:author="NTT DOCOMO 2" w:date="2021-05-05T12:40:00Z">
        <w:r w:rsidR="00040DD6">
          <w:t xml:space="preserve">and user-plane node ID </w:t>
        </w:r>
      </w:ins>
      <w:ins w:id="456" w:author="NTT DOCOMO" w:date="2021-05-03T16:03:00Z">
        <w:r w:rsidR="00FC139E">
          <w:t xml:space="preserve">in </w:t>
        </w:r>
        <w:proofErr w:type="spellStart"/>
        <w:r w:rsidR="00FC139E">
          <w:t>Nnef_TimeSynchronization</w:t>
        </w:r>
      </w:ins>
      <w:ins w:id="457" w:author="Nokia" w:date="2021-05-12T16:36:00Z">
        <w:r w:rsidR="007A4B53">
          <w:t>_</w:t>
        </w:r>
      </w:ins>
      <w:ins w:id="458" w:author="NTT DOCOMO" w:date="2021-05-12T14:57:00Z">
        <w:r w:rsidR="009D4513" w:rsidRPr="00D63D75">
          <w:rPr>
            <w:highlight w:val="yellow"/>
          </w:rPr>
          <w:t>Config</w:t>
        </w:r>
      </w:ins>
      <w:ins w:id="459" w:author="NTT DOCOMO" w:date="2021-05-03T16:03:00Z">
        <w:r w:rsidR="00FC139E">
          <w:t>Create</w:t>
        </w:r>
        <w:proofErr w:type="spellEnd"/>
        <w:r w:rsidR="00FC139E">
          <w:t xml:space="preserve"> to determine the </w:t>
        </w:r>
      </w:ins>
      <w:ins w:id="460" w:author="NTT DOCOMO" w:date="2021-05-03T16:04:00Z">
        <w:r w:rsidR="00FC139E">
          <w:t xml:space="preserve">target UEs and corresponding AF-sessions. </w:t>
        </w:r>
      </w:ins>
      <w:ins w:id="461" w:author="NTT DOCOMO 2" w:date="2021-05-05T12:17:00Z">
        <w:r w:rsidR="00AC643F">
          <w:t xml:space="preserve">The NEF uses the procedures described in clause K.2.2 </w:t>
        </w:r>
      </w:ins>
      <w:ins w:id="462" w:author="NTT DOCOMO 2" w:date="2021-05-05T12:18:00Z">
        <w:r w:rsidR="00AC643F">
          <w:t xml:space="preserve">in TS 23.501 [2] to configure </w:t>
        </w:r>
      </w:ins>
      <w:ins w:id="463" w:author="NTT DOCOMO 2" w:date="2021-05-05T13:50:00Z">
        <w:r w:rsidR="007D5D75">
          <w:t xml:space="preserve">and initialize </w:t>
        </w:r>
      </w:ins>
      <w:ins w:id="464" w:author="NTT DOCOMO 2" w:date="2021-05-05T12:18:00Z">
        <w:r w:rsidR="00AC643F">
          <w:t>the PTP instances in the DS-TT(s) and NW-TT</w:t>
        </w:r>
      </w:ins>
      <w:ins w:id="465" w:author="NTT DOCOMO 2" w:date="2021-05-05T12:19:00Z">
        <w:r w:rsidR="00AC643F">
          <w:t>.</w:t>
        </w:r>
      </w:ins>
      <w:ins w:id="466" w:author="NTT DOCOMO 2" w:date="2021-05-05T12:18:00Z">
        <w:r w:rsidR="00AC643F">
          <w:t xml:space="preserve"> </w:t>
        </w:r>
      </w:ins>
      <w:ins w:id="467" w:author="NTT DOCOMO" w:date="2021-05-03T16:04:00Z">
        <w:r w:rsidR="00FC139E">
          <w:t>The NEF constructs a PMIC to each DS-TT/UE to</w:t>
        </w:r>
      </w:ins>
      <w:ins w:id="468" w:author="NTT DOCOMO" w:date="2021-05-03T16:05:00Z">
        <w:r w:rsidR="00FC139E">
          <w:t xml:space="preserve"> activate the time synchronization service in DS-TT in respect to the ser</w:t>
        </w:r>
      </w:ins>
      <w:ins w:id="469" w:author="NTT DOCOMO" w:date="2021-05-03T16:06:00Z">
        <w:r w:rsidR="00FC139E">
          <w:t xml:space="preserve">vice parameters in the </w:t>
        </w:r>
      </w:ins>
      <w:ins w:id="470" w:author="NTT DOCOMO" w:date="2021-05-03T16:05:00Z">
        <w:r w:rsidR="00FC139E">
          <w:t xml:space="preserve">request in Step 1. </w:t>
        </w:r>
      </w:ins>
      <w:ins w:id="471" w:author="NTT DOCOMO" w:date="2021-05-03T16:06:00Z">
        <w:r w:rsidR="00FC139E">
          <w:t>The NEF constructs PMIC(s) and UMIC to NW-TT to activate the time synchronization service in NW-TT in respect to the service parameters in the request in Step 1.</w:t>
        </w:r>
      </w:ins>
      <w:ins w:id="472" w:author="NTT DOCOMO" w:date="2021-05-03T16:35:00Z">
        <w:r w:rsidR="006312A2">
          <w:t xml:space="preserve"> </w:t>
        </w:r>
        <w:r w:rsidR="006312A2">
          <w:br/>
        </w:r>
        <w:r w:rsidR="006312A2">
          <w:br/>
          <w:t xml:space="preserve">The NEF interacts with the PCF by triggering a </w:t>
        </w:r>
        <w:proofErr w:type="spellStart"/>
        <w:r w:rsidR="006312A2">
          <w:t>Npcf_PolicyAuthorization_</w:t>
        </w:r>
      </w:ins>
      <w:ins w:id="473" w:author="NTT DOCOMO" w:date="2021-05-03T16:36:00Z">
        <w:r w:rsidR="006312A2">
          <w:t>Update</w:t>
        </w:r>
      </w:ins>
      <w:proofErr w:type="spellEnd"/>
      <w:ins w:id="474" w:author="NTT DOCOMO" w:date="2021-05-03T16:35:00Z">
        <w:r w:rsidR="006312A2">
          <w:t xml:space="preserve"> request message as</w:t>
        </w:r>
      </w:ins>
      <w:ins w:id="475" w:author="NTT DOCOMO" w:date="2021-05-03T16:38:00Z">
        <w:r w:rsidR="006312A2">
          <w:t xml:space="preserve"> described in clause </w:t>
        </w:r>
        <w:r w:rsidR="006312A2" w:rsidRPr="006312A2">
          <w:t>4.16.5.2</w:t>
        </w:r>
        <w:r w:rsidR="006312A2">
          <w:t xml:space="preserve">. </w:t>
        </w:r>
      </w:ins>
      <w:ins w:id="476" w:author="NTT DOCOMO" w:date="2021-05-03T16:07:00Z">
        <w:r w:rsidR="00FC139E">
          <w:t>Upon reception of responses from each DS-TT and NW-TT, the NEF determines the state of the time synchronization configuration.</w:t>
        </w:r>
      </w:ins>
      <w:ins w:id="477" w:author="NTT DOCOMO" w:date="2021-05-03T16:08:00Z">
        <w:r w:rsidR="00764AF3">
          <w:t xml:space="preserve"> </w:t>
        </w:r>
      </w:ins>
    </w:p>
    <w:p w14:paraId="090697FE" w14:textId="0B32D68A" w:rsidR="00B944AB" w:rsidRDefault="0023467D" w:rsidP="00DB0B5F">
      <w:pPr>
        <w:pStyle w:val="B1"/>
        <w:rPr>
          <w:ins w:id="478" w:author="NTT DOCOMO 2" w:date="2021-05-05T14:05:00Z"/>
        </w:rPr>
      </w:pPr>
      <w:ins w:id="479" w:author="NTT DOCOMO 2" w:date="2021-05-05T13:55:00Z">
        <w:r>
          <w:lastRenderedPageBreak/>
          <w:tab/>
        </w:r>
        <w:r w:rsidRPr="00DF575D">
          <w:t xml:space="preserve">The NEF maintains </w:t>
        </w:r>
        <w:r>
          <w:t xml:space="preserve">association between </w:t>
        </w:r>
      </w:ins>
      <w:ins w:id="480" w:author="NTT DOCOMO 2" w:date="2021-05-05T14:02:00Z">
        <w:r w:rsidR="00DB0B5F">
          <w:t>list of AF-sessions</w:t>
        </w:r>
      </w:ins>
      <w:ins w:id="481" w:author="NTT DOCOMO 2" w:date="2021-05-05T14:04:00Z">
        <w:r w:rsidR="00B944AB">
          <w:t>, corresponding</w:t>
        </w:r>
      </w:ins>
      <w:ins w:id="482" w:author="NTT DOCOMO 2" w:date="2021-05-05T14:03:00Z">
        <w:r w:rsidR="00DB0B5F">
          <w:t xml:space="preserve"> </w:t>
        </w:r>
      </w:ins>
      <w:ins w:id="483" w:author="NTT DOCOMO 2" w:date="2021-05-05T14:04:00Z">
        <w:r w:rsidR="00B944AB">
          <w:t xml:space="preserve">time </w:t>
        </w:r>
      </w:ins>
      <w:ins w:id="484" w:author="NTT DOCOMO 2" w:date="2021-05-05T14:03:00Z">
        <w:r w:rsidR="00DB0B5F">
          <w:t>synchronization configuratio</w:t>
        </w:r>
      </w:ins>
      <w:ins w:id="485" w:author="NTT DOCOMO 2" w:date="2021-05-05T14:04:00Z">
        <w:r w:rsidR="00B944AB">
          <w:t xml:space="preserve">n, and </w:t>
        </w:r>
      </w:ins>
      <w:ins w:id="486" w:author="NTT DOCOMO 2" w:date="2021-05-05T14:05:00Z">
        <w:r w:rsidR="00B944AB">
          <w:t>Subscription Correlation ID and user-plane node ID as given in Step 1.</w:t>
        </w:r>
      </w:ins>
    </w:p>
    <w:p w14:paraId="2EADD701" w14:textId="4D641834" w:rsidR="00165322" w:rsidRDefault="00DB0B5F" w:rsidP="00165322">
      <w:pPr>
        <w:pStyle w:val="B1"/>
        <w:rPr>
          <w:ins w:id="487" w:author="NTT DOCOMO" w:date="2021-05-03T16:30:00Z"/>
        </w:rPr>
      </w:pPr>
      <w:r>
        <w:tab/>
      </w:r>
      <w:ins w:id="488" w:author="NTT DOCOMO" w:date="2021-05-03T16:11:00Z">
        <w:r w:rsidR="00165322">
          <w:t xml:space="preserve">The NEF constructs a PMIC to each DS-TT/UE to subscribe for the port management information changes in </w:t>
        </w:r>
      </w:ins>
      <w:ins w:id="489" w:author="NTT DOCOMO 2" w:date="2021-05-05T12:20:00Z">
        <w:r w:rsidR="00E82FA5">
          <w:t xml:space="preserve">the </w:t>
        </w:r>
      </w:ins>
      <w:ins w:id="490" w:author="NTT DOCOMO" w:date="2021-05-03T16:11:00Z">
        <w:r w:rsidR="00165322">
          <w:t>DS-TT</w:t>
        </w:r>
      </w:ins>
      <w:ins w:id="491" w:author="NTT DOCOMO" w:date="2021-05-03T16:12:00Z">
        <w:r w:rsidR="00165322">
          <w:t xml:space="preserve">. The NEF constructs PMIC(s) and UMIC to NW-TT to subscribe for the port management and user-plane management information changes in NW-TT. </w:t>
        </w:r>
      </w:ins>
    </w:p>
    <w:p w14:paraId="15AA1404" w14:textId="6D6F1678" w:rsidR="00F928D8" w:rsidRDefault="00C903A4" w:rsidP="00165322">
      <w:pPr>
        <w:pStyle w:val="B1"/>
        <w:rPr>
          <w:ins w:id="492" w:author="NTT DOCOMO" w:date="2021-05-03T16:12:00Z"/>
        </w:rPr>
      </w:pPr>
      <w:ins w:id="493" w:author="NTT DOCOMO" w:date="2021-05-12T15:57:00Z">
        <w:r>
          <w:t>5</w:t>
        </w:r>
      </w:ins>
      <w:ins w:id="494" w:author="NTT DOCOMO" w:date="2021-05-03T16:32:00Z">
        <w:r w:rsidR="00F928D8">
          <w:t>.</w:t>
        </w:r>
        <w:r w:rsidR="00F928D8">
          <w:tab/>
          <w:t xml:space="preserve">The NEF notifies the AF with the </w:t>
        </w:r>
        <w:proofErr w:type="spellStart"/>
        <w:r w:rsidR="00F928D8">
          <w:t>Nnef_TimeSynchronization</w:t>
        </w:r>
      </w:ins>
      <w:ins w:id="495" w:author="Nokia" w:date="2021-05-12T16:37:00Z">
        <w:r w:rsidR="007A4B53">
          <w:t>_</w:t>
        </w:r>
      </w:ins>
      <w:ins w:id="496" w:author="NTT DOCOMO" w:date="2021-05-12T15:00:00Z">
        <w:r w:rsidR="006742C2" w:rsidRPr="00D63D75">
          <w:rPr>
            <w:highlight w:val="yellow"/>
          </w:rPr>
          <w:t>Config</w:t>
        </w:r>
      </w:ins>
      <w:ins w:id="497" w:author="NTT DOCOMO" w:date="2021-05-12T15:57:00Z">
        <w:r w:rsidRPr="00C903A4">
          <w:rPr>
            <w:highlight w:val="yellow"/>
          </w:rPr>
          <w:t>Update</w:t>
        </w:r>
      </w:ins>
      <w:ins w:id="498" w:author="NTT DOCOMO" w:date="2021-05-03T16:32:00Z">
        <w:r w:rsidR="00F928D8">
          <w:t>Notify</w:t>
        </w:r>
        <w:proofErr w:type="spellEnd"/>
        <w:r w:rsidR="00F928D8">
          <w:t xml:space="preserve"> service operation, containing the reference to the time synchronization service configuration and the current state of the time synchronization service configuration. </w:t>
        </w:r>
        <w:r w:rsidR="00F928D8">
          <w:br/>
        </w:r>
      </w:ins>
    </w:p>
    <w:p w14:paraId="7956890A" w14:textId="59BDDE72" w:rsidR="007D5D75" w:rsidRDefault="00C903A4" w:rsidP="004F2220">
      <w:pPr>
        <w:pStyle w:val="B1"/>
        <w:rPr>
          <w:ins w:id="499" w:author="NTT DOCOMO 2" w:date="2021-05-05T13:51:00Z"/>
        </w:rPr>
      </w:pPr>
      <w:ins w:id="500" w:author="NTT DOCOMO" w:date="2021-05-12T15:57:00Z">
        <w:r>
          <w:t>6</w:t>
        </w:r>
      </w:ins>
      <w:ins w:id="501" w:author="NTT DOCOMO" w:date="2021-05-03T16:10:00Z">
        <w:r w:rsidR="00165322">
          <w:t>.</w:t>
        </w:r>
        <w:r w:rsidR="00165322">
          <w:tab/>
          <w:t>Upon a</w:t>
        </w:r>
      </w:ins>
      <w:ins w:id="502" w:author="NTT DOCOMO" w:date="2021-05-03T16:13:00Z">
        <w:r w:rsidR="00165322">
          <w:t xml:space="preserve"> change in the </w:t>
        </w:r>
      </w:ins>
      <w:ins w:id="503" w:author="NTT DOCOMO 2" w:date="2021-05-05T12:45:00Z">
        <w:r w:rsidR="00EF64A8">
          <w:t xml:space="preserve">PTP instance in the </w:t>
        </w:r>
      </w:ins>
      <w:ins w:id="504" w:author="NTT DOCOMO" w:date="2021-05-03T16:13:00Z">
        <w:r w:rsidR="00165322">
          <w:t>DS-TT or NW-TT</w:t>
        </w:r>
      </w:ins>
      <w:ins w:id="505" w:author="NTT DOCOMO" w:date="2021-05-03T16:14:00Z">
        <w:r w:rsidR="00165322">
          <w:t xml:space="preserve">, the DS-TT or NW-TT report the </w:t>
        </w:r>
      </w:ins>
      <w:ins w:id="506" w:author="NTT DOCOMO 2" w:date="2021-05-05T12:45:00Z">
        <w:r w:rsidR="00EF64A8">
          <w:t xml:space="preserve">change via </w:t>
        </w:r>
      </w:ins>
      <w:ins w:id="507" w:author="NTT DOCOMO" w:date="2021-05-03T16:14:00Z">
        <w:r w:rsidR="00165322">
          <w:t>PMIC or UMIC to the NEF</w:t>
        </w:r>
      </w:ins>
      <w:ins w:id="508" w:author="NTT DOCOMO 2" w:date="2021-05-05T12:45:00Z">
        <w:r w:rsidR="00EF64A8">
          <w:t xml:space="preserve"> as described in </w:t>
        </w:r>
      </w:ins>
      <w:ins w:id="509" w:author="NTT DOCOMO 2" w:date="2021-05-05T12:46:00Z">
        <w:r w:rsidR="00EF64A8">
          <w:t>clause K.2.2 in TS 23.501 [2]</w:t>
        </w:r>
      </w:ins>
      <w:ins w:id="510" w:author="NTT DOCOMO" w:date="2021-05-03T16:14:00Z">
        <w:r w:rsidR="00165322">
          <w:t xml:space="preserve">. </w:t>
        </w:r>
      </w:ins>
      <w:ins w:id="511" w:author="NTT DOCOMO 2" w:date="2021-05-05T12:47:00Z">
        <w:r w:rsidR="00E5647A">
          <w:br/>
        </w:r>
        <w:r w:rsidR="00E5647A">
          <w:br/>
        </w:r>
      </w:ins>
      <w:ins w:id="512" w:author="NTT DOCOMO 2" w:date="2021-05-05T13:23:00Z">
        <w:r w:rsidR="004F2220">
          <w:t xml:space="preserve">Upon </w:t>
        </w:r>
        <w:r w:rsidR="004F2220" w:rsidRPr="00D0096E">
          <w:t>PDU Session Establishment as defined clause 4.3.2.2.1-1</w:t>
        </w:r>
        <w:r w:rsidR="004F2220">
          <w:t xml:space="preserve">, Steps 4-7 in </w:t>
        </w:r>
      </w:ins>
      <w:ins w:id="513" w:author="NTT DOCOMO 2" w:date="2021-05-05T13:25:00Z">
        <w:r w:rsidR="004F2220">
          <w:t>F</w:t>
        </w:r>
      </w:ins>
      <w:ins w:id="514" w:author="NTT DOCOMO 2" w:date="2021-05-05T13:23:00Z">
        <w:r w:rsidR="004F2220">
          <w:t xml:space="preserve">igure </w:t>
        </w:r>
      </w:ins>
      <w:ins w:id="515" w:author="NTT DOCOMO 2" w:date="2021-05-05T13:25:00Z">
        <w:r w:rsidR="004F2220" w:rsidRPr="00140E21">
          <w:rPr>
            <w:rFonts w:eastAsia="SimSun"/>
          </w:rPr>
          <w:t>4.15.</w:t>
        </w:r>
        <w:del w:id="516" w:author="NTT DOCOMO" w:date="2021-05-12T15:01:00Z">
          <w:r w:rsidR="004F2220" w:rsidRPr="00140E21" w:rsidDel="006742C2">
            <w:rPr>
              <w:rFonts w:eastAsia="SimSun"/>
            </w:rPr>
            <w:delText>3.2</w:delText>
          </w:r>
        </w:del>
        <w:r w:rsidR="004F2220" w:rsidRPr="00140E21">
          <w:rPr>
            <w:rFonts w:eastAsia="SimSun"/>
          </w:rPr>
          <w:t>.</w:t>
        </w:r>
        <w:r w:rsidR="004F2220">
          <w:rPr>
            <w:rFonts w:eastAsia="SimSun"/>
          </w:rPr>
          <w:t>x</w:t>
        </w:r>
      </w:ins>
      <w:ins w:id="517" w:author="NTT DOCOMO" w:date="2021-05-12T15:01:00Z">
        <w:r w:rsidR="006742C2">
          <w:rPr>
            <w:rFonts w:eastAsia="SimSun"/>
          </w:rPr>
          <w:t>.2</w:t>
        </w:r>
      </w:ins>
      <w:ins w:id="518" w:author="NTT DOCOMO 2" w:date="2021-05-05T13:25:00Z">
        <w:r w:rsidR="004F2220" w:rsidRPr="00140E21">
          <w:rPr>
            <w:rFonts w:eastAsia="SimSun"/>
          </w:rPr>
          <w:t>-1</w:t>
        </w:r>
        <w:r w:rsidR="004F2220">
          <w:rPr>
            <w:rFonts w:eastAsia="SimSun"/>
          </w:rPr>
          <w:t xml:space="preserve"> </w:t>
        </w:r>
      </w:ins>
      <w:ins w:id="519" w:author="NTT DOCOMO 2" w:date="2021-05-05T13:23:00Z">
        <w:r w:rsidR="004F2220">
          <w:t>are repeated for the new PDU Session</w:t>
        </w:r>
      </w:ins>
      <w:ins w:id="520" w:author="NTT DOCOMO 2" w:date="2021-05-05T13:28:00Z">
        <w:r w:rsidR="00830242">
          <w:t xml:space="preserve"> and</w:t>
        </w:r>
      </w:ins>
      <w:ins w:id="521" w:author="NTT DOCOMO 2" w:date="2021-05-05T13:26:00Z">
        <w:r w:rsidR="004F2220">
          <w:t xml:space="preserve"> </w:t>
        </w:r>
      </w:ins>
      <w:ins w:id="522" w:author="NTT DOCOMO 2" w:date="2021-05-05T13:28:00Z">
        <w:r w:rsidR="00830242">
          <w:t>t</w:t>
        </w:r>
      </w:ins>
      <w:ins w:id="523" w:author="NTT DOCOMO 2" w:date="2021-05-05T13:26:00Z">
        <w:r w:rsidR="004F2220" w:rsidRPr="004F2220">
          <w:t xml:space="preserve">he NEF </w:t>
        </w:r>
        <w:r w:rsidR="004F2220">
          <w:t xml:space="preserve">may notify the AF for the </w:t>
        </w:r>
      </w:ins>
      <w:ins w:id="524" w:author="NTT DOCOMO" w:date="2021-05-12T15:02:00Z">
        <w:r w:rsidR="006742C2" w:rsidRPr="00E2185B">
          <w:rPr>
            <w:rFonts w:eastAsia="SimSun"/>
            <w:highlight w:val="yellow"/>
          </w:rPr>
          <w:t>Time Synchronization capability</w:t>
        </w:r>
      </w:ins>
      <w:ins w:id="525" w:author="NTT DOCOMO 2" w:date="2021-05-05T13:26:00Z">
        <w:r w:rsidR="004F2220" w:rsidRPr="004F2220">
          <w:t xml:space="preserve"> event</w:t>
        </w:r>
      </w:ins>
      <w:ins w:id="526" w:author="NTT DOCOMO 2" w:date="2021-05-05T13:37:00Z">
        <w:r w:rsidR="004B3235">
          <w:t>, optionally</w:t>
        </w:r>
      </w:ins>
      <w:ins w:id="527" w:author="NTT DOCOMO 2" w:date="2021-05-05T13:26:00Z">
        <w:r w:rsidR="004F2220" w:rsidRPr="004F2220">
          <w:t xml:space="preserve"> </w:t>
        </w:r>
      </w:ins>
      <w:ins w:id="528" w:author="NTT DOCOMO 2" w:date="2021-05-05T13:37:00Z">
        <w:r w:rsidR="004B3235">
          <w:t xml:space="preserve">with the updated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 xml:space="preserve">es, </w:t>
        </w:r>
      </w:ins>
      <w:ins w:id="529" w:author="NTT DOCOMO 2" w:date="2021-05-05T13:27:00Z">
        <w:r w:rsidR="004F2220">
          <w:t xml:space="preserve">as described in </w:t>
        </w:r>
      </w:ins>
      <w:ins w:id="530" w:author="NTT DOCOMO 2" w:date="2021-05-05T13:28:00Z">
        <w:r w:rsidR="00830242">
          <w:t>Step 8 in Figure</w:t>
        </w:r>
      </w:ins>
      <w:ins w:id="531" w:author="NTT DOCOMO 2" w:date="2021-05-05T13:27:00Z">
        <w:r w:rsidR="004F2220">
          <w:t xml:space="preserve"> </w:t>
        </w:r>
      </w:ins>
      <w:ins w:id="532" w:author="NTT DOCOMO 2" w:date="2021-05-05T13:29:00Z">
        <w:r w:rsidR="00830242" w:rsidRPr="00140E21">
          <w:rPr>
            <w:rFonts w:eastAsia="SimSun"/>
          </w:rPr>
          <w:t>4.15.</w:t>
        </w:r>
        <w:del w:id="533" w:author="NTT DOCOMO" w:date="2021-05-12T15:03:00Z">
          <w:r w:rsidR="00830242" w:rsidRPr="00140E21" w:rsidDel="005A3E91">
            <w:rPr>
              <w:rFonts w:eastAsia="SimSun"/>
            </w:rPr>
            <w:delText>3.2.</w:delText>
          </w:r>
        </w:del>
        <w:r w:rsidR="00830242">
          <w:rPr>
            <w:rFonts w:eastAsia="SimSun"/>
          </w:rPr>
          <w:t>x</w:t>
        </w:r>
      </w:ins>
      <w:ins w:id="534" w:author="NTT DOCOMO" w:date="2021-05-12T15:03:00Z">
        <w:r w:rsidR="005A3E91">
          <w:rPr>
            <w:rFonts w:eastAsia="SimSun"/>
          </w:rPr>
          <w:t>.2</w:t>
        </w:r>
      </w:ins>
      <w:ins w:id="535" w:author="NTT DOCOMO 2" w:date="2021-05-05T13:29:00Z">
        <w:r w:rsidR="00830242" w:rsidRPr="00140E21">
          <w:rPr>
            <w:rFonts w:eastAsia="SimSun"/>
          </w:rPr>
          <w:t>-1</w:t>
        </w:r>
      </w:ins>
      <w:ins w:id="536" w:author="NTT DOCOMO 2" w:date="2021-05-05T13:27:00Z">
        <w:r w:rsidR="004F2220">
          <w:t xml:space="preserve">. </w:t>
        </w:r>
      </w:ins>
      <w:ins w:id="537" w:author="NTT DOCOMO 2" w:date="2021-05-05T13:43:00Z">
        <w:r w:rsidR="004B3235">
          <w:br/>
        </w:r>
        <w:r w:rsidR="004B3235">
          <w:br/>
        </w:r>
      </w:ins>
      <w:ins w:id="538" w:author="NTT DOCOMO 2" w:date="2021-05-05T13:40:00Z">
        <w:r w:rsidR="004B3235">
          <w:t xml:space="preserve">As part of </w:t>
        </w:r>
      </w:ins>
      <w:ins w:id="539" w:author="NTT DOCOMO 2" w:date="2021-05-05T13:41:00Z">
        <w:r w:rsidR="004B3235">
          <w:t xml:space="preserve">Step 7 in Figure </w:t>
        </w:r>
        <w:r w:rsidR="004B3235" w:rsidRPr="00140E21">
          <w:rPr>
            <w:rFonts w:eastAsia="SimSun"/>
          </w:rPr>
          <w:t>4.15.</w:t>
        </w:r>
        <w:del w:id="540" w:author="NTT DOCOMO" w:date="2021-05-12T15:03:00Z">
          <w:r w:rsidR="004B3235" w:rsidRPr="00140E21" w:rsidDel="005A3E91">
            <w:rPr>
              <w:rFonts w:eastAsia="SimSun"/>
            </w:rPr>
            <w:delText>3.2.</w:delText>
          </w:r>
        </w:del>
        <w:r w:rsidR="004B3235">
          <w:rPr>
            <w:rFonts w:eastAsia="SimSun"/>
          </w:rPr>
          <w:t>x</w:t>
        </w:r>
      </w:ins>
      <w:ins w:id="541" w:author="NTT DOCOMO" w:date="2021-05-12T15:03:00Z">
        <w:r w:rsidR="005A3E91">
          <w:rPr>
            <w:rFonts w:eastAsia="SimSun"/>
          </w:rPr>
          <w:t>.2</w:t>
        </w:r>
      </w:ins>
      <w:ins w:id="542" w:author="NTT DOCOMO 2" w:date="2021-05-05T13:41:00Z">
        <w:r w:rsidR="004B3235" w:rsidRPr="00140E21">
          <w:rPr>
            <w:rFonts w:eastAsia="SimSun"/>
          </w:rPr>
          <w:t>-1</w:t>
        </w:r>
        <w:r w:rsidR="004B3235">
          <w:rPr>
            <w:rFonts w:eastAsia="SimSun"/>
          </w:rPr>
          <w:t xml:space="preserve"> the NEF adds the new AF-session to the </w:t>
        </w:r>
      </w:ins>
      <w:ins w:id="543" w:author="NTT DOCOMO 2" w:date="2021-05-05T13:43:00Z">
        <w:r w:rsidR="004B3235">
          <w:t xml:space="preserve">list of the </w:t>
        </w:r>
        <w:r w:rsidR="004B3235" w:rsidRPr="00D86C81">
          <w:t>AF</w:t>
        </w:r>
        <w:r w:rsidR="004B3235" w:rsidRPr="00DF575D">
          <w:t xml:space="preserve"> </w:t>
        </w:r>
        <w:r w:rsidR="004B3235" w:rsidRPr="00D86C81">
          <w:t xml:space="preserve">sessions </w:t>
        </w:r>
        <w:r w:rsidR="004B3235" w:rsidRPr="004B3235">
          <w:t>t</w:t>
        </w:r>
        <w:r w:rsidR="004B3235">
          <w:t xml:space="preserve">hat are </w:t>
        </w:r>
      </w:ins>
      <w:ins w:id="544" w:author="NTT DOCOMO 2" w:date="2021-05-05T13:41:00Z">
        <w:r w:rsidR="004B3235">
          <w:t>associat</w:t>
        </w:r>
      </w:ins>
      <w:ins w:id="545" w:author="NTT DOCOMO 2" w:date="2021-05-05T13:43:00Z">
        <w:r w:rsidR="004B3235">
          <w:t>ed</w:t>
        </w:r>
      </w:ins>
      <w:ins w:id="546" w:author="NTT DOCOMO 2" w:date="2021-05-05T13:41:00Z">
        <w:r w:rsidR="004B3235">
          <w:t xml:space="preserve"> </w:t>
        </w:r>
      </w:ins>
      <w:ins w:id="547" w:author="NTT DOCOMO 2" w:date="2021-05-05T13:44:00Z">
        <w:r w:rsidR="004B3235">
          <w:t>with</w:t>
        </w:r>
      </w:ins>
      <w:ins w:id="548" w:author="NTT DOCOMO 2" w:date="2021-05-05T13:41:00Z">
        <w:r w:rsidR="004B3235">
          <w:t xml:space="preserve"> the user-plane Node ID,</w:t>
        </w:r>
      </w:ins>
      <w:ins w:id="549" w:author="NTT DOCOMO 2" w:date="2021-05-05T13:45:00Z">
        <w:r w:rsidR="004B3235">
          <w:t xml:space="preserve"> </w:t>
        </w:r>
      </w:ins>
      <w:ins w:id="550" w:author="NTT DOCOMO 2" w:date="2021-05-05T13:41:00Z">
        <w:r w:rsidR="004B3235">
          <w:t xml:space="preserve">the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551" w:author="NTT DOCOMO 2" w:date="2021-05-05T13:45:00Z">
        <w:r w:rsidR="004B3235">
          <w:t>, and the reference to the</w:t>
        </w:r>
      </w:ins>
      <w:ins w:id="552" w:author="NTT DOCOMO 2" w:date="2021-05-05T13:46:00Z">
        <w:r w:rsidR="004B3235">
          <w:t xml:space="preserv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553" w:author="NTT DOCOMO 2" w:date="2021-05-05T13:45:00Z">
        <w:r w:rsidR="004B3235">
          <w:t xml:space="preserve"> </w:t>
        </w:r>
      </w:ins>
      <w:ins w:id="554" w:author="NTT DOCOMO 2" w:date="2021-05-05T13:46:00Z">
        <w:r w:rsidR="004B3235">
          <w:t>(</w:t>
        </w:r>
      </w:ins>
      <w:ins w:id="555" w:author="NTT DOCOMO 2" w:date="2021-05-05T13:45:00Z">
        <w:r w:rsidR="004B3235">
          <w:t>Subscription Correlation ID</w:t>
        </w:r>
      </w:ins>
      <w:ins w:id="556" w:author="NTT DOCOMO 2" w:date="2021-05-05T13:46:00Z">
        <w:r w:rsidR="004B3235">
          <w:t>)</w:t>
        </w:r>
      </w:ins>
      <w:ins w:id="557" w:author="NTT DOCOMO 2" w:date="2021-05-05T13:44:00Z">
        <w:r w:rsidR="004B3235">
          <w:t xml:space="preserve">. </w:t>
        </w:r>
      </w:ins>
      <w:ins w:id="558" w:author="NTT DOCOMO 2" w:date="2021-05-05T13:50:00Z">
        <w:r w:rsidR="007D5D75">
          <w:br/>
        </w:r>
        <w:r w:rsidR="007D5D75">
          <w:br/>
        </w:r>
      </w:ins>
      <w:ins w:id="559" w:author="NTT DOCOMO 2" w:date="2021-05-05T13:42:00Z">
        <w:r w:rsidR="004B3235">
          <w:t xml:space="preserve">If the </w:t>
        </w:r>
      </w:ins>
      <w:ins w:id="560" w:author="NTT DOCOMO 2" w:date="2021-05-05T13:43:00Z">
        <w:r w:rsidR="004B3235">
          <w:t xml:space="preserve">NEF determines </w:t>
        </w:r>
      </w:ins>
      <w:ins w:id="561" w:author="NTT DOCOMO 2" w:date="2021-05-05T13:50:00Z">
        <w:r w:rsidR="007D5D75">
          <w:t xml:space="preserve">time synchronization service </w:t>
        </w:r>
      </w:ins>
      <w:ins w:id="562" w:author="NTT DOCOMO 2" w:date="2021-05-05T13:46:00Z">
        <w:r w:rsidR="004B3235">
          <w:t>is ac</w:t>
        </w:r>
      </w:ins>
      <w:ins w:id="563" w:author="NTT DOCOMO 2" w:date="2021-05-05T13:47:00Z">
        <w:r w:rsidR="004B3235">
          <w:t xml:space="preserve">tive for </w:t>
        </w:r>
      </w:ins>
      <w:ins w:id="564" w:author="NTT DOCOMO 2" w:date="2021-05-05T13:43:00Z">
        <w:r w:rsidR="004B3235">
          <w:t xml:space="preserve">the </w:t>
        </w:r>
      </w:ins>
      <w:ins w:id="565" w:author="NTT DOCOMO 2" w:date="2021-05-05T13:42:00Z">
        <w:r w:rsidR="004B3235">
          <w:t>Subscription Correlation ID</w:t>
        </w:r>
      </w:ins>
      <w:ins w:id="566" w:author="NTT DOCOMO 2" w:date="2021-05-05T13:46:00Z">
        <w:r w:rsidR="004B3235">
          <w:t xml:space="preserve"> and user-plane node ID</w:t>
        </w:r>
      </w:ins>
      <w:ins w:id="567" w:author="NTT DOCOMO 2" w:date="2021-05-05T13:51:00Z">
        <w:r w:rsidR="007D5D75">
          <w:t xml:space="preserve"> associated with the </w:t>
        </w:r>
      </w:ins>
      <w:ins w:id="568" w:author="NTT DOCOMO 2" w:date="2021-05-05T14:07:00Z">
        <w:r w:rsidR="00C1548B">
          <w:t xml:space="preserve">new </w:t>
        </w:r>
      </w:ins>
      <w:ins w:id="569" w:author="NTT DOCOMO 2" w:date="2021-05-05T13:51:00Z">
        <w:r w:rsidR="007D5D75">
          <w:t>AF-session</w:t>
        </w:r>
      </w:ins>
      <w:ins w:id="570" w:author="NTT DOCOMO 2" w:date="2021-05-05T13:47:00Z">
        <w:r w:rsidR="007D5D75">
          <w:t xml:space="preserve">, the NEF </w:t>
        </w:r>
      </w:ins>
      <w:ins w:id="571" w:author="NTT DOCOMO 2" w:date="2021-05-05T13:50:00Z">
        <w:r w:rsidR="007D5D75">
          <w:t>uses the procedures described in clause K.2.2 in TS 23.501 [2] to configure and initialize the PTP instances in the DS-TT</w:t>
        </w:r>
      </w:ins>
      <w:ins w:id="572" w:author="NTT DOCOMO 2" w:date="2021-05-05T13:52:00Z">
        <w:r w:rsidR="007D5D75">
          <w:t xml:space="preserve"> of the new PDU Session</w:t>
        </w:r>
      </w:ins>
      <w:ins w:id="573" w:author="NTT DOCOMO 2" w:date="2021-05-05T13:51:00Z">
        <w:r w:rsidR="007D5D75">
          <w:t>.</w:t>
        </w:r>
      </w:ins>
    </w:p>
    <w:p w14:paraId="0BB76EC2" w14:textId="6C3B3719" w:rsidR="002E757E" w:rsidRDefault="00C903A4" w:rsidP="00F928D8">
      <w:pPr>
        <w:pStyle w:val="B1"/>
      </w:pPr>
      <w:ins w:id="574" w:author="NTT DOCOMO" w:date="2021-05-12T15:57:00Z">
        <w:r>
          <w:t>7</w:t>
        </w:r>
      </w:ins>
      <w:ins w:id="575" w:author="NTT DOCOMO" w:date="2021-05-03T16:33:00Z">
        <w:r w:rsidR="00F928D8">
          <w:t>.</w:t>
        </w:r>
        <w:r w:rsidR="00F928D8">
          <w:tab/>
        </w:r>
      </w:ins>
      <w:ins w:id="576" w:author="NTT DOCOMO" w:date="2021-05-03T16:14:00Z">
        <w:r w:rsidR="00165322">
          <w:t xml:space="preserve">The NEF </w:t>
        </w:r>
      </w:ins>
      <w:ins w:id="577" w:author="NTT DOCOMO" w:date="2021-05-03T16:15:00Z">
        <w:r w:rsidR="00165322">
          <w:t>updates</w:t>
        </w:r>
      </w:ins>
      <w:ins w:id="578" w:author="NTT DOCOMO" w:date="2021-05-03T16:14:00Z">
        <w:r w:rsidR="00165322">
          <w:t xml:space="preserve"> </w:t>
        </w:r>
      </w:ins>
      <w:ins w:id="579" w:author="NTT DOCOMO" w:date="2021-05-03T16:15:00Z">
        <w:r w:rsidR="00165322">
          <w:t xml:space="preserve">the </w:t>
        </w:r>
      </w:ins>
      <w:ins w:id="580" w:author="NTT DOCOMO" w:date="2021-05-03T16:14:00Z">
        <w:r w:rsidR="00165322">
          <w:t>state of the time synchronization configuration</w:t>
        </w:r>
      </w:ins>
      <w:ins w:id="581" w:author="NTT DOCOMO" w:date="2021-05-03T16:15:00Z">
        <w:r w:rsidR="00165322">
          <w:t xml:space="preserve"> and</w:t>
        </w:r>
      </w:ins>
      <w:ins w:id="582" w:author="NTT DOCOMO" w:date="2021-05-03T16:14:00Z">
        <w:r w:rsidR="00165322">
          <w:t xml:space="preserve"> </w:t>
        </w:r>
      </w:ins>
      <w:ins w:id="583" w:author="NTT DOCOMO 2" w:date="2021-05-05T12:47:00Z">
        <w:r w:rsidR="00E5647A">
          <w:t xml:space="preserve">may </w:t>
        </w:r>
      </w:ins>
      <w:ins w:id="584" w:author="NTT DOCOMO" w:date="2021-05-03T16:14:00Z">
        <w:r w:rsidR="00165322">
          <w:t>notif</w:t>
        </w:r>
      </w:ins>
      <w:ins w:id="585" w:author="NTT DOCOMO 2" w:date="2021-05-05T12:47:00Z">
        <w:r w:rsidR="00E5647A">
          <w:t>y</w:t>
        </w:r>
      </w:ins>
      <w:ins w:id="586" w:author="NTT DOCOMO" w:date="2021-05-03T16:14:00Z">
        <w:r w:rsidR="00165322">
          <w:t xml:space="preserve"> the AF with the </w:t>
        </w:r>
        <w:proofErr w:type="spellStart"/>
        <w:r w:rsidR="00165322">
          <w:t>Nnef_TimeSynchronization</w:t>
        </w:r>
      </w:ins>
      <w:ins w:id="587" w:author="Nokia" w:date="2021-05-12T16:37:00Z">
        <w:r w:rsidR="007A4B53">
          <w:t>_</w:t>
        </w:r>
      </w:ins>
      <w:ins w:id="588" w:author="NTT DOCOMO" w:date="2021-05-12T15:03:00Z">
        <w:r w:rsidR="005A3E91" w:rsidRPr="005A3E91">
          <w:rPr>
            <w:highlight w:val="yellow"/>
          </w:rPr>
          <w:t>Config</w:t>
        </w:r>
      </w:ins>
      <w:ins w:id="589" w:author="NTT DOCOMO" w:date="2021-05-12T15:58:00Z">
        <w:r w:rsidRPr="00C903A4">
          <w:rPr>
            <w:highlight w:val="yellow"/>
          </w:rPr>
          <w:t>Update</w:t>
        </w:r>
      </w:ins>
      <w:ins w:id="590" w:author="NTT DOCOMO" w:date="2021-05-03T16:14:00Z">
        <w:r w:rsidR="00165322">
          <w:t>Notify</w:t>
        </w:r>
        <w:proofErr w:type="spellEnd"/>
        <w:r w:rsidR="00165322">
          <w:t xml:space="preserve"> service operation, containing the reference to the time synchronization service configuration and the </w:t>
        </w:r>
      </w:ins>
      <w:ins w:id="591" w:author="NTT DOCOMO" w:date="2021-05-03T16:33:00Z">
        <w:r w:rsidR="00F928D8">
          <w:t>updated</w:t>
        </w:r>
      </w:ins>
      <w:ins w:id="592" w:author="NTT DOCOMO" w:date="2021-05-03T16:14:00Z">
        <w:r w:rsidR="00165322">
          <w:t xml:space="preserve"> state of the time synchronization service configuration. </w:t>
        </w:r>
        <w:r w:rsidR="00165322">
          <w:br/>
        </w:r>
      </w:ins>
      <w:ins w:id="593" w:author="NTT DOCOMO" w:date="2021-05-03T16:13:00Z">
        <w:r w:rsidR="00165322">
          <w:t xml:space="preserve"> </w:t>
        </w:r>
      </w:ins>
    </w:p>
    <w:p w14:paraId="48ED34D1" w14:textId="00EE0DF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92A17AC" w14:textId="3EDB0C08" w:rsidR="00225494" w:rsidRDefault="00225494" w:rsidP="00F928D8">
      <w:pPr>
        <w:pStyle w:val="B1"/>
      </w:pPr>
    </w:p>
    <w:p w14:paraId="7FA2223F" w14:textId="4F94FD86" w:rsidR="000B2874" w:rsidRDefault="000B2874" w:rsidP="000B2874">
      <w:pPr>
        <w:pStyle w:val="Heading4"/>
        <w:rPr>
          <w:ins w:id="594" w:author="NTT DOCOMO" w:date="2021-05-10T13:11:00Z"/>
        </w:rPr>
      </w:pPr>
      <w:ins w:id="595" w:author="NTT DOCOMO" w:date="2021-05-10T13:09:00Z">
        <w:r w:rsidRPr="00140E21">
          <w:t>4.</w:t>
        </w:r>
        <w:proofErr w:type="gramStart"/>
        <w:r w:rsidRPr="00140E21">
          <w:t>15.</w:t>
        </w:r>
        <w:r>
          <w:t>X</w:t>
        </w:r>
        <w:r w:rsidRPr="00140E21">
          <w:t>.</w:t>
        </w:r>
      </w:ins>
      <w:proofErr w:type="gramEnd"/>
      <w:ins w:id="596" w:author="NTT DOCOMO" w:date="2021-05-12T15:04:00Z">
        <w:r w:rsidR="002B201B">
          <w:t>4</w:t>
        </w:r>
      </w:ins>
      <w:ins w:id="597" w:author="NTT DOCOMO" w:date="2021-05-10T13:09:00Z">
        <w:r w:rsidRPr="00140E21">
          <w:tab/>
        </w:r>
        <w:r>
          <w:t>Reference time distribution activation, modification, and deactivation</w:t>
        </w:r>
      </w:ins>
    </w:p>
    <w:p w14:paraId="3481F5D0" w14:textId="78C004FA" w:rsidR="00901372" w:rsidRDefault="00901372" w:rsidP="00901372">
      <w:pPr>
        <w:rPr>
          <w:ins w:id="598" w:author="NTT DOCOMO" w:date="2021-05-10T13:11:00Z"/>
        </w:rPr>
      </w:pPr>
    </w:p>
    <w:p w14:paraId="798BD18B" w14:textId="4442488A" w:rsidR="00901372" w:rsidRDefault="00901372" w:rsidP="00901372">
      <w:pPr>
        <w:rPr>
          <w:ins w:id="599" w:author="NTT DOCOMO" w:date="2021-05-10T13:12:00Z"/>
        </w:rPr>
      </w:pPr>
      <w:ins w:id="600" w:author="NTT DOCOMO" w:date="2021-05-10T13:11:00Z">
        <w:r w:rsidRPr="0000122A">
          <w:t>The AF can use the procedure to activate, update or delete the 5G referenc</w:t>
        </w:r>
      </w:ins>
      <w:ins w:id="601" w:author="NTT DOCOMO" w:date="2021-05-10T13:12:00Z">
        <w:r w:rsidRPr="0000122A">
          <w:t>e time distribution to a list of UEs.</w:t>
        </w:r>
      </w:ins>
    </w:p>
    <w:p w14:paraId="746973FB" w14:textId="0C9365AA" w:rsidR="00225494" w:rsidRDefault="00225494" w:rsidP="00F928D8">
      <w:pPr>
        <w:pStyle w:val="B1"/>
      </w:pPr>
    </w:p>
    <w:p w14:paraId="0DAFD971" w14:textId="5B70D3E5" w:rsidR="00225494" w:rsidDel="00536ECD" w:rsidRDefault="00A25AD6" w:rsidP="00225494">
      <w:pPr>
        <w:pStyle w:val="B1"/>
        <w:rPr>
          <w:del w:id="602" w:author="NTT DOCOMO 2" w:date="2021-05-04T16:11:00Z"/>
        </w:rPr>
      </w:pPr>
      <w:r>
        <w:object w:dxaOrig="8921" w:dyaOrig="6261" w14:anchorId="7B0DCCA5">
          <v:shape id="_x0000_i1034" type="#_x0000_t75" style="width:446pt;height:313pt" o:ole="">
            <v:imagedata r:id="rId23" o:title=""/>
          </v:shape>
          <o:OLEObject Type="Embed" ProgID="Visio.Drawing.15" ShapeID="_x0000_i1034" DrawAspect="Content" ObjectID="_1682748557" r:id="rId24"/>
        </w:object>
      </w:r>
      <w:del w:id="603" w:author="NTT DOCOMO" w:date="2021-05-12T15:04:00Z">
        <w:r w:rsidR="006B2EF5" w:rsidDel="0000122A">
          <w:fldChar w:fldCharType="begin"/>
        </w:r>
        <w:r w:rsidR="006B2EF5" w:rsidDel="0000122A">
          <w:fldChar w:fldCharType="end"/>
        </w:r>
      </w:del>
    </w:p>
    <w:p w14:paraId="44889715" w14:textId="26D60F5E" w:rsidR="00536ECD" w:rsidRDefault="00536ECD" w:rsidP="00536ECD">
      <w:pPr>
        <w:pStyle w:val="TH"/>
        <w:rPr>
          <w:ins w:id="604" w:author="NTT DOCOMO" w:date="2021-05-10T13:15:00Z"/>
          <w:rFonts w:eastAsia="SimSun"/>
        </w:rPr>
      </w:pPr>
      <w:ins w:id="605" w:author="NTT DOCOMO" w:date="2021-05-10T13:09:00Z">
        <w:r w:rsidRPr="00140E21">
          <w:rPr>
            <w:rFonts w:eastAsia="SimSun"/>
          </w:rPr>
          <w:t>Figure 4.15.</w:t>
        </w:r>
        <w:r>
          <w:rPr>
            <w:rFonts w:eastAsia="SimSun"/>
          </w:rPr>
          <w:t>x.4</w:t>
        </w:r>
        <w:r w:rsidRPr="00140E21">
          <w:rPr>
            <w:rFonts w:eastAsia="SimSun"/>
          </w:rPr>
          <w:t>-1: Nnef_</w:t>
        </w:r>
      </w:ins>
      <w:ins w:id="606" w:author="NTT DOCOMO" w:date="2021-05-12T15:51:00Z">
        <w:r w:rsidR="002E2559" w:rsidRPr="002E2559">
          <w:rPr>
            <w:rFonts w:eastAsia="SimSun"/>
            <w:highlight w:val="yellow"/>
          </w:rPr>
          <w:t>TimeSynchronization</w:t>
        </w:r>
      </w:ins>
      <w:ins w:id="607" w:author="Nokia" w:date="2021-05-12T16:38:00Z">
        <w:r w:rsidR="007A4B53">
          <w:rPr>
            <w:rFonts w:eastAsia="SimSun"/>
            <w:highlight w:val="yellow"/>
          </w:rPr>
          <w:t>_</w:t>
        </w:r>
      </w:ins>
      <w:ins w:id="608" w:author="NTT DOCOMO" w:date="2021-05-12T15:51:00Z">
        <w:r w:rsidR="002E2559" w:rsidRPr="002E2559">
          <w:rPr>
            <w:rFonts w:eastAsia="SimSun"/>
            <w:highlight w:val="yellow"/>
          </w:rPr>
          <w:t>5GClock</w:t>
        </w:r>
      </w:ins>
      <w:ins w:id="609" w:author="NTT DOCOMO" w:date="2021-05-10T13:09:00Z">
        <w:r>
          <w:rPr>
            <w:rFonts w:eastAsia="SimSun"/>
          </w:rPr>
          <w:t xml:space="preserve">Create, </w:t>
        </w:r>
      </w:ins>
      <w:ins w:id="610" w:author="Nokia" w:date="2021-05-12T16:38:00Z">
        <w:r w:rsidR="007A4B53" w:rsidRPr="002E2559">
          <w:rPr>
            <w:rFonts w:eastAsia="SimSun"/>
            <w:highlight w:val="yellow"/>
          </w:rPr>
          <w:t>5GClock</w:t>
        </w:r>
      </w:ins>
      <w:ins w:id="611" w:author="NTT DOCOMO" w:date="2021-05-10T13:10:00Z">
        <w:r>
          <w:rPr>
            <w:rFonts w:eastAsia="SimSun"/>
          </w:rPr>
          <w:t xml:space="preserve">Update, </w:t>
        </w:r>
      </w:ins>
      <w:ins w:id="612" w:author="Nokia" w:date="2021-05-12T16:38:00Z">
        <w:r w:rsidR="007A4B53" w:rsidRPr="002E2559">
          <w:rPr>
            <w:rFonts w:eastAsia="SimSun"/>
            <w:highlight w:val="yellow"/>
          </w:rPr>
          <w:t>5GClock</w:t>
        </w:r>
      </w:ins>
      <w:ins w:id="613" w:author="NTT DOCOMO" w:date="2021-05-10T13:10:00Z">
        <w:r>
          <w:rPr>
            <w:rFonts w:eastAsia="SimSun"/>
          </w:rPr>
          <w:t xml:space="preserve">Get, </w:t>
        </w:r>
      </w:ins>
      <w:ins w:id="614" w:author="Nokia" w:date="2021-05-12T16:39:00Z">
        <w:r w:rsidR="007A4B53" w:rsidRPr="002E2559">
          <w:rPr>
            <w:rFonts w:eastAsia="SimSun"/>
            <w:highlight w:val="yellow"/>
          </w:rPr>
          <w:t>5GClock</w:t>
        </w:r>
      </w:ins>
      <w:ins w:id="615" w:author="NTT DOCOMO" w:date="2021-05-10T13:10:00Z">
        <w:r>
          <w:rPr>
            <w:rFonts w:eastAsia="SimSun"/>
          </w:rPr>
          <w:t>Delete opera</w:t>
        </w:r>
      </w:ins>
      <w:ins w:id="616" w:author="NTT DOCOMO" w:date="2021-05-10T13:09:00Z">
        <w:r w:rsidRPr="00140E21">
          <w:rPr>
            <w:rFonts w:eastAsia="SimSun"/>
          </w:rPr>
          <w:t>tions</w:t>
        </w:r>
      </w:ins>
    </w:p>
    <w:p w14:paraId="1D03D93A" w14:textId="37B13FFE" w:rsidR="00C7257F" w:rsidRDefault="00C7257F" w:rsidP="00536ECD">
      <w:pPr>
        <w:pStyle w:val="TH"/>
        <w:rPr>
          <w:ins w:id="617" w:author="NTT DOCOMO" w:date="2021-05-10T13:15:00Z"/>
          <w:rFonts w:eastAsia="SimSun"/>
        </w:rPr>
      </w:pPr>
    </w:p>
    <w:p w14:paraId="717B8CB1" w14:textId="764ACA9B" w:rsidR="00C7257F" w:rsidRDefault="00C7257F" w:rsidP="00C7257F">
      <w:pPr>
        <w:pStyle w:val="B1"/>
        <w:rPr>
          <w:ins w:id="618" w:author="NTT DOCOMO" w:date="2021-05-10T13:15:00Z"/>
        </w:rPr>
      </w:pPr>
      <w:ins w:id="619" w:author="NTT DOCOMO" w:date="2021-05-10T13:16:00Z">
        <w:r>
          <w:t>1.</w:t>
        </w:r>
        <w:r>
          <w:tab/>
        </w:r>
      </w:ins>
      <w:ins w:id="620" w:author="NTT DOCOMO" w:date="2021-05-10T13:15:00Z">
        <w:r w:rsidRPr="00140E21">
          <w:t xml:space="preserve">The AF </w:t>
        </w:r>
      </w:ins>
      <w:ins w:id="621" w:author="NTT DOCOMO" w:date="2021-05-10T13:16:00Z">
        <w:r>
          <w:t xml:space="preserve">activates, </w:t>
        </w:r>
        <w:proofErr w:type="gramStart"/>
        <w:r>
          <w:t>updates</w:t>
        </w:r>
        <w:proofErr w:type="gramEnd"/>
        <w:r>
          <w:t xml:space="preserve"> or deletes the 5G reference time distribution </w:t>
        </w:r>
      </w:ins>
      <w:ins w:id="622" w:author="NTT DOCOMO" w:date="2021-05-10T13:15:00Z">
        <w:r w:rsidRPr="00140E21">
          <w:t xml:space="preserve">by sending </w:t>
        </w:r>
      </w:ins>
      <w:ins w:id="623" w:author="NTT DOCOMO" w:date="2021-05-12T15:25:00Z">
        <w:r w:rsidR="00730EEF">
          <w:t>Nnef_</w:t>
        </w:r>
      </w:ins>
      <w:ins w:id="624" w:author="NTT DOCOMO" w:date="2021-05-12T15:21:00Z">
        <w:r w:rsidR="0047643F" w:rsidRPr="00D474CF">
          <w:rPr>
            <w:highlight w:val="yellow"/>
          </w:rPr>
          <w:t>TimeSynchronization</w:t>
        </w:r>
      </w:ins>
      <w:ins w:id="625" w:author="Nokia" w:date="2021-05-12T16:39:00Z">
        <w:r w:rsidR="007A4B53">
          <w:rPr>
            <w:highlight w:val="yellow"/>
          </w:rPr>
          <w:t>_</w:t>
        </w:r>
      </w:ins>
      <w:ins w:id="626" w:author="NTT DOCOMO" w:date="2021-05-12T15:21:00Z">
        <w:r w:rsidR="0047643F" w:rsidRPr="00D474CF">
          <w:rPr>
            <w:highlight w:val="yellow"/>
          </w:rPr>
          <w:t>5GClock</w:t>
        </w:r>
      </w:ins>
      <w:ins w:id="627" w:author="NTT DOCOMO" w:date="2021-05-10T13:17:00Z">
        <w:r>
          <w:t xml:space="preserve">Create, </w:t>
        </w:r>
      </w:ins>
      <w:ins w:id="628" w:author="Nokia" w:date="2021-05-12T16:39:00Z">
        <w:r w:rsidR="007A4B53">
          <w:t>5GClock</w:t>
        </w:r>
      </w:ins>
      <w:ins w:id="629" w:author="NTT DOCOMO" w:date="2021-05-10T13:17:00Z">
        <w:r>
          <w:t xml:space="preserve">Update, or </w:t>
        </w:r>
      </w:ins>
      <w:ins w:id="630" w:author="Nokia" w:date="2021-05-12T16:39:00Z">
        <w:r w:rsidR="007A4B53">
          <w:t xml:space="preserve">5GClock </w:t>
        </w:r>
      </w:ins>
      <w:ins w:id="631" w:author="NTT DOCOMO" w:date="2021-05-10T13:17:00Z">
        <w:r>
          <w:t>Delete</w:t>
        </w:r>
      </w:ins>
      <w:ins w:id="632" w:author="NTT DOCOMO" w:date="2021-05-10T13:15:00Z">
        <w:r w:rsidRPr="00140E21">
          <w:t xml:space="preserve"> request.</w:t>
        </w:r>
      </w:ins>
      <w:ins w:id="633" w:author="NTT DOCOMO" w:date="2021-05-10T13:38:00Z">
        <w:r w:rsidR="00413C17">
          <w:t xml:space="preserve"> The request is targeted </w:t>
        </w:r>
      </w:ins>
      <w:ins w:id="634" w:author="NTT DOCOMO" w:date="2021-05-10T13:39:00Z">
        <w:r w:rsidR="00413C17">
          <w:t xml:space="preserve">to a list of UE identifiers (SUPIs or GPSIs) or </w:t>
        </w:r>
        <w:r w:rsidR="00413C17">
          <w:rPr>
            <w:rStyle w:val="fontstyle01"/>
          </w:rPr>
          <w:t xml:space="preserve">Groups of UEs identified by an External Group Identifier. </w:t>
        </w:r>
        <w:r w:rsidR="00413C17">
          <w:t>If the request does not include UE identifiers, the request is targeted to any UE with a PDU Session using the DNN and S-NSSAI</w:t>
        </w:r>
        <w:r w:rsidR="00413C17" w:rsidRPr="008B6EE6">
          <w:rPr>
            <w:highlight w:val="yellow"/>
          </w:rPr>
          <w:t xml:space="preserve">. </w:t>
        </w:r>
      </w:ins>
      <w:ins w:id="635" w:author="NTT DOCOMO" w:date="2021-05-14T16:48:00Z">
        <w:r w:rsidR="001D58EF" w:rsidRPr="008B6EE6">
          <w:rPr>
            <w:highlight w:val="yellow"/>
          </w:rPr>
          <w:t xml:space="preserve">If the request does not include DNN or S-NSSAI, the request is targeted </w:t>
        </w:r>
      </w:ins>
      <w:ins w:id="636" w:author="NTT DOCOMO" w:date="2021-05-14T16:49:00Z">
        <w:r w:rsidR="00B65836" w:rsidRPr="008B6EE6">
          <w:rPr>
            <w:highlight w:val="yellow"/>
          </w:rPr>
          <w:t>to the identified UEs</w:t>
        </w:r>
      </w:ins>
      <w:ins w:id="637" w:author="NTT DOCOMO" w:date="2021-05-14T16:48:00Z">
        <w:r w:rsidR="001D58EF" w:rsidRPr="008B6EE6">
          <w:rPr>
            <w:highlight w:val="yellow"/>
          </w:rPr>
          <w:t xml:space="preserve"> </w:t>
        </w:r>
      </w:ins>
      <w:ins w:id="638" w:author="NTT DOCOMO" w:date="2021-05-14T16:49:00Z">
        <w:r w:rsidR="00B65836" w:rsidRPr="008B6EE6">
          <w:rPr>
            <w:highlight w:val="yellow"/>
          </w:rPr>
          <w:t xml:space="preserve">using </w:t>
        </w:r>
        <w:r w:rsidR="001D58EF" w:rsidRPr="008B6EE6">
          <w:rPr>
            <w:highlight w:val="yellow"/>
          </w:rPr>
          <w:t>any</w:t>
        </w:r>
      </w:ins>
      <w:ins w:id="639" w:author="NTT DOCOMO" w:date="2021-05-14T16:48:00Z">
        <w:r w:rsidR="001D58EF" w:rsidRPr="008B6EE6">
          <w:rPr>
            <w:highlight w:val="yellow"/>
          </w:rPr>
          <w:t xml:space="preserve"> DNN and S-NSSAI.</w:t>
        </w:r>
        <w:r w:rsidR="001D58EF">
          <w:t xml:space="preserve"> </w:t>
        </w:r>
        <w:r w:rsidR="001D58EF">
          <w:br/>
        </w:r>
        <w:r w:rsidR="001D58EF">
          <w:br/>
        </w:r>
      </w:ins>
      <w:ins w:id="640" w:author="NTT DOCOMO" w:date="2021-05-10T13:39:00Z">
        <w:r w:rsidR="00413C17">
          <w:t xml:space="preserve">The NEF uses the UDM service to map the GPSIs to SUPIs and to map the </w:t>
        </w:r>
        <w:r w:rsidR="00413C17">
          <w:rPr>
            <w:rStyle w:val="fontstyle01"/>
          </w:rPr>
          <w:t>External Group Identifier to Internal Group Identifier</w:t>
        </w:r>
        <w:r w:rsidR="00413C17">
          <w:t>.</w:t>
        </w:r>
        <w:r w:rsidR="00413C17">
          <w:br/>
        </w:r>
      </w:ins>
      <w:ins w:id="641" w:author="NTT DOCOMO" w:date="2021-05-10T13:15:00Z">
        <w:r>
          <w:br/>
        </w:r>
      </w:ins>
      <w:ins w:id="642" w:author="NTT DOCOMO" w:date="2021-05-14T16:47:00Z">
        <w:r w:rsidR="001D58EF">
          <w:t>T</w:t>
        </w:r>
      </w:ins>
      <w:ins w:id="643" w:author="NTT DOCOMO" w:date="2021-05-10T13:15:00Z">
        <w:r>
          <w:t xml:space="preserve">he </w:t>
        </w:r>
      </w:ins>
      <w:ins w:id="644" w:author="NTT DOCOMO" w:date="2021-05-10T13:18:00Z">
        <w:r>
          <w:t xml:space="preserve">request may </w:t>
        </w:r>
      </w:ins>
      <w:ins w:id="645" w:author="NTT DOCOMO" w:date="2021-05-10T13:15:00Z">
        <w:r>
          <w:t xml:space="preserve">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2BD160B5" w14:textId="275606BA" w:rsidR="00C7257F" w:rsidRPr="00140E21" w:rsidRDefault="00C7257F" w:rsidP="00C7257F">
      <w:pPr>
        <w:pStyle w:val="B1"/>
        <w:rPr>
          <w:ins w:id="646" w:author="NTT DOCOMO" w:date="2021-05-10T13:15:00Z"/>
        </w:rPr>
      </w:pPr>
      <w:ins w:id="647" w:author="NTT DOCOMO" w:date="2021-05-10T13:15:00Z">
        <w:r>
          <w:t xml:space="preserve"> </w:t>
        </w:r>
        <w:r w:rsidRPr="00140E21">
          <w:t>2.</w:t>
        </w:r>
        <w:r w:rsidRPr="00140E21">
          <w:tab/>
          <w:t xml:space="preserve">(in the case of </w:t>
        </w:r>
      </w:ins>
      <w:ins w:id="648" w:author="NTT DOCOMO" w:date="2021-05-12T15:25:00Z">
        <w:r w:rsidR="00730EEF">
          <w:t>Nnef_</w:t>
        </w:r>
      </w:ins>
      <w:ins w:id="649" w:author="NTT DOCOMO" w:date="2021-05-12T15:22:00Z">
        <w:r w:rsidR="0047643F" w:rsidRPr="00D474CF">
          <w:rPr>
            <w:highlight w:val="yellow"/>
          </w:rPr>
          <w:t>TimeSynchronization</w:t>
        </w:r>
      </w:ins>
      <w:ins w:id="650" w:author="Nokia" w:date="2021-05-12T16:40:00Z">
        <w:r w:rsidR="007A4B53">
          <w:rPr>
            <w:highlight w:val="yellow"/>
          </w:rPr>
          <w:t>_</w:t>
        </w:r>
      </w:ins>
      <w:ins w:id="651" w:author="NTT DOCOMO" w:date="2021-05-12T15:22:00Z">
        <w:r w:rsidR="0047643F" w:rsidRPr="00D474CF">
          <w:rPr>
            <w:highlight w:val="yellow"/>
          </w:rPr>
          <w:t>5GClock</w:t>
        </w:r>
      </w:ins>
      <w:ins w:id="652" w:author="NTT DOCOMO" w:date="2021-05-10T13:41:00Z">
        <w:r w:rsidR="00413C17">
          <w:rPr>
            <w:rFonts w:eastAsia="SimSun"/>
          </w:rPr>
          <w:t xml:space="preserve">Create, or </w:t>
        </w:r>
      </w:ins>
      <w:ins w:id="653" w:author="Nokia" w:date="2021-05-12T16:40:00Z">
        <w:r w:rsidR="007A4B53">
          <w:t>5GClock</w:t>
        </w:r>
      </w:ins>
      <w:ins w:id="654" w:author="NTT DOCOMO" w:date="2021-05-10T13:41:00Z">
        <w:r w:rsidR="00413C17">
          <w:rPr>
            <w:rFonts w:eastAsia="SimSun"/>
          </w:rPr>
          <w:t>Update</w:t>
        </w:r>
      </w:ins>
      <w:ins w:id="655" w:author="NTT DOCOMO" w:date="2021-05-10T13:15:00Z">
        <w:r w:rsidRPr="00140E21">
          <w:t>): The NEF stores the AF request information in the UDR (Data Set = Application Data; Data Subset =</w:t>
        </w:r>
        <w:r>
          <w:t xml:space="preserve"> </w:t>
        </w:r>
      </w:ins>
      <w:ins w:id="656" w:author="NTT DOCOMO" w:date="2021-05-10T13:41:00Z">
        <w:r w:rsidR="00413C17">
          <w:t>Reference</w:t>
        </w:r>
      </w:ins>
      <w:ins w:id="657" w:author="NTT DOCOMO" w:date="2021-05-10T13:42:00Z">
        <w:r w:rsidR="00413C17">
          <w:t>-time</w:t>
        </w:r>
      </w:ins>
      <w:ins w:id="658" w:author="NTT DOCOMO" w:date="2021-05-10T13:15:00Z">
        <w:r>
          <w:t xml:space="preserve"> data</w:t>
        </w:r>
        <w:r w:rsidRPr="00140E21">
          <w:t>, Data Key = S-NSSAI and DNN and/or Internal Group Identifier or SUPI).</w:t>
        </w:r>
        <w:r>
          <w:t xml:space="preserve"> The </w:t>
        </w:r>
      </w:ins>
      <w:ins w:id="659" w:author="NTT DOCOMO" w:date="2021-05-10T13:42:00Z">
        <w:r w:rsidR="00413C17">
          <w:t>Reference-time</w:t>
        </w:r>
      </w:ins>
      <w:ins w:id="660" w:author="NTT DOCOMO" w:date="2021-05-10T13:15:00Z">
        <w:r>
          <w:t xml:space="preserve"> data contains</w:t>
        </w:r>
      </w:ins>
      <w:ins w:id="661" w:author="NTT DOCOMO" w:date="2021-05-10T13:55:00Z">
        <w:r w:rsidR="00C91211">
          <w:t xml:space="preserve"> </w:t>
        </w:r>
      </w:ins>
      <w:ins w:id="662" w:author="NTT DOCOMO" w:date="2021-05-10T13:42:00Z">
        <w:r w:rsidR="00413C17">
          <w:t xml:space="preserve">an indication that reference time distribution is active, </w:t>
        </w:r>
      </w:ins>
      <w:ins w:id="663" w:author="NTT DOCOMO" w:date="2021-05-10T13:43:00Z">
        <w:r w:rsidR="00413C17">
          <w:t xml:space="preserve">and optionally the requested accuracy. </w:t>
        </w:r>
      </w:ins>
    </w:p>
    <w:p w14:paraId="1A77C3B7" w14:textId="6242853B" w:rsidR="00C7257F" w:rsidRDefault="00C7257F" w:rsidP="00C7257F">
      <w:pPr>
        <w:pStyle w:val="B1"/>
        <w:rPr>
          <w:ins w:id="664" w:author="NTT DOCOMO" w:date="2021-05-10T13:15:00Z"/>
        </w:rPr>
      </w:pPr>
      <w:ins w:id="665" w:author="NTT DOCOMO" w:date="2021-05-10T13:15:00Z">
        <w:r>
          <w:tab/>
        </w:r>
        <w:r w:rsidRPr="00140E21">
          <w:t xml:space="preserve">(in the case of </w:t>
        </w:r>
      </w:ins>
      <w:ins w:id="666" w:author="NTT DOCOMO" w:date="2021-05-12T15:25:00Z">
        <w:r w:rsidR="00730EEF">
          <w:t>Nnef_</w:t>
        </w:r>
      </w:ins>
      <w:ins w:id="667" w:author="NTT DOCOMO" w:date="2021-05-12T15:22:00Z">
        <w:r w:rsidR="0047643F" w:rsidRPr="00D474CF">
          <w:rPr>
            <w:highlight w:val="yellow"/>
          </w:rPr>
          <w:t>TimeSynchronization</w:t>
        </w:r>
      </w:ins>
      <w:ins w:id="668" w:author="Nokia" w:date="2021-05-12T16:42:00Z">
        <w:r w:rsidR="007A4B53">
          <w:rPr>
            <w:highlight w:val="yellow"/>
          </w:rPr>
          <w:t>_</w:t>
        </w:r>
      </w:ins>
      <w:ins w:id="669" w:author="NTT DOCOMO" w:date="2021-05-12T15:22:00Z">
        <w:r w:rsidR="0047643F" w:rsidRPr="00D474CF">
          <w:rPr>
            <w:highlight w:val="yellow"/>
          </w:rPr>
          <w:t>5GClock</w:t>
        </w:r>
      </w:ins>
      <w:ins w:id="670" w:author="Nokia" w:date="2021-05-12T16:42:00Z">
        <w:r w:rsidR="007A4B53">
          <w:t>D</w:t>
        </w:r>
      </w:ins>
      <w:ins w:id="671" w:author="NTT DOCOMO" w:date="2021-05-10T13:15:00Z">
        <w:r w:rsidRPr="00140E21">
          <w:t>elete): The NEF deletes the AF request information in the UDR</w:t>
        </w:r>
        <w:r>
          <w:t>.</w:t>
        </w:r>
      </w:ins>
    </w:p>
    <w:p w14:paraId="7F9C13A6" w14:textId="2E4BA102" w:rsidR="00C7257F" w:rsidRDefault="00C7257F" w:rsidP="00C7257F">
      <w:pPr>
        <w:pStyle w:val="B1"/>
        <w:rPr>
          <w:ins w:id="672" w:author="NTT DOCOMO" w:date="2021-05-10T13:56:00Z"/>
        </w:rPr>
      </w:pPr>
      <w:ins w:id="673" w:author="NTT DOCOMO" w:date="2021-05-10T13:15:00Z">
        <w:r>
          <w:t>3</w:t>
        </w:r>
        <w:r w:rsidRPr="00140E21">
          <w:t>.</w:t>
        </w:r>
        <w:r w:rsidRPr="00140E21">
          <w:tab/>
          <w:t xml:space="preserve">NEF acknowledges the execution of </w:t>
        </w:r>
      </w:ins>
      <w:ins w:id="674" w:author="NTT DOCOMO" w:date="2021-05-12T15:25:00Z">
        <w:r w:rsidR="00730EEF">
          <w:t>Nnef_</w:t>
        </w:r>
      </w:ins>
      <w:ins w:id="675" w:author="NTT DOCOMO" w:date="2021-05-12T15:22:00Z">
        <w:r w:rsidR="0047643F" w:rsidRPr="00D474CF">
          <w:rPr>
            <w:highlight w:val="yellow"/>
          </w:rPr>
          <w:t>TimeSynchronization</w:t>
        </w:r>
      </w:ins>
      <w:ins w:id="676" w:author="Nokia" w:date="2021-05-12T16:43:00Z">
        <w:r w:rsidR="007A4B53">
          <w:rPr>
            <w:highlight w:val="yellow"/>
          </w:rPr>
          <w:t>_</w:t>
        </w:r>
      </w:ins>
      <w:ins w:id="677" w:author="NTT DOCOMO" w:date="2021-05-12T15:22:00Z">
        <w:r w:rsidR="0047643F" w:rsidRPr="00D474CF">
          <w:rPr>
            <w:highlight w:val="yellow"/>
          </w:rPr>
          <w:t>5GClock</w:t>
        </w:r>
      </w:ins>
      <w:ins w:id="678" w:author="NTT DOCOMO" w:date="2021-05-10T13:44:00Z">
        <w:r w:rsidR="00413C17">
          <w:t xml:space="preserve">Create, </w:t>
        </w:r>
      </w:ins>
      <w:ins w:id="679" w:author="Nokia" w:date="2021-05-12T16:43:00Z">
        <w:r w:rsidR="007A4B53">
          <w:t>5GClock</w:t>
        </w:r>
      </w:ins>
      <w:ins w:id="680" w:author="NTT DOCOMO" w:date="2021-05-10T13:44:00Z">
        <w:r w:rsidR="00413C17">
          <w:t>Update</w:t>
        </w:r>
      </w:ins>
      <w:ins w:id="681" w:author="NTT DOCOMO" w:date="2021-05-10T13:15:00Z">
        <w:r w:rsidRPr="00140E21">
          <w:t xml:space="preserve"> </w:t>
        </w:r>
      </w:ins>
      <w:ins w:id="682" w:author="NTT DOCOMO" w:date="2021-05-10T13:44:00Z">
        <w:r w:rsidR="00413C17">
          <w:t xml:space="preserve">or </w:t>
        </w:r>
      </w:ins>
      <w:ins w:id="683" w:author="Nokia" w:date="2021-05-12T16:43:00Z">
        <w:r w:rsidR="007A4B53">
          <w:t xml:space="preserve">5GClock </w:t>
        </w:r>
      </w:ins>
      <w:ins w:id="684" w:author="NTT DOCOMO" w:date="2021-05-10T13:44:00Z">
        <w:r w:rsidR="00413C17">
          <w:t xml:space="preserve">Delete </w:t>
        </w:r>
      </w:ins>
      <w:ins w:id="685" w:author="NTT DOCOMO" w:date="2021-05-10T13:15:00Z">
        <w:r w:rsidRPr="00140E21">
          <w:t>to the requester that initiated the request.</w:t>
        </w:r>
        <w:r>
          <w:t xml:space="preserve"> </w:t>
        </w:r>
      </w:ins>
    </w:p>
    <w:p w14:paraId="21AAD525" w14:textId="293E2E55" w:rsidR="00C7257F" w:rsidRPr="00140E21" w:rsidRDefault="00C7257F" w:rsidP="00C7257F">
      <w:pPr>
        <w:pStyle w:val="B1"/>
        <w:rPr>
          <w:ins w:id="686" w:author="NTT DOCOMO" w:date="2021-05-10T13:15:00Z"/>
        </w:rPr>
      </w:pPr>
      <w:ins w:id="687" w:author="NTT DOCOMO" w:date="2021-05-10T13:15:00Z">
        <w:r w:rsidRPr="00140E21">
          <w:t>4.</w:t>
        </w:r>
        <w:r w:rsidRPr="00140E21">
          <w:tab/>
          <w:t xml:space="preserve">The </w:t>
        </w:r>
      </w:ins>
      <w:ins w:id="688" w:author="NTT DOCOMO" w:date="2021-05-14T16:42:00Z">
        <w:r w:rsidR="001D58EF">
          <w:t>AM-</w:t>
        </w:r>
      </w:ins>
      <w:ins w:id="689" w:author="NTT DOCOMO" w:date="2021-05-10T13:15:00Z">
        <w:r w:rsidRPr="00140E21">
          <w:t>PCF(s) that have subscribed to modifications of AF requests (Data Set = Application Data; Data Subset =</w:t>
        </w:r>
        <w:r>
          <w:t xml:space="preserve"> </w:t>
        </w:r>
      </w:ins>
      <w:ins w:id="690" w:author="NTT DOCOMO" w:date="2021-05-10T13:56:00Z">
        <w:r w:rsidR="00C91211">
          <w:t>Reference-time data</w:t>
        </w:r>
      </w:ins>
      <w:ins w:id="691" w:author="NTT DOCOMO" w:date="2021-05-10T13:15:00Z">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p>
    <w:p w14:paraId="5F7E4818" w14:textId="64F5C414" w:rsidR="001D58EF" w:rsidRDefault="00C7257F" w:rsidP="001D58EF">
      <w:pPr>
        <w:pStyle w:val="B1"/>
        <w:rPr>
          <w:ins w:id="692" w:author="NTT DOCOMO" w:date="2021-05-14T16:43:00Z"/>
        </w:rPr>
      </w:pPr>
      <w:ins w:id="693" w:author="NTT DOCOMO" w:date="2021-05-10T13:15:00Z">
        <w:r w:rsidRPr="008B6EE6">
          <w:rPr>
            <w:highlight w:val="yellow"/>
          </w:rPr>
          <w:lastRenderedPageBreak/>
          <w:t>5.</w:t>
        </w:r>
        <w:r w:rsidRPr="008B6EE6">
          <w:rPr>
            <w:highlight w:val="yellow"/>
          </w:rPr>
          <w:tab/>
        </w:r>
      </w:ins>
      <w:ins w:id="694" w:author="NTT DOCOMO" w:date="2021-05-14T16:43:00Z">
        <w:r w:rsidR="001D58EF" w:rsidRPr="008B6EE6">
          <w:rPr>
            <w:highlight w:val="yellow"/>
          </w:rPr>
          <w:t>If th</w:t>
        </w:r>
      </w:ins>
      <w:ins w:id="695" w:author="NTT DOCOMO" w:date="2021-05-14T16:51:00Z">
        <w:r w:rsidR="00E67CDE" w:rsidRPr="008B6EE6">
          <w:rPr>
            <w:highlight w:val="yellow"/>
          </w:rPr>
          <w:t>e AM-</w:t>
        </w:r>
      </w:ins>
      <w:ins w:id="696" w:author="NTT DOCOMO" w:date="2021-05-14T16:44:00Z">
        <w:r w:rsidR="001D58EF" w:rsidRPr="008B6EE6">
          <w:rPr>
            <w:highlight w:val="yellow"/>
          </w:rPr>
          <w:t xml:space="preserve">PCF notices that the </w:t>
        </w:r>
      </w:ins>
      <w:ins w:id="697" w:author="NTT DOCOMO" w:date="2021-05-14T16:43:00Z">
        <w:r w:rsidR="001D58EF" w:rsidRPr="008B6EE6">
          <w:rPr>
            <w:highlight w:val="yellow"/>
          </w:rPr>
          <w:t xml:space="preserve">UE identity </w:t>
        </w:r>
      </w:ins>
      <w:ins w:id="698" w:author="NTT DOCOMO" w:date="2021-05-14T16:44:00Z">
        <w:r w:rsidR="001D58EF" w:rsidRPr="008B6EE6">
          <w:rPr>
            <w:highlight w:val="yellow"/>
          </w:rPr>
          <w:t xml:space="preserve">is applicable for the Reference-time </w:t>
        </w:r>
      </w:ins>
      <w:ins w:id="699" w:author="NTT DOCOMO" w:date="2021-05-14T16:57:00Z">
        <w:r w:rsidR="00E67CDE" w:rsidRPr="008B6EE6">
          <w:rPr>
            <w:highlight w:val="yellow"/>
          </w:rPr>
          <w:t>parame</w:t>
        </w:r>
      </w:ins>
      <w:ins w:id="700" w:author="NTT DOCOMO" w:date="2021-05-14T16:58:00Z">
        <w:r w:rsidR="00E67CDE" w:rsidRPr="008B6EE6">
          <w:rPr>
            <w:highlight w:val="yellow"/>
          </w:rPr>
          <w:t>ters</w:t>
        </w:r>
      </w:ins>
      <w:ins w:id="701" w:author="NTT DOCOMO" w:date="2021-05-14T16:44:00Z">
        <w:r w:rsidR="001D58EF" w:rsidRPr="008B6EE6">
          <w:rPr>
            <w:highlight w:val="yellow"/>
          </w:rPr>
          <w:t xml:space="preserve"> as received from the UDR</w:t>
        </w:r>
      </w:ins>
      <w:ins w:id="702" w:author="NTT DOCOMO" w:date="2021-05-14T16:43:00Z">
        <w:r w:rsidR="001D58EF" w:rsidRPr="008B6EE6">
          <w:rPr>
            <w:highlight w:val="yellow"/>
          </w:rPr>
          <w:t xml:space="preserve">, and there is no DNN/S-NSSAI </w:t>
        </w:r>
      </w:ins>
      <w:ins w:id="703" w:author="NTT DOCOMO" w:date="2021-05-14T16:44:00Z">
        <w:r w:rsidR="001D58EF" w:rsidRPr="008B6EE6">
          <w:rPr>
            <w:highlight w:val="yellow"/>
          </w:rPr>
          <w:t>associat</w:t>
        </w:r>
      </w:ins>
      <w:ins w:id="704" w:author="NTT DOCOMO" w:date="2021-05-14T16:45:00Z">
        <w:r w:rsidR="001D58EF" w:rsidRPr="008B6EE6">
          <w:rPr>
            <w:highlight w:val="yellow"/>
          </w:rPr>
          <w:t xml:space="preserve">ed with the UE identity </w:t>
        </w:r>
      </w:ins>
      <w:ins w:id="705" w:author="NTT DOCOMO" w:date="2021-05-14T16:43:00Z">
        <w:r w:rsidR="001D58EF" w:rsidRPr="008B6EE6">
          <w:rPr>
            <w:highlight w:val="yellow"/>
          </w:rPr>
          <w:t xml:space="preserve">in the UDR (i.e. the </w:t>
        </w:r>
      </w:ins>
      <w:ins w:id="706" w:author="NTT DOCOMO" w:date="2021-05-14T16:45:00Z">
        <w:r w:rsidR="001D58EF" w:rsidRPr="008B6EE6">
          <w:rPr>
            <w:highlight w:val="yellow"/>
          </w:rPr>
          <w:t xml:space="preserve">reference time parameters </w:t>
        </w:r>
      </w:ins>
      <w:ins w:id="707" w:author="NTT DOCOMO" w:date="2021-05-14T16:43:00Z">
        <w:r w:rsidR="001D58EF" w:rsidRPr="008B6EE6">
          <w:rPr>
            <w:highlight w:val="yellow"/>
          </w:rPr>
          <w:t>appl</w:t>
        </w:r>
      </w:ins>
      <w:ins w:id="708" w:author="NTT DOCOMO" w:date="2021-05-14T16:45:00Z">
        <w:r w:rsidR="001D58EF" w:rsidRPr="008B6EE6">
          <w:rPr>
            <w:highlight w:val="yellow"/>
          </w:rPr>
          <w:t>y</w:t>
        </w:r>
      </w:ins>
      <w:ins w:id="709" w:author="NTT DOCOMO" w:date="2021-05-14T16:43:00Z">
        <w:r w:rsidR="001D58EF" w:rsidRPr="008B6EE6">
          <w:rPr>
            <w:highlight w:val="yellow"/>
          </w:rPr>
          <w:t xml:space="preserve"> to any DNN/S-NSSAI), the AM-PCF includes the </w:t>
        </w:r>
      </w:ins>
      <w:ins w:id="710" w:author="NTT DOCOMO" w:date="2021-05-14T16:51:00Z">
        <w:r w:rsidR="00E67CDE" w:rsidRPr="008B6EE6">
          <w:rPr>
            <w:highlight w:val="yellow"/>
          </w:rPr>
          <w:t xml:space="preserve">reference-time parameters </w:t>
        </w:r>
      </w:ins>
      <w:ins w:id="711" w:author="NTT DOCOMO" w:date="2021-05-14T16:43:00Z">
        <w:r w:rsidR="001D58EF" w:rsidRPr="008B6EE6">
          <w:rPr>
            <w:highlight w:val="yellow"/>
          </w:rPr>
          <w:t xml:space="preserve">in </w:t>
        </w:r>
        <w:proofErr w:type="spellStart"/>
        <w:r w:rsidR="001D58EF" w:rsidRPr="008B6EE6">
          <w:rPr>
            <w:highlight w:val="yellow"/>
          </w:rPr>
          <w:t>Npcf_AMPolicyControl_Create</w:t>
        </w:r>
        <w:proofErr w:type="spellEnd"/>
        <w:r w:rsidR="001D58EF" w:rsidRPr="008B6EE6">
          <w:rPr>
            <w:highlight w:val="yellow"/>
          </w:rPr>
          <w:t xml:space="preserve"> response</w:t>
        </w:r>
      </w:ins>
      <w:ins w:id="712" w:author="NTT DOCOMO" w:date="2021-05-14T16:52:00Z">
        <w:r w:rsidR="00E67CDE" w:rsidRPr="008B6EE6">
          <w:rPr>
            <w:highlight w:val="yellow"/>
          </w:rPr>
          <w:t xml:space="preserve"> to the AMF (f</w:t>
        </w:r>
      </w:ins>
      <w:ins w:id="713" w:author="NTT DOCOMO" w:date="2021-05-14T16:53:00Z">
        <w:r w:rsidR="00E67CDE" w:rsidRPr="008B6EE6">
          <w:rPr>
            <w:highlight w:val="yellow"/>
          </w:rPr>
          <w:t>or new UE registrations</w:t>
        </w:r>
      </w:ins>
      <w:ins w:id="714" w:author="NTT DOCOMO" w:date="2021-05-14T16:52:00Z">
        <w:r w:rsidR="00E67CDE" w:rsidRPr="008B6EE6">
          <w:rPr>
            <w:highlight w:val="yellow"/>
          </w:rPr>
          <w:t>),</w:t>
        </w:r>
      </w:ins>
      <w:ins w:id="715" w:author="NTT DOCOMO" w:date="2021-05-14T16:43:00Z">
        <w:r w:rsidR="001D58EF" w:rsidRPr="008B6EE6">
          <w:rPr>
            <w:highlight w:val="yellow"/>
          </w:rPr>
          <w:t xml:space="preserve"> </w:t>
        </w:r>
      </w:ins>
      <w:ins w:id="716" w:author="NTT DOCOMO" w:date="2021-05-14T16:52:00Z">
        <w:r w:rsidR="00E67CDE" w:rsidRPr="008B6EE6">
          <w:rPr>
            <w:highlight w:val="yellow"/>
          </w:rPr>
          <w:t>or PCF updates the AM</w:t>
        </w:r>
      </w:ins>
      <w:ins w:id="717" w:author="NTT DOCOMO" w:date="2021-05-14T16:53:00Z">
        <w:r w:rsidR="00E67CDE" w:rsidRPr="008B6EE6">
          <w:rPr>
            <w:highlight w:val="yellow"/>
          </w:rPr>
          <w:t xml:space="preserve"> </w:t>
        </w:r>
      </w:ins>
      <w:ins w:id="718" w:author="NTT DOCOMO" w:date="2021-05-14T16:52:00Z">
        <w:r w:rsidR="00E67CDE" w:rsidRPr="008B6EE6">
          <w:rPr>
            <w:highlight w:val="yellow"/>
          </w:rPr>
          <w:t xml:space="preserve">policy and notifies the AMF by </w:t>
        </w:r>
        <w:proofErr w:type="spellStart"/>
        <w:r w:rsidR="00E67CDE" w:rsidRPr="008B6EE6">
          <w:rPr>
            <w:highlight w:val="yellow"/>
          </w:rPr>
          <w:t>Npcf_AMPolicyControl_UpdateNotify</w:t>
        </w:r>
        <w:proofErr w:type="spellEnd"/>
        <w:r w:rsidR="00E67CDE" w:rsidRPr="008B6EE6">
          <w:rPr>
            <w:highlight w:val="yellow"/>
          </w:rPr>
          <w:t xml:space="preserve"> request</w:t>
        </w:r>
      </w:ins>
      <w:ins w:id="719" w:author="NTT DOCOMO" w:date="2021-05-14T16:53:00Z">
        <w:r w:rsidR="00E67CDE" w:rsidRPr="008B6EE6">
          <w:rPr>
            <w:highlight w:val="yellow"/>
          </w:rPr>
          <w:t xml:space="preserve"> (for existing UE registrations)</w:t>
        </w:r>
      </w:ins>
      <w:ins w:id="720" w:author="NTT DOCOMO" w:date="2021-05-14T16:52:00Z">
        <w:r w:rsidR="00E67CDE" w:rsidRPr="008B6EE6">
          <w:rPr>
            <w:highlight w:val="yellow"/>
          </w:rPr>
          <w:t xml:space="preserve">. </w:t>
        </w:r>
      </w:ins>
      <w:ins w:id="721" w:author="NTT DOCOMO" w:date="2021-05-14T16:43:00Z">
        <w:r w:rsidR="001D58EF" w:rsidRPr="008B6EE6">
          <w:rPr>
            <w:highlight w:val="yellow"/>
          </w:rPr>
          <w:t xml:space="preserve">The AMF sends the </w:t>
        </w:r>
      </w:ins>
      <w:ins w:id="722" w:author="NTT DOCOMO" w:date="2021-05-14T16:55:00Z">
        <w:r w:rsidR="00E67CDE" w:rsidRPr="008B6EE6">
          <w:rPr>
            <w:highlight w:val="yellow"/>
          </w:rPr>
          <w:t>reference-time parameters</w:t>
        </w:r>
      </w:ins>
      <w:ins w:id="723" w:author="NTT DOCOMO" w:date="2021-05-14T16:43:00Z">
        <w:r w:rsidR="001D58EF" w:rsidRPr="008B6EE6">
          <w:rPr>
            <w:highlight w:val="yellow"/>
          </w:rPr>
          <w:t xml:space="preserve"> to the RAN. </w:t>
        </w:r>
      </w:ins>
      <w:ins w:id="724" w:author="NTT DOCOMO" w:date="2021-05-14T16:53:00Z">
        <w:r w:rsidR="00E67CDE" w:rsidRPr="008B6EE6">
          <w:rPr>
            <w:highlight w:val="yellow"/>
          </w:rPr>
          <w:br/>
        </w:r>
        <w:r w:rsidR="00E67CDE" w:rsidRPr="008B6EE6">
          <w:rPr>
            <w:highlight w:val="yellow"/>
          </w:rPr>
          <w:br/>
        </w:r>
      </w:ins>
      <w:ins w:id="725" w:author="NTT DOCOMO" w:date="2021-05-14T16:43:00Z">
        <w:r w:rsidR="001D58EF" w:rsidRPr="008B6EE6">
          <w:rPr>
            <w:highlight w:val="yellow"/>
          </w:rPr>
          <w:t xml:space="preserve">If the </w:t>
        </w:r>
      </w:ins>
      <w:ins w:id="726" w:author="NTT DOCOMO" w:date="2021-05-14T16:53:00Z">
        <w:r w:rsidR="00E67CDE" w:rsidRPr="008B6EE6">
          <w:rPr>
            <w:highlight w:val="yellow"/>
          </w:rPr>
          <w:t>reference-time</w:t>
        </w:r>
      </w:ins>
      <w:ins w:id="727" w:author="NTT DOCOMO" w:date="2021-05-14T16:54:00Z">
        <w:r w:rsidR="00E67CDE" w:rsidRPr="008B6EE6">
          <w:rPr>
            <w:highlight w:val="yellow"/>
          </w:rPr>
          <w:t xml:space="preserve"> parameters in </w:t>
        </w:r>
      </w:ins>
      <w:ins w:id="728" w:author="NTT DOCOMO" w:date="2021-05-14T16:43:00Z">
        <w:r w:rsidR="001D58EF" w:rsidRPr="008B6EE6">
          <w:rPr>
            <w:highlight w:val="yellow"/>
          </w:rPr>
          <w:t xml:space="preserve">UDR </w:t>
        </w:r>
      </w:ins>
      <w:ins w:id="729" w:author="NTT DOCOMO" w:date="2021-05-14T16:54:00Z">
        <w:r w:rsidR="00E67CDE" w:rsidRPr="008B6EE6">
          <w:rPr>
            <w:highlight w:val="yellow"/>
          </w:rPr>
          <w:t>are associated with</w:t>
        </w:r>
      </w:ins>
      <w:ins w:id="730" w:author="NTT DOCOMO" w:date="2021-05-14T16:43:00Z">
        <w:r w:rsidR="001D58EF" w:rsidRPr="008B6EE6">
          <w:rPr>
            <w:highlight w:val="yellow"/>
          </w:rPr>
          <w:t xml:space="preserve"> a DNN/SNSSAI for the SUPI (i.e. the </w:t>
        </w:r>
      </w:ins>
      <w:ins w:id="731" w:author="NTT DOCOMO" w:date="2021-05-14T16:54:00Z">
        <w:r w:rsidR="00E67CDE" w:rsidRPr="008B6EE6">
          <w:rPr>
            <w:highlight w:val="yellow"/>
          </w:rPr>
          <w:t>parameters</w:t>
        </w:r>
      </w:ins>
      <w:ins w:id="732" w:author="NTT DOCOMO" w:date="2021-05-14T16:43:00Z">
        <w:r w:rsidR="001D58EF" w:rsidRPr="008B6EE6">
          <w:rPr>
            <w:highlight w:val="yellow"/>
          </w:rPr>
          <w:t xml:space="preserve"> are valid only for a DNN/S-NSSAI), the AM-PCF subscribes for an SM-PCF from the BSF using the DNN/S-NSSAI as a key. Upon PDU Session establishment, the BSF notif</w:t>
        </w:r>
      </w:ins>
      <w:ins w:id="733" w:author="NTT DOCOMO" w:date="2021-05-14T16:54:00Z">
        <w:r w:rsidR="00E67CDE" w:rsidRPr="008B6EE6">
          <w:rPr>
            <w:highlight w:val="yellow"/>
          </w:rPr>
          <w:t>ies</w:t>
        </w:r>
      </w:ins>
      <w:ins w:id="734" w:author="NTT DOCOMO" w:date="2021-05-14T16:43:00Z">
        <w:r w:rsidR="001D58EF" w:rsidRPr="008B6EE6">
          <w:rPr>
            <w:highlight w:val="yellow"/>
          </w:rPr>
          <w:t xml:space="preserve"> the AM-PCF </w:t>
        </w:r>
      </w:ins>
      <w:ins w:id="735" w:author="NTT DOCOMO" w:date="2021-05-14T16:54:00Z">
        <w:r w:rsidR="00E67CDE" w:rsidRPr="008B6EE6">
          <w:rPr>
            <w:highlight w:val="yellow"/>
          </w:rPr>
          <w:t>that a</w:t>
        </w:r>
      </w:ins>
      <w:ins w:id="736" w:author="NTT DOCOMO" w:date="2021-05-14T16:55:00Z">
        <w:r w:rsidR="00E67CDE" w:rsidRPr="008B6EE6">
          <w:rPr>
            <w:highlight w:val="yellow"/>
          </w:rPr>
          <w:t>n</w:t>
        </w:r>
      </w:ins>
      <w:ins w:id="737" w:author="NTT DOCOMO" w:date="2021-05-14T16:54:00Z">
        <w:r w:rsidR="00E67CDE" w:rsidRPr="008B6EE6">
          <w:rPr>
            <w:highlight w:val="yellow"/>
          </w:rPr>
          <w:t xml:space="preserve"> </w:t>
        </w:r>
      </w:ins>
      <w:ins w:id="738" w:author="NTT DOCOMO" w:date="2021-05-14T16:43:00Z">
        <w:r w:rsidR="001D58EF" w:rsidRPr="008B6EE6">
          <w:rPr>
            <w:highlight w:val="yellow"/>
          </w:rPr>
          <w:t xml:space="preserve">SM-PCF has been discovered, </w:t>
        </w:r>
      </w:ins>
      <w:ins w:id="739" w:author="NTT DOCOMO" w:date="2021-05-14T16:55:00Z">
        <w:r w:rsidR="00E67CDE" w:rsidRPr="008B6EE6">
          <w:rPr>
            <w:highlight w:val="yellow"/>
          </w:rPr>
          <w:t xml:space="preserve">and </w:t>
        </w:r>
      </w:ins>
      <w:ins w:id="740" w:author="NTT DOCOMO" w:date="2021-05-14T16:43:00Z">
        <w:r w:rsidR="001D58EF" w:rsidRPr="008B6EE6">
          <w:rPr>
            <w:highlight w:val="yellow"/>
          </w:rPr>
          <w:t>the AM-PCF updates the AM-policy and notifies the AMF by</w:t>
        </w:r>
      </w:ins>
      <w:ins w:id="741" w:author="NTT DOCOMO" w:date="2021-05-14T16:55:00Z">
        <w:r w:rsidR="00E67CDE" w:rsidRPr="008B6EE6">
          <w:rPr>
            <w:highlight w:val="yellow"/>
          </w:rPr>
          <w:t xml:space="preserve"> </w:t>
        </w:r>
      </w:ins>
      <w:proofErr w:type="spellStart"/>
      <w:ins w:id="742" w:author="NTT DOCOMO" w:date="2021-05-14T16:43:00Z">
        <w:r w:rsidR="001D58EF" w:rsidRPr="008B6EE6">
          <w:rPr>
            <w:highlight w:val="yellow"/>
          </w:rPr>
          <w:t>Npcf_AMPolicyControl_UpdateNotify</w:t>
        </w:r>
        <w:proofErr w:type="spellEnd"/>
        <w:r w:rsidR="001D58EF" w:rsidRPr="008B6EE6">
          <w:rPr>
            <w:highlight w:val="yellow"/>
          </w:rPr>
          <w:t xml:space="preserve"> request. The AMF updates the </w:t>
        </w:r>
      </w:ins>
      <w:ins w:id="743" w:author="NTT DOCOMO" w:date="2021-05-14T16:55:00Z">
        <w:r w:rsidR="00E67CDE" w:rsidRPr="008B6EE6">
          <w:rPr>
            <w:highlight w:val="yellow"/>
          </w:rPr>
          <w:t>reference-time parameters</w:t>
        </w:r>
      </w:ins>
      <w:ins w:id="744" w:author="NTT DOCOMO" w:date="2021-05-14T16:43:00Z">
        <w:r w:rsidR="001D58EF" w:rsidRPr="008B6EE6">
          <w:rPr>
            <w:highlight w:val="yellow"/>
          </w:rPr>
          <w:t xml:space="preserve"> to the RAN. The AM-PCF subscribes also for changes in UDR </w:t>
        </w:r>
      </w:ins>
      <w:ins w:id="745" w:author="NTT DOCOMO" w:date="2021-05-14T16:56:00Z">
        <w:r w:rsidR="00E67CDE" w:rsidRPr="008B6EE6">
          <w:rPr>
            <w:highlight w:val="yellow"/>
          </w:rPr>
          <w:t xml:space="preserve">for reference-time parameters </w:t>
        </w:r>
      </w:ins>
      <w:ins w:id="746" w:author="NTT DOCOMO" w:date="2021-05-14T16:43:00Z">
        <w:r w:rsidR="001D58EF" w:rsidRPr="008B6EE6">
          <w:rPr>
            <w:highlight w:val="yellow"/>
          </w:rPr>
          <w:t xml:space="preserve">and </w:t>
        </w:r>
      </w:ins>
      <w:ins w:id="747" w:author="NTT DOCOMO" w:date="2021-05-14T16:56:00Z">
        <w:r w:rsidR="00E67CDE" w:rsidRPr="008B6EE6">
          <w:rPr>
            <w:highlight w:val="yellow"/>
          </w:rPr>
          <w:t xml:space="preserve">updates </w:t>
        </w:r>
      </w:ins>
      <w:ins w:id="748" w:author="NTT DOCOMO" w:date="2021-05-14T16:43:00Z">
        <w:r w:rsidR="001D58EF" w:rsidRPr="008B6EE6">
          <w:rPr>
            <w:highlight w:val="yellow"/>
          </w:rPr>
          <w:t xml:space="preserve">the </w:t>
        </w:r>
      </w:ins>
      <w:ins w:id="749" w:author="NTT DOCOMO" w:date="2021-05-14T16:56:00Z">
        <w:r w:rsidR="00E67CDE" w:rsidRPr="008B6EE6">
          <w:rPr>
            <w:highlight w:val="yellow"/>
          </w:rPr>
          <w:t>reference-time parameters in the AM-policy</w:t>
        </w:r>
      </w:ins>
      <w:ins w:id="750" w:author="NTT DOCOMO" w:date="2021-05-14T16:43:00Z">
        <w:r w:rsidR="001D58EF" w:rsidRPr="008B6EE6">
          <w:rPr>
            <w:highlight w:val="yellow"/>
          </w:rPr>
          <w:t xml:space="preserve"> as needed.</w:t>
        </w:r>
      </w:ins>
    </w:p>
    <w:p w14:paraId="2425FD34" w14:textId="77777777" w:rsidR="001D58EF" w:rsidRDefault="001D58EF" w:rsidP="00C91211">
      <w:pPr>
        <w:pStyle w:val="B1"/>
        <w:rPr>
          <w:ins w:id="751" w:author="NTT DOCOMO" w:date="2021-05-10T14:01:00Z"/>
        </w:rPr>
      </w:pPr>
    </w:p>
    <w:p w14:paraId="645FBD1C" w14:textId="2964B530" w:rsidR="00FF3599" w:rsidRDefault="008D5D75" w:rsidP="00C91211">
      <w:pPr>
        <w:pStyle w:val="B1"/>
        <w:rPr>
          <w:ins w:id="752" w:author="NTT DOCOMO" w:date="2021-05-10T14:03:00Z"/>
        </w:rPr>
      </w:pPr>
      <w:ins w:id="753" w:author="NTT DOCOMO" w:date="2021-05-10T14:01:00Z">
        <w:r>
          <w:t>6.</w:t>
        </w:r>
        <w:r>
          <w:tab/>
        </w:r>
        <w:r w:rsidRPr="00140E21">
          <w:t xml:space="preserve">The AF </w:t>
        </w:r>
        <w:r>
          <w:t>ma</w:t>
        </w:r>
      </w:ins>
      <w:ins w:id="754" w:author="NTT DOCOMO" w:date="2021-05-12T15:31:00Z">
        <w:r w:rsidR="00920DFC">
          <w:t>y</w:t>
        </w:r>
      </w:ins>
      <w:ins w:id="755" w:author="NTT DOCOMO" w:date="2021-05-10T14:01:00Z">
        <w:r>
          <w:t xml:space="preserve"> query the current settings for </w:t>
        </w:r>
      </w:ins>
      <w:ins w:id="756" w:author="NTT DOCOMO" w:date="2021-05-10T14:02:00Z">
        <w:r>
          <w:t xml:space="preserve">5G reference time distribution </w:t>
        </w:r>
      </w:ins>
      <w:ins w:id="757" w:author="NTT DOCOMO" w:date="2021-05-10T14:01:00Z">
        <w:r w:rsidRPr="00140E21">
          <w:t xml:space="preserve">by sending </w:t>
        </w:r>
      </w:ins>
      <w:ins w:id="758" w:author="NTT DOCOMO" w:date="2021-05-12T15:26:00Z">
        <w:r w:rsidR="003D76CF">
          <w:t>Nnef_</w:t>
        </w:r>
        <w:r w:rsidR="003D76CF" w:rsidRPr="00D474CF">
          <w:rPr>
            <w:highlight w:val="yellow"/>
          </w:rPr>
          <w:t>TimeSynchronization</w:t>
        </w:r>
      </w:ins>
      <w:ins w:id="759" w:author="Nokia" w:date="2021-05-12T16:50:00Z">
        <w:r w:rsidR="00E210D3">
          <w:rPr>
            <w:highlight w:val="yellow"/>
          </w:rPr>
          <w:t>_</w:t>
        </w:r>
      </w:ins>
      <w:ins w:id="760" w:author="NTT DOCOMO" w:date="2021-05-12T15:26:00Z">
        <w:r w:rsidR="003D76CF" w:rsidRPr="00D474CF">
          <w:rPr>
            <w:highlight w:val="yellow"/>
          </w:rPr>
          <w:t>5GClock</w:t>
        </w:r>
      </w:ins>
      <w:ins w:id="761" w:author="NTT DOCOMO" w:date="2021-05-10T14:02:00Z">
        <w:r>
          <w:t>Get</w:t>
        </w:r>
      </w:ins>
      <w:ins w:id="762" w:author="NTT DOCOMO" w:date="2021-05-10T14:01:00Z">
        <w:r w:rsidRPr="00140E21">
          <w:t xml:space="preserve"> request.</w:t>
        </w:r>
        <w:r>
          <w:t xml:space="preserve"> The request is targeted to a list of UE identifiers (SUPIs or GPSIs) or </w:t>
        </w:r>
        <w:r>
          <w:rPr>
            <w:rStyle w:val="fontstyle01"/>
          </w:rPr>
          <w:t xml:space="preserve">Groups of UEs identified by an External Group Identifier. </w:t>
        </w:r>
        <w:r>
          <w:t xml:space="preserve">If the request does not include UE identifiers, the request is targeted to any UE with a PDU Session using the DNN and S-NSSAI. The NEF uses the UDM service to map the GPSIs to SUPIs and to map the </w:t>
        </w:r>
        <w:r>
          <w:rPr>
            <w:rStyle w:val="fontstyle01"/>
          </w:rPr>
          <w:t>External Group Identifier to Internal Group Identifier</w:t>
        </w:r>
        <w:r>
          <w:t>.</w:t>
        </w:r>
      </w:ins>
    </w:p>
    <w:p w14:paraId="2D35CD44" w14:textId="63385533" w:rsidR="00FF3599" w:rsidRDefault="00FF3599" w:rsidP="00FF3599">
      <w:pPr>
        <w:pStyle w:val="B1"/>
        <w:rPr>
          <w:ins w:id="763" w:author="NTT DOCOMO" w:date="2021-05-10T14:04:00Z"/>
        </w:rPr>
      </w:pPr>
      <w:ins w:id="764" w:author="NTT DOCOMO" w:date="2021-05-10T14:03:00Z">
        <w:r>
          <w:t>7.</w:t>
        </w:r>
        <w:r>
          <w:tab/>
        </w:r>
        <w:r w:rsidRPr="00140E21">
          <w:t xml:space="preserve">The NEF </w:t>
        </w:r>
        <w:r>
          <w:t xml:space="preserve">queries the </w:t>
        </w:r>
        <w:r w:rsidRPr="00140E21">
          <w:t>information in the UDR (Data Set = Application Data; Data Subset =</w:t>
        </w:r>
        <w:r>
          <w:t xml:space="preserve"> Reference-time data</w:t>
        </w:r>
        <w:r w:rsidRPr="00140E21">
          <w:t>, Data Key = S-NSSAI and DNN and/or Internal Group Identifier or SUPI).</w:t>
        </w:r>
        <w:r>
          <w:t xml:space="preserve"> </w:t>
        </w:r>
      </w:ins>
    </w:p>
    <w:p w14:paraId="16E29F4F" w14:textId="1787B700" w:rsidR="00FF3599" w:rsidRDefault="00FF3599" w:rsidP="00FF3599">
      <w:pPr>
        <w:pStyle w:val="B1"/>
        <w:rPr>
          <w:ins w:id="765" w:author="NTT DOCOMO" w:date="2021-05-12T15:33:00Z"/>
        </w:rPr>
      </w:pPr>
      <w:ins w:id="766" w:author="NTT DOCOMO" w:date="2021-05-10T14:11:00Z">
        <w:r>
          <w:t>8</w:t>
        </w:r>
      </w:ins>
      <w:ins w:id="767" w:author="NTT DOCOMO" w:date="2021-05-10T14:04:00Z">
        <w:r w:rsidRPr="00140E21">
          <w:t>.</w:t>
        </w:r>
        <w:r w:rsidRPr="00140E21">
          <w:tab/>
          <w:t xml:space="preserve">NEF </w:t>
        </w:r>
        <w:r>
          <w:t xml:space="preserve">responds to </w:t>
        </w:r>
        <w:r w:rsidRPr="00140E21">
          <w:t xml:space="preserve">the execution of </w:t>
        </w:r>
      </w:ins>
      <w:ins w:id="768" w:author="NTT DOCOMO" w:date="2021-05-12T15:26:00Z">
        <w:r w:rsidR="003D76CF">
          <w:t>Nnef_</w:t>
        </w:r>
        <w:r w:rsidR="003D76CF" w:rsidRPr="00D474CF">
          <w:rPr>
            <w:highlight w:val="yellow"/>
          </w:rPr>
          <w:t>TimeSynchronization</w:t>
        </w:r>
      </w:ins>
      <w:ins w:id="769" w:author="Nokia" w:date="2021-05-12T16:51:00Z">
        <w:r w:rsidR="00E210D3">
          <w:rPr>
            <w:highlight w:val="yellow"/>
          </w:rPr>
          <w:t>_</w:t>
        </w:r>
      </w:ins>
      <w:ins w:id="770" w:author="NTT DOCOMO" w:date="2021-05-12T15:26:00Z">
        <w:r w:rsidR="003D76CF" w:rsidRPr="00D474CF">
          <w:rPr>
            <w:highlight w:val="yellow"/>
          </w:rPr>
          <w:t>5GClock</w:t>
        </w:r>
      </w:ins>
      <w:ins w:id="771" w:author="NTT DOCOMO" w:date="2021-05-10T14:10:00Z">
        <w:r>
          <w:t>Get</w:t>
        </w:r>
      </w:ins>
      <w:ins w:id="772" w:author="NTT DOCOMO" w:date="2021-05-10T14:11:00Z">
        <w:r>
          <w:t xml:space="preserve">, the response contains the current value(s) of reference time </w:t>
        </w:r>
        <w:proofErr w:type="spellStart"/>
        <w:r>
          <w:t>disctirbution</w:t>
        </w:r>
        <w:proofErr w:type="spellEnd"/>
        <w:r>
          <w:t xml:space="preserve"> as stored in the UDR.</w:t>
        </w:r>
      </w:ins>
    </w:p>
    <w:p w14:paraId="588D4CF0" w14:textId="3FCD7C03" w:rsidR="00E07F89" w:rsidRDefault="00E07F89" w:rsidP="00FF3599">
      <w:pPr>
        <w:pStyle w:val="B1"/>
        <w:rPr>
          <w:ins w:id="773" w:author="NTT DOCOMO" w:date="2021-05-12T15:33:00Z"/>
        </w:rPr>
      </w:pPr>
    </w:p>
    <w:p w14:paraId="39D90C81" w14:textId="7353B8DD" w:rsidR="00E07F89" w:rsidRPr="004D76CE" w:rsidRDefault="00E07F89" w:rsidP="00E07F89">
      <w:pPr>
        <w:pStyle w:val="FP"/>
        <w:rPr>
          <w:ins w:id="774" w:author="NTT DOCOMO" w:date="2021-05-12T15:33:00Z"/>
          <w:highlight w:val="yellow"/>
          <w:lang w:eastAsia="zh-CN"/>
        </w:rPr>
      </w:pPr>
      <w:ins w:id="775" w:author="NTT DOCOMO" w:date="2021-05-12T15:33:00Z">
        <w:r w:rsidRPr="004D76CE">
          <w:rPr>
            <w:rFonts w:eastAsia="SimSun"/>
            <w:highlight w:val="yellow"/>
          </w:rPr>
          <w:t>The Nnef_TimeSynchronization</w:t>
        </w:r>
      </w:ins>
      <w:ins w:id="776" w:author="Nokia" w:date="2021-05-12T16:51:00Z">
        <w:r w:rsidR="00E210D3">
          <w:rPr>
            <w:rFonts w:eastAsia="SimSun"/>
            <w:highlight w:val="yellow"/>
          </w:rPr>
          <w:t>_</w:t>
        </w:r>
      </w:ins>
      <w:ins w:id="777" w:author="NTT DOCOMO" w:date="2021-05-12T15:33:00Z">
        <w:r w:rsidRPr="004D76CE">
          <w:rPr>
            <w:rFonts w:eastAsia="SimSun"/>
            <w:highlight w:val="yellow"/>
          </w:rPr>
          <w:t>5GClock</w:t>
        </w:r>
      </w:ins>
      <w:ins w:id="778" w:author="Nokia" w:date="2021-05-12T16:51:00Z">
        <w:r w:rsidR="00E210D3">
          <w:rPr>
            <w:rFonts w:eastAsia="SimSun"/>
            <w:highlight w:val="yellow"/>
          </w:rPr>
          <w:t>C</w:t>
        </w:r>
      </w:ins>
      <w:ins w:id="779" w:author="NTT DOCOMO" w:date="2021-05-12T15:33:00Z">
        <w:r w:rsidRPr="004D76CE">
          <w:rPr>
            <w:rFonts w:eastAsia="SimSun"/>
            <w:highlight w:val="yellow"/>
          </w:rPr>
          <w:t>reate and Nnef_TimeSynchronization</w:t>
        </w:r>
      </w:ins>
      <w:ins w:id="780" w:author="Nokia" w:date="2021-05-12T16:51:00Z">
        <w:r w:rsidR="00E210D3">
          <w:rPr>
            <w:rFonts w:eastAsia="SimSun"/>
            <w:highlight w:val="yellow"/>
          </w:rPr>
          <w:t>_</w:t>
        </w:r>
      </w:ins>
      <w:ins w:id="781" w:author="NTT DOCOMO" w:date="2021-05-12T15:33:00Z">
        <w:r w:rsidRPr="004D76CE">
          <w:rPr>
            <w:rFonts w:eastAsia="SimSun"/>
            <w:highlight w:val="yellow"/>
          </w:rPr>
          <w:t>5GClock</w:t>
        </w:r>
      </w:ins>
      <w:ins w:id="782" w:author="Nokia" w:date="2021-05-12T16:51:00Z">
        <w:r w:rsidR="00E210D3">
          <w:rPr>
            <w:rFonts w:eastAsia="SimSun"/>
            <w:highlight w:val="yellow"/>
          </w:rPr>
          <w:t>U</w:t>
        </w:r>
      </w:ins>
      <w:ins w:id="783" w:author="NTT DOCOMO" w:date="2021-05-12T15:33:00Z">
        <w:r w:rsidRPr="004D76CE">
          <w:rPr>
            <w:rFonts w:eastAsia="SimSun"/>
            <w:highlight w:val="yellow"/>
          </w:rPr>
          <w:t>pdate request may contain the parameters as described in Table 4.15.X.</w:t>
        </w:r>
      </w:ins>
      <w:ins w:id="784" w:author="NTT DOCOMO" w:date="2021-05-12T15:41:00Z">
        <w:r w:rsidR="003A4E0A">
          <w:rPr>
            <w:rFonts w:eastAsia="SimSun"/>
            <w:highlight w:val="yellow"/>
          </w:rPr>
          <w:t>4</w:t>
        </w:r>
      </w:ins>
      <w:ins w:id="785" w:author="NTT DOCOMO" w:date="2021-05-12T15:33:00Z">
        <w:r w:rsidRPr="004D76CE">
          <w:rPr>
            <w:rFonts w:eastAsia="SimSun"/>
            <w:highlight w:val="yellow"/>
          </w:rPr>
          <w:t>-1.</w:t>
        </w:r>
      </w:ins>
    </w:p>
    <w:p w14:paraId="56C17D4A" w14:textId="77777777" w:rsidR="00E07F89" w:rsidRPr="004D76CE" w:rsidRDefault="00E07F89" w:rsidP="00E07F89">
      <w:pPr>
        <w:pStyle w:val="FP"/>
        <w:rPr>
          <w:ins w:id="786" w:author="NTT DOCOMO" w:date="2021-05-12T15:33:00Z"/>
          <w:rFonts w:eastAsia="SimSun"/>
          <w:highlight w:val="yellow"/>
        </w:rPr>
      </w:pPr>
    </w:p>
    <w:p w14:paraId="03298223" w14:textId="30C50D07" w:rsidR="00FF3599" w:rsidRPr="004D76CE" w:rsidRDefault="00FF3599" w:rsidP="00FF3599">
      <w:pPr>
        <w:pStyle w:val="B1"/>
        <w:rPr>
          <w:ins w:id="787" w:author="NTT DOCOMO" w:date="2021-05-12T15:33:00Z"/>
          <w:highlight w:val="yellow"/>
        </w:rPr>
      </w:pPr>
    </w:p>
    <w:p w14:paraId="12918C0E" w14:textId="74B6A5A3" w:rsidR="00E07F89" w:rsidRPr="004D76CE" w:rsidRDefault="00E07F89" w:rsidP="00FF3599">
      <w:pPr>
        <w:pStyle w:val="B1"/>
        <w:rPr>
          <w:ins w:id="788" w:author="NTT DOCOMO" w:date="2021-05-12T15:33:00Z"/>
          <w:highlight w:val="yellow"/>
        </w:rPr>
      </w:pPr>
    </w:p>
    <w:p w14:paraId="1A671447" w14:textId="082EE939" w:rsidR="00E07F89" w:rsidRPr="004D76CE" w:rsidRDefault="00E07F89" w:rsidP="00E07F89">
      <w:pPr>
        <w:pStyle w:val="TH"/>
        <w:rPr>
          <w:ins w:id="789" w:author="NTT DOCOMO" w:date="2021-05-12T15:33:00Z"/>
          <w:rFonts w:eastAsia="SimSun"/>
          <w:highlight w:val="yellow"/>
        </w:rPr>
      </w:pPr>
      <w:ins w:id="790" w:author="NTT DOCOMO" w:date="2021-05-12T15:33:00Z">
        <w:r w:rsidRPr="004D76CE">
          <w:rPr>
            <w:highlight w:val="yellow"/>
          </w:rPr>
          <w:t xml:space="preserve">Table </w:t>
        </w:r>
        <w:r w:rsidRPr="004D76CE">
          <w:rPr>
            <w:rFonts w:eastAsia="SimSun"/>
            <w:highlight w:val="yellow"/>
          </w:rPr>
          <w:t>4.15.X.</w:t>
        </w:r>
      </w:ins>
      <w:ins w:id="791" w:author="NTT DOCOMO" w:date="2021-05-12T15:34:00Z">
        <w:r w:rsidRPr="004D76CE">
          <w:rPr>
            <w:rFonts w:eastAsia="SimSun"/>
            <w:highlight w:val="yellow"/>
          </w:rPr>
          <w:t>4</w:t>
        </w:r>
      </w:ins>
      <w:ins w:id="792" w:author="NTT DOCOMO" w:date="2021-05-12T15:33:00Z">
        <w:r w:rsidRPr="004D76CE">
          <w:rPr>
            <w:rFonts w:eastAsia="SimSun"/>
            <w:highlight w:val="yellow"/>
          </w:rPr>
          <w:t xml:space="preserve">-1: </w:t>
        </w:r>
      </w:ins>
      <w:ins w:id="793" w:author="NTT DOCOMO" w:date="2021-05-12T15:34:00Z">
        <w:r w:rsidRPr="004D76CE">
          <w:rPr>
            <w:rFonts w:eastAsia="SimSun"/>
            <w:highlight w:val="yellow"/>
          </w:rPr>
          <w:t xml:space="preserve">Description of </w:t>
        </w:r>
      </w:ins>
      <w:ins w:id="794" w:author="NTT DOCOMO" w:date="2021-05-12T15:33:00Z">
        <w:r w:rsidRPr="004D76CE">
          <w:rPr>
            <w:rFonts w:eastAsia="SimSun"/>
            <w:highlight w:val="yellow"/>
          </w:rPr>
          <w:t xml:space="preserve">Time Synchronization </w:t>
        </w:r>
      </w:ins>
      <w:ins w:id="795" w:author="NTT DOCOMO" w:date="2021-05-12T15:35:00Z">
        <w:r w:rsidRPr="004D76CE">
          <w:rPr>
            <w:rFonts w:eastAsia="SimSun"/>
            <w:highlight w:val="yellow"/>
          </w:rPr>
          <w:t xml:space="preserve">reference time </w:t>
        </w:r>
      </w:ins>
      <w:ins w:id="796" w:author="NTT DOCOMO" w:date="2021-05-12T15:34:00Z">
        <w:r w:rsidRPr="004D76CE">
          <w:rPr>
            <w:rFonts w:eastAsia="SimSun"/>
            <w:highlight w:val="yellow"/>
          </w:rP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07F89" w:rsidRPr="004D76CE" w14:paraId="2BD7E13F" w14:textId="77777777" w:rsidTr="007A4B53">
        <w:trPr>
          <w:cantSplit/>
          <w:jc w:val="center"/>
          <w:ins w:id="797" w:author="NTT DOCOMO" w:date="2021-05-12T15:33:00Z"/>
        </w:trPr>
        <w:tc>
          <w:tcPr>
            <w:tcW w:w="3799" w:type="dxa"/>
          </w:tcPr>
          <w:p w14:paraId="7F81AE5F" w14:textId="293ED3A1" w:rsidR="00E07F89" w:rsidRPr="004D76CE" w:rsidRDefault="00E07F89" w:rsidP="007A4B53">
            <w:pPr>
              <w:pStyle w:val="TAH"/>
              <w:rPr>
                <w:ins w:id="798" w:author="NTT DOCOMO" w:date="2021-05-12T15:33:00Z"/>
                <w:rFonts w:eastAsia="Malgun Gothic"/>
                <w:highlight w:val="yellow"/>
              </w:rPr>
            </w:pPr>
            <w:ins w:id="799" w:author="NTT DOCOMO" w:date="2021-05-12T15:33:00Z">
              <w:r w:rsidRPr="004D76CE">
                <w:rPr>
                  <w:rFonts w:eastAsia="Malgun Gothic"/>
                  <w:highlight w:val="yellow"/>
                </w:rPr>
                <w:t>Parameter</w:t>
              </w:r>
            </w:ins>
          </w:p>
        </w:tc>
        <w:tc>
          <w:tcPr>
            <w:tcW w:w="4678" w:type="dxa"/>
          </w:tcPr>
          <w:p w14:paraId="2D0B76C3" w14:textId="77777777" w:rsidR="00E07F89" w:rsidRPr="004D76CE" w:rsidRDefault="00E07F89" w:rsidP="007A4B53">
            <w:pPr>
              <w:pStyle w:val="TAH"/>
              <w:rPr>
                <w:ins w:id="800" w:author="NTT DOCOMO" w:date="2021-05-12T15:33:00Z"/>
                <w:rFonts w:eastAsia="Malgun Gothic"/>
                <w:highlight w:val="yellow"/>
              </w:rPr>
            </w:pPr>
            <w:ins w:id="801" w:author="NTT DOCOMO" w:date="2021-05-12T15:33:00Z">
              <w:r w:rsidRPr="004D76CE">
                <w:rPr>
                  <w:rFonts w:eastAsia="Malgun Gothic"/>
                  <w:highlight w:val="yellow"/>
                </w:rPr>
                <w:t>Description</w:t>
              </w:r>
            </w:ins>
          </w:p>
        </w:tc>
      </w:tr>
      <w:tr w:rsidR="00E07F89" w:rsidRPr="004D76CE" w14:paraId="456E553B" w14:textId="77777777" w:rsidTr="007A4B53">
        <w:trPr>
          <w:cantSplit/>
          <w:jc w:val="center"/>
          <w:ins w:id="802" w:author="NTT DOCOMO" w:date="2021-05-12T15:33:00Z"/>
        </w:trPr>
        <w:tc>
          <w:tcPr>
            <w:tcW w:w="3799" w:type="dxa"/>
          </w:tcPr>
          <w:p w14:paraId="13E8EF87" w14:textId="77777777" w:rsidR="00E07F89" w:rsidRPr="004D76CE" w:rsidRDefault="00E07F89" w:rsidP="007A4B53">
            <w:pPr>
              <w:pStyle w:val="TAL"/>
              <w:rPr>
                <w:ins w:id="803" w:author="NTT DOCOMO" w:date="2021-05-12T15:33:00Z"/>
                <w:rFonts w:eastAsia="Malgun Gothic"/>
                <w:highlight w:val="yellow"/>
              </w:rPr>
            </w:pPr>
            <w:ins w:id="804" w:author="NTT DOCOMO" w:date="2021-05-12T15:33:00Z">
              <w:r w:rsidRPr="004D76CE">
                <w:rPr>
                  <w:rFonts w:eastAsia="Malgun Gothic"/>
                  <w:highlight w:val="yellow"/>
                </w:rPr>
                <w:t>List of UE identities</w:t>
              </w:r>
            </w:ins>
          </w:p>
        </w:tc>
        <w:tc>
          <w:tcPr>
            <w:tcW w:w="4678" w:type="dxa"/>
          </w:tcPr>
          <w:p w14:paraId="6A39C603" w14:textId="6DE7FD61" w:rsidR="00E07F89" w:rsidRPr="004D76CE" w:rsidRDefault="00E07F89" w:rsidP="007A4B53">
            <w:pPr>
              <w:pStyle w:val="TAL"/>
              <w:rPr>
                <w:ins w:id="805" w:author="NTT DOCOMO" w:date="2021-05-12T15:33:00Z"/>
                <w:rFonts w:eastAsia="Malgun Gothic"/>
                <w:highlight w:val="yellow"/>
              </w:rPr>
            </w:pPr>
            <w:ins w:id="806" w:author="NTT DOCOMO" w:date="2021-05-12T15:33:00Z">
              <w:r w:rsidRPr="004D76CE">
                <w:rPr>
                  <w:rFonts w:eastAsia="Malgun Gothic"/>
                  <w:highlight w:val="yellow"/>
                </w:rPr>
                <w:t>Identifies the UEs to which the apply</w:t>
              </w:r>
            </w:ins>
          </w:p>
        </w:tc>
      </w:tr>
      <w:tr w:rsidR="00E07F89" w:rsidRPr="004D76CE" w14:paraId="6B05C5C1" w14:textId="77777777" w:rsidTr="007A4B53">
        <w:trPr>
          <w:cantSplit/>
          <w:jc w:val="center"/>
          <w:ins w:id="807" w:author="NTT DOCOMO" w:date="2021-05-12T15:33:00Z"/>
        </w:trPr>
        <w:tc>
          <w:tcPr>
            <w:tcW w:w="3799" w:type="dxa"/>
          </w:tcPr>
          <w:p w14:paraId="0A919FB5" w14:textId="47A26ECF" w:rsidR="00E07F89" w:rsidRPr="004D76CE" w:rsidRDefault="006460A7" w:rsidP="007A4B53">
            <w:pPr>
              <w:pStyle w:val="TAL"/>
              <w:rPr>
                <w:ins w:id="808" w:author="NTT DOCOMO" w:date="2021-05-12T15:33:00Z"/>
                <w:rFonts w:eastAsia="Malgun Gothic"/>
                <w:highlight w:val="yellow"/>
              </w:rPr>
            </w:pPr>
            <w:ins w:id="809" w:author="NTT DOCOMO" w:date="2021-05-12T15:35:00Z">
              <w:r w:rsidRPr="004D76CE">
                <w:rPr>
                  <w:rFonts w:eastAsia="Malgun Gothic"/>
                  <w:highlight w:val="yellow"/>
                </w:rPr>
                <w:t xml:space="preserve">5G </w:t>
              </w:r>
            </w:ins>
            <w:ins w:id="810" w:author="NTT DOCOMO" w:date="2021-05-12T15:37:00Z">
              <w:r w:rsidRPr="004D76CE">
                <w:rPr>
                  <w:highlight w:val="yellow"/>
                </w:rPr>
                <w:t xml:space="preserve">reference time distribution </w:t>
              </w:r>
            </w:ins>
            <w:ins w:id="811" w:author="NTT DOCOMO" w:date="2021-05-12T15:38:00Z">
              <w:r w:rsidRPr="004D76CE">
                <w:rPr>
                  <w:highlight w:val="yellow"/>
                </w:rPr>
                <w:t>(</w:t>
              </w:r>
            </w:ins>
            <w:ins w:id="812" w:author="NTT DOCOMO" w:date="2021-05-12T15:37:00Z">
              <w:r w:rsidRPr="004D76CE">
                <w:rPr>
                  <w:highlight w:val="yellow"/>
                </w:rPr>
                <w:t>enable</w:t>
              </w:r>
            </w:ins>
            <w:ins w:id="813" w:author="NTT DOCOMO" w:date="2021-05-12T15:38:00Z">
              <w:r w:rsidRPr="004D76CE">
                <w:rPr>
                  <w:highlight w:val="yellow"/>
                </w:rPr>
                <w:t>, disable)</w:t>
              </w:r>
            </w:ins>
          </w:p>
        </w:tc>
        <w:tc>
          <w:tcPr>
            <w:tcW w:w="4678" w:type="dxa"/>
          </w:tcPr>
          <w:p w14:paraId="5033B724" w14:textId="3314A90A" w:rsidR="006460A7" w:rsidRPr="004D76CE" w:rsidRDefault="006460A7" w:rsidP="007A4B53">
            <w:pPr>
              <w:pStyle w:val="TAL"/>
              <w:rPr>
                <w:ins w:id="814" w:author="NTT DOCOMO" w:date="2021-05-12T15:33:00Z"/>
                <w:highlight w:val="yellow"/>
              </w:rPr>
            </w:pPr>
            <w:ins w:id="815" w:author="NTT DOCOMO" w:date="2021-05-12T15:37:00Z">
              <w:r w:rsidRPr="004D76CE">
                <w:rPr>
                  <w:rFonts w:eastAsia="Malgun Gothic"/>
                  <w:highlight w:val="yellow"/>
                </w:rPr>
                <w:t xml:space="preserve">Indicates that the </w:t>
              </w:r>
              <w:r w:rsidRPr="004D76CE">
                <w:rPr>
                  <w:highlight w:val="yellow"/>
                </w:rPr>
                <w:t xml:space="preserve">reference time distribution via </w:t>
              </w:r>
              <w:proofErr w:type="spellStart"/>
              <w:r w:rsidRPr="004D76CE">
                <w:rPr>
                  <w:highlight w:val="yellow"/>
                </w:rPr>
                <w:t>Uu</w:t>
              </w:r>
              <w:proofErr w:type="spellEnd"/>
              <w:r w:rsidRPr="004D76CE">
                <w:rPr>
                  <w:highlight w:val="yellow"/>
                </w:rPr>
                <w:t xml:space="preserve"> reference point should be activated</w:t>
              </w:r>
            </w:ins>
            <w:ins w:id="816" w:author="NTT DOCOMO" w:date="2021-05-12T15:38:00Z">
              <w:r w:rsidRPr="004D76CE">
                <w:rPr>
                  <w:highlight w:val="yellow"/>
                </w:rPr>
                <w:t xml:space="preserve"> o</w:t>
              </w:r>
            </w:ins>
            <w:ins w:id="817" w:author="NTT DOCOMO" w:date="2021-05-12T15:39:00Z">
              <w:r w:rsidRPr="004D76CE">
                <w:rPr>
                  <w:highlight w:val="yellow"/>
                </w:rPr>
                <w:t>r deactivated</w:t>
              </w:r>
            </w:ins>
            <w:ins w:id="818" w:author="NTT DOCOMO" w:date="2021-05-12T15:37:00Z">
              <w:r w:rsidRPr="004D76CE">
                <w:rPr>
                  <w:highlight w:val="yellow"/>
                </w:rPr>
                <w:t xml:space="preserve"> for t</w:t>
              </w:r>
            </w:ins>
            <w:ins w:id="819" w:author="NTT DOCOMO" w:date="2021-05-12T15:38:00Z">
              <w:r w:rsidRPr="004D76CE">
                <w:rPr>
                  <w:highlight w:val="yellow"/>
                </w:rPr>
                <w:t xml:space="preserve">he associated UE identities. </w:t>
              </w:r>
            </w:ins>
          </w:p>
        </w:tc>
      </w:tr>
      <w:tr w:rsidR="006460A7" w:rsidRPr="00140E21" w14:paraId="3053F53A" w14:textId="77777777" w:rsidTr="007A4B53">
        <w:trPr>
          <w:cantSplit/>
          <w:jc w:val="center"/>
          <w:ins w:id="820" w:author="NTT DOCOMO" w:date="2021-05-12T15:33:00Z"/>
        </w:trPr>
        <w:tc>
          <w:tcPr>
            <w:tcW w:w="3799" w:type="dxa"/>
          </w:tcPr>
          <w:p w14:paraId="5780699C" w14:textId="5AFCAFB5" w:rsidR="006460A7" w:rsidRPr="004D76CE" w:rsidRDefault="006460A7" w:rsidP="006460A7">
            <w:pPr>
              <w:pStyle w:val="TAL"/>
              <w:rPr>
                <w:ins w:id="821" w:author="NTT DOCOMO" w:date="2021-05-12T15:33:00Z"/>
                <w:rFonts w:eastAsia="Malgun Gothic"/>
                <w:highlight w:val="yellow"/>
              </w:rPr>
            </w:pPr>
            <w:ins w:id="822" w:author="NTT DOCOMO" w:date="2021-05-12T15:40:00Z">
              <w:r w:rsidRPr="004D76CE">
                <w:rPr>
                  <w:rFonts w:eastAsia="Malgun Gothic"/>
                  <w:highlight w:val="yellow"/>
                </w:rPr>
                <w:t>Time synchronization accuracy</w:t>
              </w:r>
            </w:ins>
          </w:p>
        </w:tc>
        <w:tc>
          <w:tcPr>
            <w:tcW w:w="4678" w:type="dxa"/>
          </w:tcPr>
          <w:p w14:paraId="2AEDA71F" w14:textId="0158563F" w:rsidR="006460A7" w:rsidRPr="004D76CE" w:rsidRDefault="006460A7" w:rsidP="006460A7">
            <w:pPr>
              <w:pStyle w:val="TAL"/>
              <w:rPr>
                <w:ins w:id="823" w:author="NTT DOCOMO" w:date="2021-05-12T15:40:00Z"/>
                <w:highlight w:val="yellow"/>
              </w:rPr>
            </w:pPr>
            <w:ins w:id="824" w:author="NTT DOCOMO" w:date="2021-05-12T15:40:00Z">
              <w:r w:rsidRPr="004D76CE">
                <w:rPr>
                  <w:highlight w:val="yellow"/>
                </w:rPr>
                <w:t>This parameter defines a requested upper bound for the synchronicity budget for the time distribution process within the 5GS</w:t>
              </w:r>
              <w:r w:rsidRPr="00B17BE3">
                <w:rPr>
                  <w:highlight w:val="yellow"/>
                </w:rPr>
                <w:t>, when the 5G reference time distributi</w:t>
              </w:r>
              <w:r w:rsidRPr="004D76CE">
                <w:rPr>
                  <w:highlight w:val="yellow"/>
                </w:rPr>
                <w:t>on is active.</w:t>
              </w:r>
            </w:ins>
          </w:p>
          <w:p w14:paraId="7460601C" w14:textId="7A31071B" w:rsidR="006460A7" w:rsidRDefault="006460A7" w:rsidP="006460A7">
            <w:pPr>
              <w:pStyle w:val="TAL"/>
              <w:rPr>
                <w:ins w:id="825" w:author="NTT DOCOMO" w:date="2021-05-12T15:33:00Z"/>
                <w:rFonts w:eastAsia="Malgun Gothic"/>
              </w:rPr>
            </w:pPr>
            <w:ins w:id="826" w:author="NTT DOCOMO" w:date="2021-05-12T15:40:00Z">
              <w:r w:rsidRPr="004D76CE">
                <w:rPr>
                  <w:rFonts w:eastAsia="Malgun Gothic"/>
                  <w:highlight w:val="yellow"/>
                </w:rPr>
                <w:t>[optional]</w:t>
              </w:r>
            </w:ins>
          </w:p>
        </w:tc>
      </w:tr>
    </w:tbl>
    <w:p w14:paraId="1DFD5308" w14:textId="77777777" w:rsidR="00E07F89" w:rsidRDefault="00E07F89" w:rsidP="00FF3599">
      <w:pPr>
        <w:pStyle w:val="B1"/>
        <w:rPr>
          <w:ins w:id="827" w:author="NTT DOCOMO" w:date="2021-05-10T14:04:00Z"/>
        </w:rPr>
      </w:pPr>
    </w:p>
    <w:p w14:paraId="43452319" w14:textId="23470E23" w:rsidR="008D5D75" w:rsidRDefault="00D94970" w:rsidP="00D94970">
      <w:pPr>
        <w:pStyle w:val="EditorsNote"/>
        <w:rPr>
          <w:ins w:id="828" w:author="NTT DOCOMO" w:date="2021-05-10T14:01:00Z"/>
        </w:rPr>
      </w:pPr>
      <w:r w:rsidRPr="00E046E8">
        <w:rPr>
          <w:highlight w:val="yellow"/>
        </w:rPr>
        <w:t>Editor's Note: It is FFS what kind of accuracy information is indicated from the AF to NEF, and what is indicated to the RAN</w:t>
      </w:r>
      <w:ins w:id="829" w:author="NTT DOCOMO" w:date="2021-05-10T14:01:00Z">
        <w:r w:rsidR="008D5D75">
          <w:br/>
        </w:r>
      </w:ins>
    </w:p>
    <w:p w14:paraId="27955A1F" w14:textId="77777777" w:rsidR="008D5D75" w:rsidRDefault="008D5D75" w:rsidP="00C91211">
      <w:pPr>
        <w:pStyle w:val="B1"/>
        <w:rPr>
          <w:ins w:id="830" w:author="NTT DOCOMO" w:date="2021-05-10T14:00:00Z"/>
        </w:rPr>
      </w:pPr>
    </w:p>
    <w:p w14:paraId="0DC082B9" w14:textId="77777777" w:rsidR="00536ECD" w:rsidRDefault="00536ECD" w:rsidP="00225494">
      <w:pPr>
        <w:pStyle w:val="B1"/>
        <w:rPr>
          <w:ins w:id="831" w:author="NTT DOCOMO" w:date="2021-05-10T13:09:00Z"/>
        </w:rPr>
      </w:pPr>
    </w:p>
    <w:p w14:paraId="745DE1F8" w14:textId="77777777" w:rsidR="00B121D8" w:rsidRPr="00140E21" w:rsidRDefault="00B121D8" w:rsidP="00B121D8">
      <w:pPr>
        <w:pStyle w:val="Heading3"/>
      </w:pPr>
      <w:bookmarkStart w:id="832" w:name="_Toc68062358"/>
      <w:bookmarkStart w:id="833" w:name="_Toc20204541"/>
      <w:bookmarkStart w:id="834" w:name="_Toc27895240"/>
      <w:bookmarkStart w:id="835" w:name="_Toc36192337"/>
      <w:bookmarkStart w:id="836" w:name="_Toc45193450"/>
      <w:bookmarkStart w:id="837" w:name="_Toc47593082"/>
      <w:bookmarkStart w:id="838" w:name="_Toc51835169"/>
      <w:bookmarkStart w:id="839" w:name="_Toc68062389"/>
      <w:r w:rsidRPr="00140E21">
        <w:lastRenderedPageBreak/>
        <w:t>5.2.6</w:t>
      </w:r>
      <w:r w:rsidRPr="00140E21">
        <w:tab/>
        <w:t>NEF Services</w:t>
      </w:r>
      <w:bookmarkEnd w:id="832"/>
    </w:p>
    <w:p w14:paraId="50B2D157" w14:textId="77777777" w:rsidR="00B121D8" w:rsidRPr="00140E21" w:rsidRDefault="00B121D8" w:rsidP="00B121D8">
      <w:pPr>
        <w:pStyle w:val="Heading4"/>
      </w:pPr>
      <w:bookmarkStart w:id="840" w:name="_Toc20204511"/>
      <w:bookmarkStart w:id="841" w:name="_Toc27895210"/>
      <w:bookmarkStart w:id="842" w:name="_Toc36192307"/>
      <w:bookmarkStart w:id="843" w:name="_Toc45193420"/>
      <w:bookmarkStart w:id="844" w:name="_Toc47593052"/>
      <w:bookmarkStart w:id="845" w:name="_Toc51835139"/>
      <w:bookmarkStart w:id="846" w:name="_Toc68062359"/>
      <w:r w:rsidRPr="00140E21">
        <w:t>5.2.6.1</w:t>
      </w:r>
      <w:r w:rsidRPr="00140E21">
        <w:tab/>
        <w:t>General</w:t>
      </w:r>
      <w:bookmarkEnd w:id="840"/>
      <w:bookmarkEnd w:id="841"/>
      <w:bookmarkEnd w:id="842"/>
      <w:bookmarkEnd w:id="843"/>
      <w:bookmarkEnd w:id="844"/>
      <w:bookmarkEnd w:id="845"/>
      <w:bookmarkEnd w:id="846"/>
    </w:p>
    <w:p w14:paraId="7715E652" w14:textId="77777777" w:rsidR="00B121D8" w:rsidRPr="00140E21" w:rsidRDefault="00B121D8" w:rsidP="00B121D8">
      <w:pPr>
        <w:rPr>
          <w:lang w:eastAsia="zh-CN"/>
        </w:rPr>
      </w:pPr>
      <w:r w:rsidRPr="00140E21">
        <w:rPr>
          <w:lang w:eastAsia="zh-CN"/>
        </w:rPr>
        <w:t>The following table shows the NEF Services and Service Operations:</w:t>
      </w:r>
    </w:p>
    <w:p w14:paraId="1E31D153" w14:textId="77777777" w:rsidR="00B121D8" w:rsidRPr="00140E21" w:rsidRDefault="00B121D8" w:rsidP="00B121D8">
      <w:pPr>
        <w:pStyle w:val="TH"/>
      </w:pPr>
      <w:r w:rsidRPr="00140E21">
        <w:lastRenderedPageBreak/>
        <w:t>Table 5.2.6.1-1: NF Services provided by the NEF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47" w:author="NTT DOCOMO" w:date="2021-05-14T17:02: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67"/>
        <w:gridCol w:w="2578"/>
        <w:gridCol w:w="3058"/>
        <w:gridCol w:w="1327"/>
        <w:tblGridChange w:id="848">
          <w:tblGrid>
            <w:gridCol w:w="2567"/>
            <w:gridCol w:w="1"/>
            <w:gridCol w:w="2105"/>
            <w:gridCol w:w="472"/>
            <w:gridCol w:w="1633"/>
            <w:gridCol w:w="1425"/>
            <w:gridCol w:w="251"/>
            <w:gridCol w:w="1076"/>
          </w:tblGrid>
        </w:tblGridChange>
      </w:tblGrid>
      <w:tr w:rsidR="00B121D8" w:rsidRPr="00140E21" w14:paraId="0A53EF87" w14:textId="77777777" w:rsidTr="00A26FBC">
        <w:trPr>
          <w:trPrChange w:id="849" w:author="NTT DOCOMO" w:date="2021-05-14T17:02:00Z">
            <w:trPr>
              <w:gridAfter w:val="0"/>
            </w:trPr>
          </w:trPrChange>
        </w:trPr>
        <w:tc>
          <w:tcPr>
            <w:tcW w:w="2567" w:type="dxa"/>
            <w:tcBorders>
              <w:bottom w:val="single" w:sz="4" w:space="0" w:color="auto"/>
            </w:tcBorders>
            <w:tcPrChange w:id="850" w:author="NTT DOCOMO" w:date="2021-05-14T17:02:00Z">
              <w:tcPr>
                <w:tcW w:w="2568" w:type="dxa"/>
                <w:gridSpan w:val="2"/>
                <w:tcBorders>
                  <w:bottom w:val="single" w:sz="4" w:space="0" w:color="auto"/>
                </w:tcBorders>
              </w:tcPr>
            </w:tcPrChange>
          </w:tcPr>
          <w:p w14:paraId="7838289A" w14:textId="77777777" w:rsidR="00B121D8" w:rsidRPr="00140E21" w:rsidRDefault="00B121D8" w:rsidP="00C7257F">
            <w:pPr>
              <w:pStyle w:val="TAH"/>
            </w:pPr>
            <w:r w:rsidRPr="00140E21">
              <w:lastRenderedPageBreak/>
              <w:t>Service Name</w:t>
            </w:r>
          </w:p>
        </w:tc>
        <w:tc>
          <w:tcPr>
            <w:tcW w:w="2578" w:type="dxa"/>
            <w:tcPrChange w:id="851" w:author="NTT DOCOMO" w:date="2021-05-14T17:02:00Z">
              <w:tcPr>
                <w:tcW w:w="2108" w:type="dxa"/>
              </w:tcPr>
            </w:tcPrChange>
          </w:tcPr>
          <w:p w14:paraId="1D7A98C7" w14:textId="77777777" w:rsidR="00B121D8" w:rsidRPr="00140E21" w:rsidRDefault="00B121D8" w:rsidP="00C7257F">
            <w:pPr>
              <w:pStyle w:val="TAH"/>
            </w:pPr>
            <w:r w:rsidRPr="00140E21">
              <w:t>Service Operations</w:t>
            </w:r>
          </w:p>
        </w:tc>
        <w:tc>
          <w:tcPr>
            <w:tcW w:w="3058" w:type="dxa"/>
            <w:tcBorders>
              <w:bottom w:val="single" w:sz="4" w:space="0" w:color="auto"/>
            </w:tcBorders>
            <w:tcPrChange w:id="852" w:author="NTT DOCOMO" w:date="2021-05-14T17:02:00Z">
              <w:tcPr>
                <w:tcW w:w="2097" w:type="dxa"/>
                <w:gridSpan w:val="2"/>
                <w:tcBorders>
                  <w:bottom w:val="single" w:sz="4" w:space="0" w:color="auto"/>
                </w:tcBorders>
              </w:tcPr>
            </w:tcPrChange>
          </w:tcPr>
          <w:p w14:paraId="0343D573" w14:textId="77777777" w:rsidR="00B121D8" w:rsidRPr="00140E21" w:rsidRDefault="00B121D8" w:rsidP="00C7257F">
            <w:pPr>
              <w:pStyle w:val="TAH"/>
            </w:pPr>
            <w:r w:rsidRPr="00140E21">
              <w:t>Operation</w:t>
            </w:r>
          </w:p>
          <w:p w14:paraId="5C60575F" w14:textId="77777777" w:rsidR="00B121D8" w:rsidRPr="00140E21" w:rsidRDefault="00B121D8" w:rsidP="00C7257F">
            <w:pPr>
              <w:pStyle w:val="TAH"/>
            </w:pPr>
            <w:r w:rsidRPr="00140E21">
              <w:t>Semantics</w:t>
            </w:r>
          </w:p>
        </w:tc>
        <w:tc>
          <w:tcPr>
            <w:tcW w:w="1327" w:type="dxa"/>
            <w:tcPrChange w:id="853" w:author="NTT DOCOMO" w:date="2021-05-14T17:02:00Z">
              <w:tcPr>
                <w:tcW w:w="1681" w:type="dxa"/>
                <w:gridSpan w:val="2"/>
              </w:tcPr>
            </w:tcPrChange>
          </w:tcPr>
          <w:p w14:paraId="7704B300" w14:textId="77777777" w:rsidR="00B121D8" w:rsidRPr="00140E21" w:rsidRDefault="00B121D8" w:rsidP="00C7257F">
            <w:pPr>
              <w:pStyle w:val="TAH"/>
            </w:pPr>
            <w:r w:rsidRPr="00140E21">
              <w:t>Example Consumer(s)</w:t>
            </w:r>
          </w:p>
        </w:tc>
      </w:tr>
      <w:tr w:rsidR="00B121D8" w:rsidRPr="00140E21" w14:paraId="642F1114" w14:textId="77777777" w:rsidTr="00A26FBC">
        <w:trPr>
          <w:trPrChange w:id="854" w:author="NTT DOCOMO" w:date="2021-05-14T17:02:00Z">
            <w:trPr>
              <w:gridAfter w:val="0"/>
            </w:trPr>
          </w:trPrChange>
        </w:trPr>
        <w:tc>
          <w:tcPr>
            <w:tcW w:w="2567" w:type="dxa"/>
            <w:tcBorders>
              <w:bottom w:val="nil"/>
            </w:tcBorders>
            <w:tcPrChange w:id="855" w:author="NTT DOCOMO" w:date="2021-05-14T17:02:00Z">
              <w:tcPr>
                <w:tcW w:w="2568" w:type="dxa"/>
                <w:gridSpan w:val="2"/>
                <w:tcBorders>
                  <w:bottom w:val="nil"/>
                </w:tcBorders>
              </w:tcPr>
            </w:tcPrChange>
          </w:tcPr>
          <w:p w14:paraId="5118D081" w14:textId="77777777" w:rsidR="00B121D8" w:rsidRPr="00140E21" w:rsidRDefault="00B121D8" w:rsidP="00C7257F">
            <w:pPr>
              <w:pStyle w:val="TAL"/>
              <w:rPr>
                <w:b/>
              </w:rPr>
            </w:pPr>
            <w:proofErr w:type="spellStart"/>
            <w:r w:rsidRPr="00140E21">
              <w:rPr>
                <w:b/>
              </w:rPr>
              <w:t>Nnef_EventExposure</w:t>
            </w:r>
            <w:proofErr w:type="spellEnd"/>
          </w:p>
        </w:tc>
        <w:tc>
          <w:tcPr>
            <w:tcW w:w="2578" w:type="dxa"/>
            <w:tcPrChange w:id="856" w:author="NTT DOCOMO" w:date="2021-05-14T17:02:00Z">
              <w:tcPr>
                <w:tcW w:w="2108" w:type="dxa"/>
              </w:tcPr>
            </w:tcPrChange>
          </w:tcPr>
          <w:p w14:paraId="4003C320" w14:textId="77777777" w:rsidR="00B121D8" w:rsidRPr="00140E21" w:rsidRDefault="00B121D8" w:rsidP="00C7257F">
            <w:pPr>
              <w:pStyle w:val="TAL"/>
            </w:pPr>
            <w:r w:rsidRPr="00140E21">
              <w:t>Subscribe</w:t>
            </w:r>
          </w:p>
        </w:tc>
        <w:tc>
          <w:tcPr>
            <w:tcW w:w="3058" w:type="dxa"/>
            <w:tcBorders>
              <w:bottom w:val="nil"/>
            </w:tcBorders>
            <w:tcPrChange w:id="857" w:author="NTT DOCOMO" w:date="2021-05-14T17:02:00Z">
              <w:tcPr>
                <w:tcW w:w="2097" w:type="dxa"/>
                <w:gridSpan w:val="2"/>
                <w:tcBorders>
                  <w:bottom w:val="nil"/>
                </w:tcBorders>
              </w:tcPr>
            </w:tcPrChange>
          </w:tcPr>
          <w:p w14:paraId="6B61696E" w14:textId="77777777" w:rsidR="00B121D8" w:rsidRPr="00140E21" w:rsidRDefault="00B121D8" w:rsidP="00C7257F">
            <w:pPr>
              <w:pStyle w:val="TAL"/>
            </w:pPr>
            <w:r w:rsidRPr="00140E21">
              <w:t>Subscribe/Notify</w:t>
            </w:r>
          </w:p>
        </w:tc>
        <w:tc>
          <w:tcPr>
            <w:tcW w:w="1327" w:type="dxa"/>
            <w:tcPrChange w:id="858" w:author="NTT DOCOMO" w:date="2021-05-14T17:02:00Z">
              <w:tcPr>
                <w:tcW w:w="1681" w:type="dxa"/>
                <w:gridSpan w:val="2"/>
              </w:tcPr>
            </w:tcPrChange>
          </w:tcPr>
          <w:p w14:paraId="131693C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7D90F396" w14:textId="77777777" w:rsidTr="00A26FBC">
        <w:trPr>
          <w:trHeight w:val="94"/>
          <w:trPrChange w:id="859" w:author="NTT DOCOMO" w:date="2021-05-14T17:02:00Z">
            <w:trPr>
              <w:gridAfter w:val="0"/>
              <w:trHeight w:val="94"/>
            </w:trPr>
          </w:trPrChange>
        </w:trPr>
        <w:tc>
          <w:tcPr>
            <w:tcW w:w="2567" w:type="dxa"/>
            <w:tcBorders>
              <w:top w:val="nil"/>
              <w:bottom w:val="nil"/>
            </w:tcBorders>
            <w:tcPrChange w:id="860" w:author="NTT DOCOMO" w:date="2021-05-14T17:02:00Z">
              <w:tcPr>
                <w:tcW w:w="2568" w:type="dxa"/>
                <w:gridSpan w:val="2"/>
                <w:tcBorders>
                  <w:top w:val="nil"/>
                  <w:bottom w:val="nil"/>
                </w:tcBorders>
              </w:tcPr>
            </w:tcPrChange>
          </w:tcPr>
          <w:p w14:paraId="7CAF0E6B" w14:textId="77777777" w:rsidR="00B121D8" w:rsidRPr="00140E21" w:rsidRDefault="00B121D8" w:rsidP="00C7257F">
            <w:pPr>
              <w:pStyle w:val="TAL"/>
              <w:rPr>
                <w:b/>
              </w:rPr>
            </w:pPr>
          </w:p>
        </w:tc>
        <w:tc>
          <w:tcPr>
            <w:tcW w:w="2578" w:type="dxa"/>
            <w:tcPrChange w:id="861" w:author="NTT DOCOMO" w:date="2021-05-14T17:02:00Z">
              <w:tcPr>
                <w:tcW w:w="2108" w:type="dxa"/>
              </w:tcPr>
            </w:tcPrChange>
          </w:tcPr>
          <w:p w14:paraId="62C91D20" w14:textId="77777777" w:rsidR="00B121D8" w:rsidRPr="00140E21" w:rsidRDefault="00B121D8" w:rsidP="00C7257F">
            <w:pPr>
              <w:pStyle w:val="TAL"/>
            </w:pPr>
            <w:r w:rsidRPr="00140E21">
              <w:t>Unsubscribe</w:t>
            </w:r>
          </w:p>
        </w:tc>
        <w:tc>
          <w:tcPr>
            <w:tcW w:w="3058" w:type="dxa"/>
            <w:tcBorders>
              <w:top w:val="nil"/>
              <w:bottom w:val="nil"/>
            </w:tcBorders>
            <w:tcPrChange w:id="862" w:author="NTT DOCOMO" w:date="2021-05-14T17:02:00Z">
              <w:tcPr>
                <w:tcW w:w="2097" w:type="dxa"/>
                <w:gridSpan w:val="2"/>
                <w:tcBorders>
                  <w:top w:val="nil"/>
                  <w:bottom w:val="nil"/>
                </w:tcBorders>
              </w:tcPr>
            </w:tcPrChange>
          </w:tcPr>
          <w:p w14:paraId="586F3103" w14:textId="77777777" w:rsidR="00B121D8" w:rsidRPr="00140E21" w:rsidRDefault="00B121D8" w:rsidP="00C7257F">
            <w:pPr>
              <w:pStyle w:val="TAL"/>
            </w:pPr>
          </w:p>
        </w:tc>
        <w:tc>
          <w:tcPr>
            <w:tcW w:w="1327" w:type="dxa"/>
            <w:tcPrChange w:id="863" w:author="NTT DOCOMO" w:date="2021-05-14T17:02:00Z">
              <w:tcPr>
                <w:tcW w:w="1681" w:type="dxa"/>
                <w:gridSpan w:val="2"/>
              </w:tcPr>
            </w:tcPrChange>
          </w:tcPr>
          <w:p w14:paraId="3CB8188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33934DF6" w14:textId="77777777" w:rsidTr="00A26FBC">
        <w:trPr>
          <w:trHeight w:val="309"/>
          <w:trPrChange w:id="864" w:author="NTT DOCOMO" w:date="2021-05-14T17:02:00Z">
            <w:trPr>
              <w:gridAfter w:val="0"/>
              <w:trHeight w:val="309"/>
            </w:trPr>
          </w:trPrChange>
        </w:trPr>
        <w:tc>
          <w:tcPr>
            <w:tcW w:w="2567" w:type="dxa"/>
            <w:tcBorders>
              <w:top w:val="nil"/>
              <w:bottom w:val="single" w:sz="4" w:space="0" w:color="auto"/>
            </w:tcBorders>
            <w:tcPrChange w:id="865" w:author="NTT DOCOMO" w:date="2021-05-14T17:02:00Z">
              <w:tcPr>
                <w:tcW w:w="2568" w:type="dxa"/>
                <w:gridSpan w:val="2"/>
                <w:tcBorders>
                  <w:top w:val="nil"/>
                  <w:bottom w:val="single" w:sz="4" w:space="0" w:color="auto"/>
                </w:tcBorders>
              </w:tcPr>
            </w:tcPrChange>
          </w:tcPr>
          <w:p w14:paraId="3CDDC2D2" w14:textId="77777777" w:rsidR="00B121D8" w:rsidRPr="00140E21" w:rsidRDefault="00B121D8" w:rsidP="00C7257F">
            <w:pPr>
              <w:pStyle w:val="TAL"/>
              <w:rPr>
                <w:b/>
              </w:rPr>
            </w:pPr>
          </w:p>
        </w:tc>
        <w:tc>
          <w:tcPr>
            <w:tcW w:w="2578" w:type="dxa"/>
            <w:tcPrChange w:id="866" w:author="NTT DOCOMO" w:date="2021-05-14T17:02:00Z">
              <w:tcPr>
                <w:tcW w:w="2108" w:type="dxa"/>
              </w:tcPr>
            </w:tcPrChange>
          </w:tcPr>
          <w:p w14:paraId="2287B98C" w14:textId="77777777" w:rsidR="00B121D8" w:rsidRPr="00140E21" w:rsidRDefault="00B121D8" w:rsidP="00C7257F">
            <w:pPr>
              <w:pStyle w:val="TAL"/>
            </w:pPr>
            <w:r w:rsidRPr="00140E21">
              <w:t>Notify</w:t>
            </w:r>
          </w:p>
        </w:tc>
        <w:tc>
          <w:tcPr>
            <w:tcW w:w="3058" w:type="dxa"/>
            <w:tcBorders>
              <w:top w:val="nil"/>
            </w:tcBorders>
            <w:tcPrChange w:id="867" w:author="NTT DOCOMO" w:date="2021-05-14T17:02:00Z">
              <w:tcPr>
                <w:tcW w:w="2097" w:type="dxa"/>
                <w:gridSpan w:val="2"/>
                <w:tcBorders>
                  <w:top w:val="nil"/>
                </w:tcBorders>
              </w:tcPr>
            </w:tcPrChange>
          </w:tcPr>
          <w:p w14:paraId="4BE5FFBC" w14:textId="77777777" w:rsidR="00B121D8" w:rsidRPr="00140E21" w:rsidRDefault="00B121D8" w:rsidP="00C7257F">
            <w:pPr>
              <w:pStyle w:val="TAL"/>
            </w:pPr>
          </w:p>
        </w:tc>
        <w:tc>
          <w:tcPr>
            <w:tcW w:w="1327" w:type="dxa"/>
            <w:tcPrChange w:id="868" w:author="NTT DOCOMO" w:date="2021-05-14T17:02:00Z">
              <w:tcPr>
                <w:tcW w:w="1681" w:type="dxa"/>
                <w:gridSpan w:val="2"/>
              </w:tcPr>
            </w:tcPrChange>
          </w:tcPr>
          <w:p w14:paraId="51909AE6"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16285F52" w14:textId="77777777" w:rsidTr="00A26FBC">
        <w:trPr>
          <w:trHeight w:val="309"/>
          <w:trPrChange w:id="869" w:author="NTT DOCOMO" w:date="2021-05-14T17:02:00Z">
            <w:trPr>
              <w:gridAfter w:val="0"/>
              <w:trHeight w:val="309"/>
            </w:trPr>
          </w:trPrChange>
        </w:trPr>
        <w:tc>
          <w:tcPr>
            <w:tcW w:w="2567" w:type="dxa"/>
            <w:tcBorders>
              <w:top w:val="single" w:sz="4" w:space="0" w:color="auto"/>
              <w:bottom w:val="nil"/>
            </w:tcBorders>
            <w:tcPrChange w:id="870" w:author="NTT DOCOMO" w:date="2021-05-14T17:02:00Z">
              <w:tcPr>
                <w:tcW w:w="2568" w:type="dxa"/>
                <w:gridSpan w:val="2"/>
                <w:tcBorders>
                  <w:top w:val="single" w:sz="4" w:space="0" w:color="auto"/>
                  <w:bottom w:val="nil"/>
                </w:tcBorders>
              </w:tcPr>
            </w:tcPrChange>
          </w:tcPr>
          <w:p w14:paraId="35229921" w14:textId="77777777" w:rsidR="00B121D8" w:rsidRPr="00140E21" w:rsidRDefault="00B121D8" w:rsidP="00C7257F">
            <w:pPr>
              <w:pStyle w:val="TAL"/>
              <w:rPr>
                <w:rFonts w:eastAsia="SimSun"/>
                <w:b/>
              </w:rPr>
            </w:pPr>
            <w:proofErr w:type="spellStart"/>
            <w:r w:rsidRPr="00140E21">
              <w:rPr>
                <w:rFonts w:eastAsia="SimSun"/>
                <w:b/>
              </w:rPr>
              <w:t>Nnef_PFDManagement</w:t>
            </w:r>
            <w:proofErr w:type="spellEnd"/>
          </w:p>
        </w:tc>
        <w:tc>
          <w:tcPr>
            <w:tcW w:w="2578" w:type="dxa"/>
            <w:tcPrChange w:id="871" w:author="NTT DOCOMO" w:date="2021-05-14T17:02:00Z">
              <w:tcPr>
                <w:tcW w:w="2108" w:type="dxa"/>
              </w:tcPr>
            </w:tcPrChange>
          </w:tcPr>
          <w:p w14:paraId="0B595AC3" w14:textId="77777777" w:rsidR="00B121D8" w:rsidRPr="00140E21" w:rsidRDefault="00B121D8" w:rsidP="00C7257F">
            <w:pPr>
              <w:pStyle w:val="TAL"/>
              <w:rPr>
                <w:rFonts w:eastAsia="SimSun"/>
                <w:lang w:eastAsia="zh-CN"/>
              </w:rPr>
            </w:pPr>
            <w:r w:rsidRPr="00140E21">
              <w:rPr>
                <w:rFonts w:eastAsia="SimSun"/>
                <w:lang w:eastAsia="zh-CN"/>
              </w:rPr>
              <w:t>Fetch</w:t>
            </w:r>
          </w:p>
        </w:tc>
        <w:tc>
          <w:tcPr>
            <w:tcW w:w="3058" w:type="dxa"/>
            <w:tcBorders>
              <w:bottom w:val="single" w:sz="4" w:space="0" w:color="auto"/>
            </w:tcBorders>
            <w:tcPrChange w:id="872" w:author="NTT DOCOMO" w:date="2021-05-14T17:02:00Z">
              <w:tcPr>
                <w:tcW w:w="2097" w:type="dxa"/>
                <w:gridSpan w:val="2"/>
                <w:tcBorders>
                  <w:bottom w:val="single" w:sz="4" w:space="0" w:color="auto"/>
                </w:tcBorders>
              </w:tcPr>
            </w:tcPrChange>
          </w:tcPr>
          <w:p w14:paraId="7DFBA129" w14:textId="77777777" w:rsidR="00B121D8" w:rsidRPr="00140E21" w:rsidRDefault="00B121D8" w:rsidP="00C7257F">
            <w:pPr>
              <w:pStyle w:val="TAL"/>
            </w:pPr>
            <w:r w:rsidRPr="00140E21">
              <w:rPr>
                <w:rFonts w:eastAsia="SimSun"/>
              </w:rPr>
              <w:t>Request/Response</w:t>
            </w:r>
          </w:p>
        </w:tc>
        <w:tc>
          <w:tcPr>
            <w:tcW w:w="1327" w:type="dxa"/>
            <w:tcPrChange w:id="873" w:author="NTT DOCOMO" w:date="2021-05-14T17:02:00Z">
              <w:tcPr>
                <w:tcW w:w="1681" w:type="dxa"/>
                <w:gridSpan w:val="2"/>
              </w:tcPr>
            </w:tcPrChange>
          </w:tcPr>
          <w:p w14:paraId="3962962F"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1B42D422" w14:textId="77777777" w:rsidTr="00A26FBC">
        <w:trPr>
          <w:trHeight w:val="309"/>
          <w:trPrChange w:id="874" w:author="NTT DOCOMO" w:date="2021-05-14T17:02:00Z">
            <w:trPr>
              <w:gridAfter w:val="0"/>
              <w:trHeight w:val="309"/>
            </w:trPr>
          </w:trPrChange>
        </w:trPr>
        <w:tc>
          <w:tcPr>
            <w:tcW w:w="2567" w:type="dxa"/>
            <w:tcBorders>
              <w:top w:val="nil"/>
              <w:bottom w:val="nil"/>
            </w:tcBorders>
            <w:tcPrChange w:id="875" w:author="NTT DOCOMO" w:date="2021-05-14T17:02:00Z">
              <w:tcPr>
                <w:tcW w:w="2568" w:type="dxa"/>
                <w:gridSpan w:val="2"/>
                <w:tcBorders>
                  <w:top w:val="nil"/>
                  <w:bottom w:val="nil"/>
                </w:tcBorders>
              </w:tcPr>
            </w:tcPrChange>
          </w:tcPr>
          <w:p w14:paraId="25DD82E4" w14:textId="77777777" w:rsidR="00B121D8" w:rsidRPr="00140E21" w:rsidRDefault="00B121D8" w:rsidP="00C7257F">
            <w:pPr>
              <w:pStyle w:val="TAL"/>
              <w:rPr>
                <w:rFonts w:eastAsia="SimSun"/>
                <w:lang w:eastAsia="zh-CN"/>
              </w:rPr>
            </w:pPr>
          </w:p>
        </w:tc>
        <w:tc>
          <w:tcPr>
            <w:tcW w:w="2578" w:type="dxa"/>
            <w:tcPrChange w:id="876" w:author="NTT DOCOMO" w:date="2021-05-14T17:02:00Z">
              <w:tcPr>
                <w:tcW w:w="2108" w:type="dxa"/>
              </w:tcPr>
            </w:tcPrChange>
          </w:tcPr>
          <w:p w14:paraId="3DF31DD9" w14:textId="77777777" w:rsidR="00B121D8" w:rsidRPr="00140E21" w:rsidRDefault="00B121D8" w:rsidP="00C7257F">
            <w:pPr>
              <w:pStyle w:val="TAL"/>
              <w:rPr>
                <w:rFonts w:eastAsia="SimSun"/>
                <w:lang w:eastAsia="zh-CN"/>
              </w:rPr>
            </w:pPr>
            <w:r w:rsidRPr="00140E21">
              <w:rPr>
                <w:rFonts w:eastAsia="SimSun"/>
                <w:lang w:eastAsia="zh-CN"/>
              </w:rPr>
              <w:t>Subscribe</w:t>
            </w:r>
          </w:p>
        </w:tc>
        <w:tc>
          <w:tcPr>
            <w:tcW w:w="3058" w:type="dxa"/>
            <w:tcBorders>
              <w:bottom w:val="nil"/>
            </w:tcBorders>
            <w:tcPrChange w:id="877" w:author="NTT DOCOMO" w:date="2021-05-14T17:02:00Z">
              <w:tcPr>
                <w:tcW w:w="2097" w:type="dxa"/>
                <w:gridSpan w:val="2"/>
                <w:tcBorders>
                  <w:bottom w:val="nil"/>
                </w:tcBorders>
              </w:tcPr>
            </w:tcPrChange>
          </w:tcPr>
          <w:p w14:paraId="32CCF070" w14:textId="77777777" w:rsidR="00B121D8" w:rsidRPr="00140E21" w:rsidRDefault="00B121D8" w:rsidP="00C7257F">
            <w:pPr>
              <w:pStyle w:val="TAL"/>
              <w:rPr>
                <w:rFonts w:eastAsia="SimSun"/>
              </w:rPr>
            </w:pPr>
            <w:r w:rsidRPr="00140E21">
              <w:t>Subscribe/Notify</w:t>
            </w:r>
          </w:p>
        </w:tc>
        <w:tc>
          <w:tcPr>
            <w:tcW w:w="1327" w:type="dxa"/>
            <w:tcPrChange w:id="878" w:author="NTT DOCOMO" w:date="2021-05-14T17:02:00Z">
              <w:tcPr>
                <w:tcW w:w="1681" w:type="dxa"/>
                <w:gridSpan w:val="2"/>
              </w:tcPr>
            </w:tcPrChange>
          </w:tcPr>
          <w:p w14:paraId="7B30D40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A38ACFB" w14:textId="77777777" w:rsidTr="00A26FBC">
        <w:trPr>
          <w:trHeight w:val="309"/>
          <w:trPrChange w:id="879" w:author="NTT DOCOMO" w:date="2021-05-14T17:02:00Z">
            <w:trPr>
              <w:gridAfter w:val="0"/>
              <w:trHeight w:val="309"/>
            </w:trPr>
          </w:trPrChange>
        </w:trPr>
        <w:tc>
          <w:tcPr>
            <w:tcW w:w="2567" w:type="dxa"/>
            <w:tcBorders>
              <w:top w:val="nil"/>
              <w:bottom w:val="nil"/>
            </w:tcBorders>
            <w:tcPrChange w:id="880" w:author="NTT DOCOMO" w:date="2021-05-14T17:02:00Z">
              <w:tcPr>
                <w:tcW w:w="2568" w:type="dxa"/>
                <w:gridSpan w:val="2"/>
                <w:tcBorders>
                  <w:top w:val="nil"/>
                  <w:bottom w:val="nil"/>
                </w:tcBorders>
              </w:tcPr>
            </w:tcPrChange>
          </w:tcPr>
          <w:p w14:paraId="6DD0C9D5" w14:textId="77777777" w:rsidR="00B121D8" w:rsidRPr="00140E21" w:rsidRDefault="00B121D8" w:rsidP="00C7257F">
            <w:pPr>
              <w:pStyle w:val="TAL"/>
              <w:rPr>
                <w:rFonts w:eastAsia="SimSun"/>
                <w:lang w:eastAsia="zh-CN"/>
              </w:rPr>
            </w:pPr>
          </w:p>
        </w:tc>
        <w:tc>
          <w:tcPr>
            <w:tcW w:w="2578" w:type="dxa"/>
            <w:tcPrChange w:id="881" w:author="NTT DOCOMO" w:date="2021-05-14T17:02:00Z">
              <w:tcPr>
                <w:tcW w:w="2108" w:type="dxa"/>
              </w:tcPr>
            </w:tcPrChange>
          </w:tcPr>
          <w:p w14:paraId="7DDBD408"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Borders>
              <w:top w:val="nil"/>
              <w:bottom w:val="nil"/>
            </w:tcBorders>
            <w:tcPrChange w:id="882" w:author="NTT DOCOMO" w:date="2021-05-14T17:02:00Z">
              <w:tcPr>
                <w:tcW w:w="2097" w:type="dxa"/>
                <w:gridSpan w:val="2"/>
                <w:tcBorders>
                  <w:top w:val="nil"/>
                  <w:bottom w:val="nil"/>
                </w:tcBorders>
              </w:tcPr>
            </w:tcPrChange>
          </w:tcPr>
          <w:p w14:paraId="75622739" w14:textId="77777777" w:rsidR="00B121D8" w:rsidRPr="00140E21" w:rsidRDefault="00B121D8" w:rsidP="00C7257F">
            <w:pPr>
              <w:pStyle w:val="TAL"/>
              <w:rPr>
                <w:rFonts w:eastAsia="SimSun"/>
              </w:rPr>
            </w:pPr>
          </w:p>
        </w:tc>
        <w:tc>
          <w:tcPr>
            <w:tcW w:w="1327" w:type="dxa"/>
            <w:tcPrChange w:id="883" w:author="NTT DOCOMO" w:date="2021-05-14T17:02:00Z">
              <w:tcPr>
                <w:tcW w:w="1681" w:type="dxa"/>
                <w:gridSpan w:val="2"/>
              </w:tcPr>
            </w:tcPrChange>
          </w:tcPr>
          <w:p w14:paraId="51879A5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6E802610" w14:textId="77777777" w:rsidTr="00A26FBC">
        <w:trPr>
          <w:trHeight w:val="309"/>
          <w:trPrChange w:id="884" w:author="NTT DOCOMO" w:date="2021-05-14T17:02:00Z">
            <w:trPr>
              <w:gridAfter w:val="0"/>
              <w:trHeight w:val="309"/>
            </w:trPr>
          </w:trPrChange>
        </w:trPr>
        <w:tc>
          <w:tcPr>
            <w:tcW w:w="2567" w:type="dxa"/>
            <w:tcBorders>
              <w:top w:val="nil"/>
              <w:bottom w:val="nil"/>
            </w:tcBorders>
            <w:tcPrChange w:id="885" w:author="NTT DOCOMO" w:date="2021-05-14T17:02:00Z">
              <w:tcPr>
                <w:tcW w:w="2568" w:type="dxa"/>
                <w:gridSpan w:val="2"/>
                <w:tcBorders>
                  <w:top w:val="nil"/>
                  <w:bottom w:val="nil"/>
                </w:tcBorders>
              </w:tcPr>
            </w:tcPrChange>
          </w:tcPr>
          <w:p w14:paraId="4B510DEC" w14:textId="77777777" w:rsidR="00B121D8" w:rsidRPr="00140E21" w:rsidRDefault="00B121D8" w:rsidP="00C7257F">
            <w:pPr>
              <w:pStyle w:val="TAL"/>
              <w:rPr>
                <w:rFonts w:eastAsia="SimSun"/>
                <w:lang w:eastAsia="zh-CN"/>
              </w:rPr>
            </w:pPr>
          </w:p>
        </w:tc>
        <w:tc>
          <w:tcPr>
            <w:tcW w:w="2578" w:type="dxa"/>
            <w:tcPrChange w:id="886" w:author="NTT DOCOMO" w:date="2021-05-14T17:02:00Z">
              <w:tcPr>
                <w:tcW w:w="2108" w:type="dxa"/>
              </w:tcPr>
            </w:tcPrChange>
          </w:tcPr>
          <w:p w14:paraId="7F8FF06C" w14:textId="77777777" w:rsidR="00B121D8" w:rsidRPr="00140E21" w:rsidRDefault="00B121D8" w:rsidP="00C7257F">
            <w:pPr>
              <w:pStyle w:val="TAL"/>
              <w:rPr>
                <w:rFonts w:eastAsia="SimSun"/>
                <w:lang w:eastAsia="zh-CN"/>
              </w:rPr>
            </w:pPr>
            <w:r w:rsidRPr="00140E21">
              <w:rPr>
                <w:rFonts w:eastAsia="SimSun"/>
                <w:lang w:eastAsia="zh-CN"/>
              </w:rPr>
              <w:t>Unsubscribe</w:t>
            </w:r>
          </w:p>
        </w:tc>
        <w:tc>
          <w:tcPr>
            <w:tcW w:w="3058" w:type="dxa"/>
            <w:tcBorders>
              <w:top w:val="nil"/>
            </w:tcBorders>
            <w:tcPrChange w:id="887" w:author="NTT DOCOMO" w:date="2021-05-14T17:02:00Z">
              <w:tcPr>
                <w:tcW w:w="2097" w:type="dxa"/>
                <w:gridSpan w:val="2"/>
                <w:tcBorders>
                  <w:top w:val="nil"/>
                </w:tcBorders>
              </w:tcPr>
            </w:tcPrChange>
          </w:tcPr>
          <w:p w14:paraId="50074955" w14:textId="77777777" w:rsidR="00B121D8" w:rsidRPr="00140E21" w:rsidRDefault="00B121D8" w:rsidP="00C7257F">
            <w:pPr>
              <w:pStyle w:val="TAL"/>
              <w:rPr>
                <w:rFonts w:eastAsia="SimSun"/>
              </w:rPr>
            </w:pPr>
          </w:p>
        </w:tc>
        <w:tc>
          <w:tcPr>
            <w:tcW w:w="1327" w:type="dxa"/>
            <w:tcPrChange w:id="888" w:author="NTT DOCOMO" w:date="2021-05-14T17:02:00Z">
              <w:tcPr>
                <w:tcW w:w="1681" w:type="dxa"/>
                <w:gridSpan w:val="2"/>
              </w:tcPr>
            </w:tcPrChange>
          </w:tcPr>
          <w:p w14:paraId="42952383"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D3A9D7B" w14:textId="77777777" w:rsidTr="00A26FBC">
        <w:trPr>
          <w:trHeight w:val="309"/>
          <w:trPrChange w:id="889" w:author="NTT DOCOMO" w:date="2021-05-14T17:02:00Z">
            <w:trPr>
              <w:gridAfter w:val="0"/>
              <w:trHeight w:val="309"/>
            </w:trPr>
          </w:trPrChange>
        </w:trPr>
        <w:tc>
          <w:tcPr>
            <w:tcW w:w="2567" w:type="dxa"/>
            <w:tcBorders>
              <w:top w:val="nil"/>
              <w:bottom w:val="nil"/>
            </w:tcBorders>
            <w:tcPrChange w:id="890" w:author="NTT DOCOMO" w:date="2021-05-14T17:02:00Z">
              <w:tcPr>
                <w:tcW w:w="2568" w:type="dxa"/>
                <w:gridSpan w:val="2"/>
                <w:tcBorders>
                  <w:top w:val="nil"/>
                  <w:bottom w:val="nil"/>
                </w:tcBorders>
              </w:tcPr>
            </w:tcPrChange>
          </w:tcPr>
          <w:p w14:paraId="45412CF9" w14:textId="77777777" w:rsidR="00B121D8" w:rsidRPr="00140E21" w:rsidRDefault="00B121D8" w:rsidP="00C7257F">
            <w:pPr>
              <w:pStyle w:val="TAL"/>
              <w:rPr>
                <w:rFonts w:eastAsia="SimSun"/>
                <w:lang w:eastAsia="zh-CN"/>
              </w:rPr>
            </w:pPr>
          </w:p>
        </w:tc>
        <w:tc>
          <w:tcPr>
            <w:tcW w:w="2578" w:type="dxa"/>
            <w:tcPrChange w:id="891" w:author="NTT DOCOMO" w:date="2021-05-14T17:02:00Z">
              <w:tcPr>
                <w:tcW w:w="2108" w:type="dxa"/>
              </w:tcPr>
            </w:tcPrChange>
          </w:tcPr>
          <w:p w14:paraId="70671B5B"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892" w:author="NTT DOCOMO" w:date="2021-05-14T17:02:00Z">
              <w:tcPr>
                <w:tcW w:w="2097" w:type="dxa"/>
                <w:gridSpan w:val="2"/>
              </w:tcPr>
            </w:tcPrChange>
          </w:tcPr>
          <w:p w14:paraId="3E91562A"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893" w:author="NTT DOCOMO" w:date="2021-05-14T17:02:00Z">
              <w:tcPr>
                <w:tcW w:w="1681" w:type="dxa"/>
                <w:gridSpan w:val="2"/>
              </w:tcPr>
            </w:tcPrChange>
          </w:tcPr>
          <w:p w14:paraId="68A3568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6AAEBBD" w14:textId="77777777" w:rsidTr="00A26FBC">
        <w:trPr>
          <w:trHeight w:val="309"/>
          <w:trPrChange w:id="894" w:author="NTT DOCOMO" w:date="2021-05-14T17:02:00Z">
            <w:trPr>
              <w:gridAfter w:val="0"/>
              <w:trHeight w:val="309"/>
            </w:trPr>
          </w:trPrChange>
        </w:trPr>
        <w:tc>
          <w:tcPr>
            <w:tcW w:w="2567" w:type="dxa"/>
            <w:tcBorders>
              <w:top w:val="nil"/>
              <w:bottom w:val="nil"/>
            </w:tcBorders>
            <w:tcPrChange w:id="895" w:author="NTT DOCOMO" w:date="2021-05-14T17:02:00Z">
              <w:tcPr>
                <w:tcW w:w="2568" w:type="dxa"/>
                <w:gridSpan w:val="2"/>
                <w:tcBorders>
                  <w:top w:val="nil"/>
                  <w:bottom w:val="nil"/>
                </w:tcBorders>
              </w:tcPr>
            </w:tcPrChange>
          </w:tcPr>
          <w:p w14:paraId="2CB852DF" w14:textId="77777777" w:rsidR="00B121D8" w:rsidRPr="00140E21" w:rsidRDefault="00B121D8" w:rsidP="00C7257F">
            <w:pPr>
              <w:pStyle w:val="TAL"/>
              <w:rPr>
                <w:rFonts w:eastAsia="SimSun"/>
                <w:lang w:eastAsia="zh-CN"/>
              </w:rPr>
            </w:pPr>
          </w:p>
        </w:tc>
        <w:tc>
          <w:tcPr>
            <w:tcW w:w="2578" w:type="dxa"/>
            <w:tcPrChange w:id="896" w:author="NTT DOCOMO" w:date="2021-05-14T17:02:00Z">
              <w:tcPr>
                <w:tcW w:w="2108" w:type="dxa"/>
              </w:tcPr>
            </w:tcPrChange>
          </w:tcPr>
          <w:p w14:paraId="36501106" w14:textId="77777777" w:rsidR="00B121D8" w:rsidRPr="00140E21" w:rsidRDefault="00B121D8" w:rsidP="00C7257F">
            <w:pPr>
              <w:pStyle w:val="TAL"/>
              <w:rPr>
                <w:rFonts w:eastAsia="SimSun"/>
                <w:lang w:eastAsia="zh-CN"/>
              </w:rPr>
            </w:pPr>
            <w:r w:rsidRPr="00140E21">
              <w:rPr>
                <w:lang w:eastAsia="zh-CN"/>
              </w:rPr>
              <w:t>Update</w:t>
            </w:r>
          </w:p>
        </w:tc>
        <w:tc>
          <w:tcPr>
            <w:tcW w:w="3058" w:type="dxa"/>
            <w:tcBorders>
              <w:top w:val="nil"/>
            </w:tcBorders>
            <w:tcPrChange w:id="897" w:author="NTT DOCOMO" w:date="2021-05-14T17:02:00Z">
              <w:tcPr>
                <w:tcW w:w="2097" w:type="dxa"/>
                <w:gridSpan w:val="2"/>
                <w:tcBorders>
                  <w:top w:val="nil"/>
                </w:tcBorders>
              </w:tcPr>
            </w:tcPrChange>
          </w:tcPr>
          <w:p w14:paraId="38A9EF1E" w14:textId="77777777" w:rsidR="00B121D8" w:rsidRPr="00140E21" w:rsidRDefault="00B121D8" w:rsidP="00C7257F">
            <w:pPr>
              <w:pStyle w:val="TAL"/>
              <w:rPr>
                <w:rFonts w:eastAsia="SimSun"/>
              </w:rPr>
            </w:pPr>
            <w:r w:rsidRPr="00140E21">
              <w:t>Request/Response</w:t>
            </w:r>
          </w:p>
        </w:tc>
        <w:tc>
          <w:tcPr>
            <w:tcW w:w="1327" w:type="dxa"/>
            <w:tcPrChange w:id="898" w:author="NTT DOCOMO" w:date="2021-05-14T17:02:00Z">
              <w:tcPr>
                <w:tcW w:w="1681" w:type="dxa"/>
                <w:gridSpan w:val="2"/>
              </w:tcPr>
            </w:tcPrChange>
          </w:tcPr>
          <w:p w14:paraId="6A4726D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53C13A9" w14:textId="77777777" w:rsidTr="00A26FBC">
        <w:trPr>
          <w:trHeight w:val="309"/>
          <w:trPrChange w:id="899" w:author="NTT DOCOMO" w:date="2021-05-14T17:02:00Z">
            <w:trPr>
              <w:gridAfter w:val="0"/>
              <w:trHeight w:val="309"/>
            </w:trPr>
          </w:trPrChange>
        </w:trPr>
        <w:tc>
          <w:tcPr>
            <w:tcW w:w="2567" w:type="dxa"/>
            <w:tcBorders>
              <w:top w:val="nil"/>
              <w:bottom w:val="single" w:sz="4" w:space="0" w:color="auto"/>
            </w:tcBorders>
            <w:tcPrChange w:id="900" w:author="NTT DOCOMO" w:date="2021-05-14T17:02:00Z">
              <w:tcPr>
                <w:tcW w:w="2568" w:type="dxa"/>
                <w:gridSpan w:val="2"/>
                <w:tcBorders>
                  <w:top w:val="nil"/>
                  <w:bottom w:val="single" w:sz="4" w:space="0" w:color="auto"/>
                </w:tcBorders>
              </w:tcPr>
            </w:tcPrChange>
          </w:tcPr>
          <w:p w14:paraId="26228A61" w14:textId="77777777" w:rsidR="00B121D8" w:rsidRPr="00140E21" w:rsidRDefault="00B121D8" w:rsidP="00C7257F">
            <w:pPr>
              <w:pStyle w:val="TAL"/>
              <w:rPr>
                <w:rFonts w:eastAsia="SimSun"/>
                <w:lang w:eastAsia="zh-CN"/>
              </w:rPr>
            </w:pPr>
          </w:p>
        </w:tc>
        <w:tc>
          <w:tcPr>
            <w:tcW w:w="2578" w:type="dxa"/>
            <w:tcPrChange w:id="901" w:author="NTT DOCOMO" w:date="2021-05-14T17:02:00Z">
              <w:tcPr>
                <w:tcW w:w="2108" w:type="dxa"/>
              </w:tcPr>
            </w:tcPrChange>
          </w:tcPr>
          <w:p w14:paraId="1623611D" w14:textId="77777777" w:rsidR="00B121D8" w:rsidRPr="00140E21" w:rsidRDefault="00B121D8" w:rsidP="00C7257F">
            <w:pPr>
              <w:pStyle w:val="TAL"/>
              <w:rPr>
                <w:rFonts w:eastAsia="SimSun"/>
                <w:lang w:eastAsia="zh-CN"/>
              </w:rPr>
            </w:pPr>
            <w:r w:rsidRPr="00140E21">
              <w:t>Delete</w:t>
            </w:r>
          </w:p>
        </w:tc>
        <w:tc>
          <w:tcPr>
            <w:tcW w:w="3058" w:type="dxa"/>
            <w:tcPrChange w:id="902" w:author="NTT DOCOMO" w:date="2021-05-14T17:02:00Z">
              <w:tcPr>
                <w:tcW w:w="2097" w:type="dxa"/>
                <w:gridSpan w:val="2"/>
              </w:tcPr>
            </w:tcPrChange>
          </w:tcPr>
          <w:p w14:paraId="66516003" w14:textId="77777777" w:rsidR="00B121D8" w:rsidRPr="00140E21" w:rsidRDefault="00B121D8" w:rsidP="00C7257F">
            <w:pPr>
              <w:pStyle w:val="TAL"/>
              <w:rPr>
                <w:rFonts w:eastAsia="SimSun"/>
              </w:rPr>
            </w:pPr>
            <w:r w:rsidRPr="00140E21">
              <w:t>Request/Response</w:t>
            </w:r>
          </w:p>
        </w:tc>
        <w:tc>
          <w:tcPr>
            <w:tcW w:w="1327" w:type="dxa"/>
            <w:tcPrChange w:id="903" w:author="NTT DOCOMO" w:date="2021-05-14T17:02:00Z">
              <w:tcPr>
                <w:tcW w:w="1681" w:type="dxa"/>
                <w:gridSpan w:val="2"/>
              </w:tcPr>
            </w:tcPrChange>
          </w:tcPr>
          <w:p w14:paraId="5ADD420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7BBC752" w14:textId="77777777" w:rsidTr="00A26FBC">
        <w:trPr>
          <w:trHeight w:val="309"/>
          <w:trPrChange w:id="904" w:author="NTT DOCOMO" w:date="2021-05-14T17:02:00Z">
            <w:trPr>
              <w:gridAfter w:val="0"/>
              <w:trHeight w:val="309"/>
            </w:trPr>
          </w:trPrChange>
        </w:trPr>
        <w:tc>
          <w:tcPr>
            <w:tcW w:w="2567" w:type="dxa"/>
            <w:tcBorders>
              <w:bottom w:val="nil"/>
            </w:tcBorders>
            <w:tcPrChange w:id="905" w:author="NTT DOCOMO" w:date="2021-05-14T17:02:00Z">
              <w:tcPr>
                <w:tcW w:w="2568" w:type="dxa"/>
                <w:gridSpan w:val="2"/>
                <w:tcBorders>
                  <w:bottom w:val="nil"/>
                </w:tcBorders>
              </w:tcPr>
            </w:tcPrChange>
          </w:tcPr>
          <w:p w14:paraId="1CCB2EE9" w14:textId="77777777" w:rsidR="00B121D8" w:rsidRPr="00140E21" w:rsidRDefault="00B121D8" w:rsidP="00C7257F">
            <w:pPr>
              <w:pStyle w:val="TAL"/>
              <w:rPr>
                <w:rFonts w:eastAsia="SimSun"/>
                <w:lang w:eastAsia="zh-CN"/>
              </w:rPr>
            </w:pPr>
            <w:proofErr w:type="spellStart"/>
            <w:r w:rsidRPr="00140E21">
              <w:rPr>
                <w:b/>
                <w:lang w:eastAsia="zh-CN"/>
              </w:rPr>
              <w:t>Nnef_ParameterProvision</w:t>
            </w:r>
            <w:proofErr w:type="spellEnd"/>
          </w:p>
        </w:tc>
        <w:tc>
          <w:tcPr>
            <w:tcW w:w="2578" w:type="dxa"/>
            <w:tcPrChange w:id="906" w:author="NTT DOCOMO" w:date="2021-05-14T17:02:00Z">
              <w:tcPr>
                <w:tcW w:w="2108" w:type="dxa"/>
              </w:tcPr>
            </w:tcPrChange>
          </w:tcPr>
          <w:p w14:paraId="39D36581" w14:textId="77777777" w:rsidR="00B121D8" w:rsidRPr="00140E21" w:rsidRDefault="00B121D8" w:rsidP="00C7257F">
            <w:pPr>
              <w:pStyle w:val="TAL"/>
              <w:rPr>
                <w:rFonts w:eastAsia="SimSun"/>
                <w:lang w:eastAsia="zh-CN"/>
              </w:rPr>
            </w:pPr>
            <w:r w:rsidRPr="00140E21">
              <w:rPr>
                <w:lang w:eastAsia="zh-CN"/>
              </w:rPr>
              <w:t>Update</w:t>
            </w:r>
          </w:p>
        </w:tc>
        <w:tc>
          <w:tcPr>
            <w:tcW w:w="3058" w:type="dxa"/>
            <w:tcPrChange w:id="907" w:author="NTT DOCOMO" w:date="2021-05-14T17:02:00Z">
              <w:tcPr>
                <w:tcW w:w="2097" w:type="dxa"/>
                <w:gridSpan w:val="2"/>
              </w:tcPr>
            </w:tcPrChange>
          </w:tcPr>
          <w:p w14:paraId="7DE9DCED" w14:textId="77777777" w:rsidR="00B121D8" w:rsidRPr="00140E21" w:rsidRDefault="00B121D8" w:rsidP="00C7257F">
            <w:pPr>
              <w:pStyle w:val="TAL"/>
              <w:rPr>
                <w:rFonts w:eastAsia="SimSun"/>
              </w:rPr>
            </w:pPr>
            <w:r w:rsidRPr="00140E21">
              <w:t>Request/Response</w:t>
            </w:r>
          </w:p>
        </w:tc>
        <w:tc>
          <w:tcPr>
            <w:tcW w:w="1327" w:type="dxa"/>
            <w:tcPrChange w:id="908" w:author="NTT DOCOMO" w:date="2021-05-14T17:02:00Z">
              <w:tcPr>
                <w:tcW w:w="1681" w:type="dxa"/>
                <w:gridSpan w:val="2"/>
              </w:tcPr>
            </w:tcPrChange>
          </w:tcPr>
          <w:p w14:paraId="0FCD72D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74A57FF" w14:textId="77777777" w:rsidTr="00A26FBC">
        <w:trPr>
          <w:trHeight w:val="309"/>
          <w:trPrChange w:id="909" w:author="NTT DOCOMO" w:date="2021-05-14T17:02:00Z">
            <w:trPr>
              <w:gridAfter w:val="0"/>
              <w:trHeight w:val="309"/>
            </w:trPr>
          </w:trPrChange>
        </w:trPr>
        <w:tc>
          <w:tcPr>
            <w:tcW w:w="2567" w:type="dxa"/>
            <w:tcBorders>
              <w:top w:val="nil"/>
              <w:bottom w:val="nil"/>
            </w:tcBorders>
            <w:tcPrChange w:id="910" w:author="NTT DOCOMO" w:date="2021-05-14T17:02:00Z">
              <w:tcPr>
                <w:tcW w:w="2568" w:type="dxa"/>
                <w:gridSpan w:val="2"/>
                <w:tcBorders>
                  <w:top w:val="nil"/>
                  <w:bottom w:val="nil"/>
                </w:tcBorders>
              </w:tcPr>
            </w:tcPrChange>
          </w:tcPr>
          <w:p w14:paraId="59DA827C" w14:textId="77777777" w:rsidR="00B121D8" w:rsidRPr="00140E21" w:rsidRDefault="00B121D8" w:rsidP="00C7257F">
            <w:pPr>
              <w:pStyle w:val="TAL"/>
              <w:rPr>
                <w:rFonts w:eastAsia="SimSun"/>
                <w:lang w:eastAsia="zh-CN"/>
              </w:rPr>
            </w:pPr>
          </w:p>
        </w:tc>
        <w:tc>
          <w:tcPr>
            <w:tcW w:w="2578" w:type="dxa"/>
            <w:tcPrChange w:id="911" w:author="NTT DOCOMO" w:date="2021-05-14T17:02:00Z">
              <w:tcPr>
                <w:tcW w:w="2108" w:type="dxa"/>
              </w:tcPr>
            </w:tcPrChange>
          </w:tcPr>
          <w:p w14:paraId="2ECCA5E4"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top w:val="nil"/>
            </w:tcBorders>
            <w:tcPrChange w:id="912" w:author="NTT DOCOMO" w:date="2021-05-14T17:02:00Z">
              <w:tcPr>
                <w:tcW w:w="2097" w:type="dxa"/>
                <w:gridSpan w:val="2"/>
                <w:tcBorders>
                  <w:top w:val="nil"/>
                </w:tcBorders>
              </w:tcPr>
            </w:tcPrChange>
          </w:tcPr>
          <w:p w14:paraId="7C04E34E" w14:textId="77777777" w:rsidR="00B121D8" w:rsidRPr="00140E21" w:rsidRDefault="00B121D8" w:rsidP="00C7257F">
            <w:pPr>
              <w:pStyle w:val="TAL"/>
              <w:rPr>
                <w:rFonts w:eastAsia="SimSun"/>
              </w:rPr>
            </w:pPr>
            <w:r w:rsidRPr="00140E21">
              <w:t>Request/Response</w:t>
            </w:r>
          </w:p>
        </w:tc>
        <w:tc>
          <w:tcPr>
            <w:tcW w:w="1327" w:type="dxa"/>
            <w:tcPrChange w:id="913" w:author="NTT DOCOMO" w:date="2021-05-14T17:02:00Z">
              <w:tcPr>
                <w:tcW w:w="1681" w:type="dxa"/>
                <w:gridSpan w:val="2"/>
              </w:tcPr>
            </w:tcPrChange>
          </w:tcPr>
          <w:p w14:paraId="629132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7544839" w14:textId="77777777" w:rsidTr="00A26FBC">
        <w:trPr>
          <w:trHeight w:val="309"/>
          <w:trPrChange w:id="914" w:author="NTT DOCOMO" w:date="2021-05-14T17:02:00Z">
            <w:trPr>
              <w:gridAfter w:val="0"/>
              <w:trHeight w:val="309"/>
            </w:trPr>
          </w:trPrChange>
        </w:trPr>
        <w:tc>
          <w:tcPr>
            <w:tcW w:w="2567" w:type="dxa"/>
            <w:tcBorders>
              <w:top w:val="nil"/>
              <w:bottom w:val="nil"/>
            </w:tcBorders>
            <w:tcPrChange w:id="915" w:author="NTT DOCOMO" w:date="2021-05-14T17:02:00Z">
              <w:tcPr>
                <w:tcW w:w="2568" w:type="dxa"/>
                <w:gridSpan w:val="2"/>
                <w:tcBorders>
                  <w:top w:val="nil"/>
                  <w:bottom w:val="nil"/>
                </w:tcBorders>
              </w:tcPr>
            </w:tcPrChange>
          </w:tcPr>
          <w:p w14:paraId="7A1EBE21" w14:textId="77777777" w:rsidR="00B121D8" w:rsidRPr="00140E21" w:rsidRDefault="00B121D8" w:rsidP="00C7257F">
            <w:pPr>
              <w:pStyle w:val="TAL"/>
              <w:rPr>
                <w:rFonts w:eastAsia="SimSun"/>
                <w:lang w:eastAsia="zh-CN"/>
              </w:rPr>
            </w:pPr>
          </w:p>
        </w:tc>
        <w:tc>
          <w:tcPr>
            <w:tcW w:w="2578" w:type="dxa"/>
            <w:tcPrChange w:id="916" w:author="NTT DOCOMO" w:date="2021-05-14T17:02:00Z">
              <w:tcPr>
                <w:tcW w:w="2108" w:type="dxa"/>
              </w:tcPr>
            </w:tcPrChange>
          </w:tcPr>
          <w:p w14:paraId="0870F8CB" w14:textId="77777777" w:rsidR="00B121D8" w:rsidRPr="00140E21" w:rsidRDefault="00B121D8" w:rsidP="00C7257F">
            <w:pPr>
              <w:pStyle w:val="TAL"/>
              <w:rPr>
                <w:rFonts w:eastAsia="SimSun"/>
                <w:lang w:eastAsia="zh-CN"/>
              </w:rPr>
            </w:pPr>
            <w:r w:rsidRPr="00140E21">
              <w:t>Delete</w:t>
            </w:r>
          </w:p>
        </w:tc>
        <w:tc>
          <w:tcPr>
            <w:tcW w:w="3058" w:type="dxa"/>
            <w:tcPrChange w:id="917" w:author="NTT DOCOMO" w:date="2021-05-14T17:02:00Z">
              <w:tcPr>
                <w:tcW w:w="2097" w:type="dxa"/>
                <w:gridSpan w:val="2"/>
              </w:tcPr>
            </w:tcPrChange>
          </w:tcPr>
          <w:p w14:paraId="71054083" w14:textId="77777777" w:rsidR="00B121D8" w:rsidRPr="00140E21" w:rsidRDefault="00B121D8" w:rsidP="00C7257F">
            <w:pPr>
              <w:pStyle w:val="TAL"/>
              <w:rPr>
                <w:rFonts w:eastAsia="SimSun"/>
              </w:rPr>
            </w:pPr>
            <w:r w:rsidRPr="00140E21">
              <w:t>Request/Response</w:t>
            </w:r>
          </w:p>
        </w:tc>
        <w:tc>
          <w:tcPr>
            <w:tcW w:w="1327" w:type="dxa"/>
            <w:tcPrChange w:id="918" w:author="NTT DOCOMO" w:date="2021-05-14T17:02:00Z">
              <w:tcPr>
                <w:tcW w:w="1681" w:type="dxa"/>
                <w:gridSpan w:val="2"/>
              </w:tcPr>
            </w:tcPrChange>
          </w:tcPr>
          <w:p w14:paraId="7188C75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BF04B99" w14:textId="77777777" w:rsidTr="00A26FBC">
        <w:trPr>
          <w:trHeight w:val="309"/>
          <w:trPrChange w:id="919" w:author="NTT DOCOMO" w:date="2021-05-14T17:02:00Z">
            <w:trPr>
              <w:gridAfter w:val="0"/>
              <w:trHeight w:val="309"/>
            </w:trPr>
          </w:trPrChange>
        </w:trPr>
        <w:tc>
          <w:tcPr>
            <w:tcW w:w="2567" w:type="dxa"/>
            <w:tcBorders>
              <w:top w:val="nil"/>
            </w:tcBorders>
            <w:tcPrChange w:id="920" w:author="NTT DOCOMO" w:date="2021-05-14T17:02:00Z">
              <w:tcPr>
                <w:tcW w:w="2568" w:type="dxa"/>
                <w:gridSpan w:val="2"/>
                <w:tcBorders>
                  <w:top w:val="nil"/>
                </w:tcBorders>
              </w:tcPr>
            </w:tcPrChange>
          </w:tcPr>
          <w:p w14:paraId="676370AC" w14:textId="77777777" w:rsidR="00B121D8" w:rsidRPr="00140E21" w:rsidRDefault="00B121D8" w:rsidP="00C7257F">
            <w:pPr>
              <w:pStyle w:val="TAL"/>
              <w:rPr>
                <w:rFonts w:eastAsia="SimSun"/>
                <w:lang w:eastAsia="zh-CN"/>
              </w:rPr>
            </w:pPr>
          </w:p>
        </w:tc>
        <w:tc>
          <w:tcPr>
            <w:tcW w:w="2578" w:type="dxa"/>
            <w:tcPrChange w:id="921" w:author="NTT DOCOMO" w:date="2021-05-14T17:02:00Z">
              <w:tcPr>
                <w:tcW w:w="2108" w:type="dxa"/>
              </w:tcPr>
            </w:tcPrChange>
          </w:tcPr>
          <w:p w14:paraId="6CE658A3" w14:textId="77777777" w:rsidR="00B121D8" w:rsidRPr="00140E21" w:rsidRDefault="00B121D8" w:rsidP="00C7257F">
            <w:pPr>
              <w:pStyle w:val="TAL"/>
            </w:pPr>
            <w:r>
              <w:t>Get</w:t>
            </w:r>
          </w:p>
        </w:tc>
        <w:tc>
          <w:tcPr>
            <w:tcW w:w="3058" w:type="dxa"/>
            <w:tcPrChange w:id="922" w:author="NTT DOCOMO" w:date="2021-05-14T17:02:00Z">
              <w:tcPr>
                <w:tcW w:w="2097" w:type="dxa"/>
                <w:gridSpan w:val="2"/>
              </w:tcPr>
            </w:tcPrChange>
          </w:tcPr>
          <w:p w14:paraId="5BE36378" w14:textId="77777777" w:rsidR="00B121D8" w:rsidRPr="00140E21" w:rsidRDefault="00B121D8" w:rsidP="00C7257F">
            <w:pPr>
              <w:pStyle w:val="TAL"/>
            </w:pPr>
            <w:r w:rsidRPr="00140E21">
              <w:t>Request/Response</w:t>
            </w:r>
          </w:p>
        </w:tc>
        <w:tc>
          <w:tcPr>
            <w:tcW w:w="1327" w:type="dxa"/>
            <w:tcPrChange w:id="923" w:author="NTT DOCOMO" w:date="2021-05-14T17:02:00Z">
              <w:tcPr>
                <w:tcW w:w="1681" w:type="dxa"/>
                <w:gridSpan w:val="2"/>
              </w:tcPr>
            </w:tcPrChange>
          </w:tcPr>
          <w:p w14:paraId="3D6BCEFB" w14:textId="77777777" w:rsidR="00B121D8" w:rsidRPr="00140E21" w:rsidRDefault="00B121D8" w:rsidP="00C7257F">
            <w:pPr>
              <w:pStyle w:val="TAL"/>
              <w:rPr>
                <w:lang w:eastAsia="zh-CN"/>
              </w:rPr>
            </w:pPr>
            <w:r w:rsidRPr="00140E21">
              <w:rPr>
                <w:lang w:eastAsia="zh-CN"/>
              </w:rPr>
              <w:t>AF</w:t>
            </w:r>
          </w:p>
        </w:tc>
      </w:tr>
      <w:tr w:rsidR="00B121D8" w:rsidRPr="00140E21" w14:paraId="35736E6E" w14:textId="77777777" w:rsidTr="00A26FBC">
        <w:trPr>
          <w:trHeight w:val="309"/>
          <w:trPrChange w:id="924" w:author="NTT DOCOMO" w:date="2021-05-14T17:02:00Z">
            <w:trPr>
              <w:gridAfter w:val="0"/>
              <w:trHeight w:val="309"/>
            </w:trPr>
          </w:trPrChange>
        </w:trPr>
        <w:tc>
          <w:tcPr>
            <w:tcW w:w="2567" w:type="dxa"/>
            <w:tcBorders>
              <w:bottom w:val="nil"/>
            </w:tcBorders>
            <w:tcPrChange w:id="925" w:author="NTT DOCOMO" w:date="2021-05-14T17:02:00Z">
              <w:tcPr>
                <w:tcW w:w="2568" w:type="dxa"/>
                <w:gridSpan w:val="2"/>
                <w:tcBorders>
                  <w:bottom w:val="nil"/>
                </w:tcBorders>
              </w:tcPr>
            </w:tcPrChange>
          </w:tcPr>
          <w:p w14:paraId="7C91134E" w14:textId="77777777" w:rsidR="00B121D8" w:rsidRPr="00140E21" w:rsidRDefault="00B121D8" w:rsidP="00C7257F">
            <w:pPr>
              <w:pStyle w:val="TAL"/>
              <w:rPr>
                <w:rFonts w:eastAsia="SimSun"/>
                <w:lang w:eastAsia="zh-CN"/>
              </w:rPr>
            </w:pPr>
            <w:proofErr w:type="spellStart"/>
            <w:r w:rsidRPr="00140E21">
              <w:rPr>
                <w:b/>
                <w:lang w:eastAsia="zh-CN"/>
              </w:rPr>
              <w:t>Nnef_Trigger</w:t>
            </w:r>
            <w:proofErr w:type="spellEnd"/>
          </w:p>
        </w:tc>
        <w:tc>
          <w:tcPr>
            <w:tcW w:w="2578" w:type="dxa"/>
            <w:tcPrChange w:id="926" w:author="NTT DOCOMO" w:date="2021-05-14T17:02:00Z">
              <w:tcPr>
                <w:tcW w:w="2108" w:type="dxa"/>
              </w:tcPr>
            </w:tcPrChange>
          </w:tcPr>
          <w:p w14:paraId="649E98BC" w14:textId="77777777" w:rsidR="00B121D8" w:rsidRPr="00140E21" w:rsidRDefault="00B121D8" w:rsidP="00C7257F">
            <w:pPr>
              <w:pStyle w:val="TAL"/>
              <w:rPr>
                <w:rFonts w:eastAsia="SimSun"/>
                <w:lang w:eastAsia="zh-CN"/>
              </w:rPr>
            </w:pPr>
            <w:r w:rsidRPr="00140E21">
              <w:rPr>
                <w:lang w:eastAsia="zh-CN"/>
              </w:rPr>
              <w:t>Delivery</w:t>
            </w:r>
          </w:p>
        </w:tc>
        <w:tc>
          <w:tcPr>
            <w:tcW w:w="3058" w:type="dxa"/>
            <w:tcPrChange w:id="927" w:author="NTT DOCOMO" w:date="2021-05-14T17:02:00Z">
              <w:tcPr>
                <w:tcW w:w="2097" w:type="dxa"/>
                <w:gridSpan w:val="2"/>
              </w:tcPr>
            </w:tcPrChange>
          </w:tcPr>
          <w:p w14:paraId="335658D0" w14:textId="77777777" w:rsidR="00B121D8" w:rsidRPr="00140E21" w:rsidRDefault="00B121D8" w:rsidP="00C7257F">
            <w:pPr>
              <w:pStyle w:val="TAL"/>
              <w:rPr>
                <w:rFonts w:eastAsia="SimSun"/>
              </w:rPr>
            </w:pPr>
            <w:r w:rsidRPr="00140E21">
              <w:t>Request/Response</w:t>
            </w:r>
          </w:p>
        </w:tc>
        <w:tc>
          <w:tcPr>
            <w:tcW w:w="1327" w:type="dxa"/>
            <w:tcPrChange w:id="928" w:author="NTT DOCOMO" w:date="2021-05-14T17:02:00Z">
              <w:tcPr>
                <w:tcW w:w="1681" w:type="dxa"/>
                <w:gridSpan w:val="2"/>
              </w:tcPr>
            </w:tcPrChange>
          </w:tcPr>
          <w:p w14:paraId="1299E85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B7C8BE7" w14:textId="77777777" w:rsidTr="00A26FBC">
        <w:trPr>
          <w:trHeight w:val="309"/>
          <w:trPrChange w:id="929" w:author="NTT DOCOMO" w:date="2021-05-14T17:02:00Z">
            <w:trPr>
              <w:gridAfter w:val="0"/>
              <w:trHeight w:val="309"/>
            </w:trPr>
          </w:trPrChange>
        </w:trPr>
        <w:tc>
          <w:tcPr>
            <w:tcW w:w="2567" w:type="dxa"/>
            <w:tcBorders>
              <w:top w:val="nil"/>
              <w:bottom w:val="single" w:sz="4" w:space="0" w:color="auto"/>
            </w:tcBorders>
            <w:tcPrChange w:id="930" w:author="NTT DOCOMO" w:date="2021-05-14T17:02:00Z">
              <w:tcPr>
                <w:tcW w:w="2568" w:type="dxa"/>
                <w:gridSpan w:val="2"/>
                <w:tcBorders>
                  <w:top w:val="nil"/>
                  <w:bottom w:val="single" w:sz="4" w:space="0" w:color="auto"/>
                </w:tcBorders>
              </w:tcPr>
            </w:tcPrChange>
          </w:tcPr>
          <w:p w14:paraId="28605278" w14:textId="77777777" w:rsidR="00B121D8" w:rsidRPr="00140E21" w:rsidRDefault="00B121D8" w:rsidP="00C7257F">
            <w:pPr>
              <w:pStyle w:val="TAL"/>
              <w:rPr>
                <w:b/>
                <w:lang w:eastAsia="zh-CN"/>
              </w:rPr>
            </w:pPr>
          </w:p>
        </w:tc>
        <w:tc>
          <w:tcPr>
            <w:tcW w:w="2578" w:type="dxa"/>
            <w:tcPrChange w:id="931" w:author="NTT DOCOMO" w:date="2021-05-14T17:02:00Z">
              <w:tcPr>
                <w:tcW w:w="2108" w:type="dxa"/>
              </w:tcPr>
            </w:tcPrChange>
          </w:tcPr>
          <w:p w14:paraId="12489DA3" w14:textId="77777777" w:rsidR="00B121D8" w:rsidRPr="00140E21" w:rsidRDefault="00B121D8" w:rsidP="00C7257F">
            <w:pPr>
              <w:pStyle w:val="TAL"/>
              <w:rPr>
                <w:rFonts w:eastAsia="SimSun"/>
                <w:lang w:eastAsia="zh-CN"/>
              </w:rPr>
            </w:pPr>
            <w:proofErr w:type="spellStart"/>
            <w:r w:rsidRPr="00140E21">
              <w:rPr>
                <w:lang w:eastAsia="zh-CN"/>
              </w:rPr>
              <w:t>DeliveryNotify</w:t>
            </w:r>
            <w:proofErr w:type="spellEnd"/>
          </w:p>
        </w:tc>
        <w:tc>
          <w:tcPr>
            <w:tcW w:w="3058" w:type="dxa"/>
            <w:tcPrChange w:id="932" w:author="NTT DOCOMO" w:date="2021-05-14T17:02:00Z">
              <w:tcPr>
                <w:tcW w:w="2097" w:type="dxa"/>
                <w:gridSpan w:val="2"/>
              </w:tcPr>
            </w:tcPrChange>
          </w:tcPr>
          <w:p w14:paraId="06D43A1B" w14:textId="77777777" w:rsidR="00B121D8" w:rsidRPr="00140E21" w:rsidRDefault="00B121D8" w:rsidP="00C7257F">
            <w:pPr>
              <w:pStyle w:val="TAL"/>
              <w:rPr>
                <w:rFonts w:eastAsia="SimSun"/>
              </w:rPr>
            </w:pPr>
            <w:r w:rsidRPr="00140E21">
              <w:t>Subscribe/Notify</w:t>
            </w:r>
          </w:p>
        </w:tc>
        <w:tc>
          <w:tcPr>
            <w:tcW w:w="1327" w:type="dxa"/>
            <w:tcPrChange w:id="933" w:author="NTT DOCOMO" w:date="2021-05-14T17:02:00Z">
              <w:tcPr>
                <w:tcW w:w="1681" w:type="dxa"/>
                <w:gridSpan w:val="2"/>
              </w:tcPr>
            </w:tcPrChange>
          </w:tcPr>
          <w:p w14:paraId="16C5C0A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A1E2616" w14:textId="77777777" w:rsidTr="00A26FBC">
        <w:trPr>
          <w:trHeight w:val="309"/>
          <w:trPrChange w:id="934" w:author="NTT DOCOMO" w:date="2021-05-14T17:02:00Z">
            <w:trPr>
              <w:gridAfter w:val="0"/>
              <w:trHeight w:val="309"/>
            </w:trPr>
          </w:trPrChange>
        </w:trPr>
        <w:tc>
          <w:tcPr>
            <w:tcW w:w="2567" w:type="dxa"/>
            <w:tcBorders>
              <w:bottom w:val="nil"/>
            </w:tcBorders>
            <w:tcPrChange w:id="935" w:author="NTT DOCOMO" w:date="2021-05-14T17:02:00Z">
              <w:tcPr>
                <w:tcW w:w="2568" w:type="dxa"/>
                <w:gridSpan w:val="2"/>
                <w:tcBorders>
                  <w:bottom w:val="nil"/>
                </w:tcBorders>
              </w:tcPr>
            </w:tcPrChange>
          </w:tcPr>
          <w:p w14:paraId="340FF077"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Nnef_BDTPNegotiation</w:t>
            </w:r>
            <w:proofErr w:type="spellEnd"/>
          </w:p>
        </w:tc>
        <w:tc>
          <w:tcPr>
            <w:tcW w:w="2578" w:type="dxa"/>
            <w:tcPrChange w:id="936" w:author="NTT DOCOMO" w:date="2021-05-14T17:02:00Z">
              <w:tcPr>
                <w:tcW w:w="2108" w:type="dxa"/>
              </w:tcPr>
            </w:tcPrChange>
          </w:tcPr>
          <w:p w14:paraId="6288CD03"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937" w:author="NTT DOCOMO" w:date="2021-05-14T17:02:00Z">
              <w:tcPr>
                <w:tcW w:w="2097" w:type="dxa"/>
                <w:gridSpan w:val="2"/>
              </w:tcPr>
            </w:tcPrChange>
          </w:tcPr>
          <w:p w14:paraId="352DC661"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938" w:author="NTT DOCOMO" w:date="2021-05-14T17:02:00Z">
              <w:tcPr>
                <w:tcW w:w="1681" w:type="dxa"/>
                <w:gridSpan w:val="2"/>
              </w:tcPr>
            </w:tcPrChange>
          </w:tcPr>
          <w:p w14:paraId="38204C5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FDD25A8" w14:textId="77777777" w:rsidTr="00A26FBC">
        <w:trPr>
          <w:trHeight w:val="309"/>
          <w:trPrChange w:id="939" w:author="NTT DOCOMO" w:date="2021-05-14T17:02:00Z">
            <w:trPr>
              <w:gridAfter w:val="0"/>
              <w:trHeight w:val="309"/>
            </w:trPr>
          </w:trPrChange>
        </w:trPr>
        <w:tc>
          <w:tcPr>
            <w:tcW w:w="2567" w:type="dxa"/>
            <w:tcBorders>
              <w:top w:val="nil"/>
              <w:bottom w:val="nil"/>
            </w:tcBorders>
            <w:tcPrChange w:id="940" w:author="NTT DOCOMO" w:date="2021-05-14T17:02:00Z">
              <w:tcPr>
                <w:tcW w:w="2568" w:type="dxa"/>
                <w:gridSpan w:val="2"/>
                <w:tcBorders>
                  <w:top w:val="nil"/>
                  <w:bottom w:val="nil"/>
                </w:tcBorders>
              </w:tcPr>
            </w:tcPrChange>
          </w:tcPr>
          <w:p w14:paraId="01A7EA78" w14:textId="77777777" w:rsidR="00B121D8" w:rsidRPr="00140E21" w:rsidRDefault="00B121D8" w:rsidP="00C7257F">
            <w:pPr>
              <w:pStyle w:val="TAL"/>
              <w:rPr>
                <w:b/>
                <w:lang w:eastAsia="zh-CN"/>
              </w:rPr>
            </w:pPr>
          </w:p>
        </w:tc>
        <w:tc>
          <w:tcPr>
            <w:tcW w:w="2578" w:type="dxa"/>
            <w:tcPrChange w:id="941" w:author="NTT DOCOMO" w:date="2021-05-14T17:02:00Z">
              <w:tcPr>
                <w:tcW w:w="2108" w:type="dxa"/>
              </w:tcPr>
            </w:tcPrChange>
          </w:tcPr>
          <w:p w14:paraId="21DAB438" w14:textId="77777777" w:rsidR="00B121D8" w:rsidRPr="00140E21" w:rsidRDefault="00B121D8" w:rsidP="00C7257F">
            <w:pPr>
              <w:pStyle w:val="TAL"/>
              <w:rPr>
                <w:rFonts w:eastAsia="SimSun"/>
                <w:lang w:eastAsia="zh-CN"/>
              </w:rPr>
            </w:pPr>
            <w:r w:rsidRPr="00140E21">
              <w:rPr>
                <w:rFonts w:eastAsia="Yu Mincho"/>
              </w:rPr>
              <w:t>Update</w:t>
            </w:r>
          </w:p>
        </w:tc>
        <w:tc>
          <w:tcPr>
            <w:tcW w:w="3058" w:type="dxa"/>
            <w:tcPrChange w:id="942" w:author="NTT DOCOMO" w:date="2021-05-14T17:02:00Z">
              <w:tcPr>
                <w:tcW w:w="2097" w:type="dxa"/>
                <w:gridSpan w:val="2"/>
              </w:tcPr>
            </w:tcPrChange>
          </w:tcPr>
          <w:p w14:paraId="5E408BC7"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943" w:author="NTT DOCOMO" w:date="2021-05-14T17:02:00Z">
              <w:tcPr>
                <w:tcW w:w="1681" w:type="dxa"/>
                <w:gridSpan w:val="2"/>
              </w:tcPr>
            </w:tcPrChange>
          </w:tcPr>
          <w:p w14:paraId="6D3F48E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E10C27" w14:textId="77777777" w:rsidTr="00A26FBC">
        <w:trPr>
          <w:trHeight w:val="309"/>
          <w:trPrChange w:id="944" w:author="NTT DOCOMO" w:date="2021-05-14T17:02:00Z">
            <w:trPr>
              <w:gridAfter w:val="0"/>
              <w:trHeight w:val="309"/>
            </w:trPr>
          </w:trPrChange>
        </w:trPr>
        <w:tc>
          <w:tcPr>
            <w:tcW w:w="2567" w:type="dxa"/>
            <w:tcBorders>
              <w:top w:val="nil"/>
              <w:bottom w:val="single" w:sz="4" w:space="0" w:color="auto"/>
            </w:tcBorders>
            <w:tcPrChange w:id="945" w:author="NTT DOCOMO" w:date="2021-05-14T17:02:00Z">
              <w:tcPr>
                <w:tcW w:w="2568" w:type="dxa"/>
                <w:gridSpan w:val="2"/>
                <w:tcBorders>
                  <w:top w:val="nil"/>
                  <w:bottom w:val="single" w:sz="4" w:space="0" w:color="auto"/>
                </w:tcBorders>
              </w:tcPr>
            </w:tcPrChange>
          </w:tcPr>
          <w:p w14:paraId="51FA6031" w14:textId="77777777" w:rsidR="00B121D8" w:rsidRPr="00140E21" w:rsidRDefault="00B121D8" w:rsidP="00C7257F">
            <w:pPr>
              <w:pStyle w:val="TAL"/>
              <w:rPr>
                <w:b/>
                <w:lang w:eastAsia="zh-CN"/>
              </w:rPr>
            </w:pPr>
          </w:p>
        </w:tc>
        <w:tc>
          <w:tcPr>
            <w:tcW w:w="2578" w:type="dxa"/>
            <w:tcPrChange w:id="946" w:author="NTT DOCOMO" w:date="2021-05-14T17:02:00Z">
              <w:tcPr>
                <w:tcW w:w="2108" w:type="dxa"/>
              </w:tcPr>
            </w:tcPrChange>
          </w:tcPr>
          <w:p w14:paraId="0D49208E"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PrChange w:id="947" w:author="NTT DOCOMO" w:date="2021-05-14T17:02:00Z">
              <w:tcPr>
                <w:tcW w:w="2097" w:type="dxa"/>
                <w:gridSpan w:val="2"/>
              </w:tcPr>
            </w:tcPrChange>
          </w:tcPr>
          <w:p w14:paraId="49729884" w14:textId="77777777" w:rsidR="00B121D8" w:rsidRPr="00140E21" w:rsidRDefault="00B121D8" w:rsidP="00C7257F">
            <w:pPr>
              <w:pStyle w:val="TAL"/>
              <w:rPr>
                <w:rFonts w:eastAsia="SimSun"/>
              </w:rPr>
            </w:pPr>
          </w:p>
        </w:tc>
        <w:tc>
          <w:tcPr>
            <w:tcW w:w="1327" w:type="dxa"/>
            <w:tcPrChange w:id="948" w:author="NTT DOCOMO" w:date="2021-05-14T17:02:00Z">
              <w:tcPr>
                <w:tcW w:w="1681" w:type="dxa"/>
                <w:gridSpan w:val="2"/>
              </w:tcPr>
            </w:tcPrChange>
          </w:tcPr>
          <w:p w14:paraId="4C51CAE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FAE8A1" w14:textId="77777777" w:rsidTr="00A26FBC">
        <w:trPr>
          <w:trPrChange w:id="949" w:author="NTT DOCOMO" w:date="2021-05-14T17:02:00Z">
            <w:trPr>
              <w:gridAfter w:val="0"/>
            </w:trPr>
          </w:trPrChange>
        </w:trPr>
        <w:tc>
          <w:tcPr>
            <w:tcW w:w="2567" w:type="dxa"/>
            <w:tcBorders>
              <w:bottom w:val="nil"/>
            </w:tcBorders>
            <w:tcPrChange w:id="950" w:author="NTT DOCOMO" w:date="2021-05-14T17:02:00Z">
              <w:tcPr>
                <w:tcW w:w="2568" w:type="dxa"/>
                <w:gridSpan w:val="2"/>
                <w:tcBorders>
                  <w:bottom w:val="nil"/>
                </w:tcBorders>
              </w:tcPr>
            </w:tcPrChange>
          </w:tcPr>
          <w:p w14:paraId="6C9C1C04" w14:textId="77777777" w:rsidR="00B121D8" w:rsidRPr="00140E21" w:rsidRDefault="00B121D8" w:rsidP="00C7257F">
            <w:pPr>
              <w:pStyle w:val="TAL"/>
              <w:rPr>
                <w:b/>
              </w:rPr>
            </w:pPr>
            <w:proofErr w:type="spellStart"/>
            <w:r w:rsidRPr="00140E21">
              <w:rPr>
                <w:b/>
              </w:rPr>
              <w:t>Nnef_TrafficInfluence</w:t>
            </w:r>
            <w:proofErr w:type="spellEnd"/>
          </w:p>
        </w:tc>
        <w:tc>
          <w:tcPr>
            <w:tcW w:w="2578" w:type="dxa"/>
            <w:tcPrChange w:id="951" w:author="NTT DOCOMO" w:date="2021-05-14T17:02:00Z">
              <w:tcPr>
                <w:tcW w:w="2108" w:type="dxa"/>
              </w:tcPr>
            </w:tcPrChange>
          </w:tcPr>
          <w:p w14:paraId="3BEBBC5D" w14:textId="77777777" w:rsidR="00B121D8" w:rsidRPr="00140E21" w:rsidRDefault="00B121D8" w:rsidP="00C7257F">
            <w:pPr>
              <w:pStyle w:val="TAL"/>
            </w:pPr>
            <w:r w:rsidRPr="00140E21">
              <w:rPr>
                <w:rFonts w:eastAsia="Yu Mincho"/>
              </w:rPr>
              <w:t>Create</w:t>
            </w:r>
          </w:p>
        </w:tc>
        <w:tc>
          <w:tcPr>
            <w:tcW w:w="3058" w:type="dxa"/>
            <w:tcPrChange w:id="952" w:author="NTT DOCOMO" w:date="2021-05-14T17:02:00Z">
              <w:tcPr>
                <w:tcW w:w="2097" w:type="dxa"/>
                <w:gridSpan w:val="2"/>
              </w:tcPr>
            </w:tcPrChange>
          </w:tcPr>
          <w:p w14:paraId="5DA61FD0" w14:textId="77777777" w:rsidR="00B121D8" w:rsidRPr="00140E21" w:rsidRDefault="00B121D8" w:rsidP="00C7257F">
            <w:pPr>
              <w:pStyle w:val="TAL"/>
            </w:pPr>
            <w:r w:rsidRPr="00140E21">
              <w:rPr>
                <w:rFonts w:eastAsia="Yu Mincho"/>
              </w:rPr>
              <w:t>Request/Response</w:t>
            </w:r>
          </w:p>
        </w:tc>
        <w:tc>
          <w:tcPr>
            <w:tcW w:w="1327" w:type="dxa"/>
            <w:tcPrChange w:id="953" w:author="NTT DOCOMO" w:date="2021-05-14T17:02:00Z">
              <w:tcPr>
                <w:tcW w:w="1681" w:type="dxa"/>
                <w:gridSpan w:val="2"/>
              </w:tcPr>
            </w:tcPrChange>
          </w:tcPr>
          <w:p w14:paraId="491F5B3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7D97AD7" w14:textId="77777777" w:rsidTr="00A26FBC">
        <w:trPr>
          <w:trHeight w:val="94"/>
          <w:trPrChange w:id="954" w:author="NTT DOCOMO" w:date="2021-05-14T17:02:00Z">
            <w:trPr>
              <w:gridAfter w:val="0"/>
              <w:trHeight w:val="94"/>
            </w:trPr>
          </w:trPrChange>
        </w:trPr>
        <w:tc>
          <w:tcPr>
            <w:tcW w:w="2567" w:type="dxa"/>
            <w:tcBorders>
              <w:top w:val="nil"/>
              <w:bottom w:val="nil"/>
            </w:tcBorders>
            <w:tcPrChange w:id="955" w:author="NTT DOCOMO" w:date="2021-05-14T17:02:00Z">
              <w:tcPr>
                <w:tcW w:w="2568" w:type="dxa"/>
                <w:gridSpan w:val="2"/>
                <w:tcBorders>
                  <w:top w:val="nil"/>
                  <w:bottom w:val="nil"/>
                </w:tcBorders>
              </w:tcPr>
            </w:tcPrChange>
          </w:tcPr>
          <w:p w14:paraId="7EBB434C" w14:textId="77777777" w:rsidR="00B121D8" w:rsidRPr="00140E21" w:rsidRDefault="00B121D8" w:rsidP="00C7257F">
            <w:pPr>
              <w:pStyle w:val="TAL"/>
              <w:rPr>
                <w:b/>
              </w:rPr>
            </w:pPr>
          </w:p>
        </w:tc>
        <w:tc>
          <w:tcPr>
            <w:tcW w:w="2578" w:type="dxa"/>
            <w:tcPrChange w:id="956" w:author="NTT DOCOMO" w:date="2021-05-14T17:02:00Z">
              <w:tcPr>
                <w:tcW w:w="2108" w:type="dxa"/>
              </w:tcPr>
            </w:tcPrChange>
          </w:tcPr>
          <w:p w14:paraId="7111C081" w14:textId="77777777" w:rsidR="00B121D8" w:rsidRPr="00140E21" w:rsidRDefault="00B121D8" w:rsidP="00C7257F">
            <w:pPr>
              <w:pStyle w:val="TAL"/>
            </w:pPr>
            <w:r w:rsidRPr="00140E21">
              <w:rPr>
                <w:rFonts w:eastAsia="Yu Mincho"/>
              </w:rPr>
              <w:t>Update</w:t>
            </w:r>
          </w:p>
        </w:tc>
        <w:tc>
          <w:tcPr>
            <w:tcW w:w="3058" w:type="dxa"/>
            <w:tcPrChange w:id="957" w:author="NTT DOCOMO" w:date="2021-05-14T17:02:00Z">
              <w:tcPr>
                <w:tcW w:w="2097" w:type="dxa"/>
                <w:gridSpan w:val="2"/>
              </w:tcPr>
            </w:tcPrChange>
          </w:tcPr>
          <w:p w14:paraId="5113057B" w14:textId="77777777" w:rsidR="00B121D8" w:rsidRPr="00140E21" w:rsidRDefault="00B121D8" w:rsidP="00C7257F">
            <w:pPr>
              <w:pStyle w:val="TAL"/>
            </w:pPr>
            <w:r w:rsidRPr="00140E21">
              <w:rPr>
                <w:rFonts w:eastAsia="Yu Mincho"/>
              </w:rPr>
              <w:t>Request/Response</w:t>
            </w:r>
          </w:p>
        </w:tc>
        <w:tc>
          <w:tcPr>
            <w:tcW w:w="1327" w:type="dxa"/>
            <w:tcPrChange w:id="958" w:author="NTT DOCOMO" w:date="2021-05-14T17:02:00Z">
              <w:tcPr>
                <w:tcW w:w="1681" w:type="dxa"/>
                <w:gridSpan w:val="2"/>
              </w:tcPr>
            </w:tcPrChange>
          </w:tcPr>
          <w:p w14:paraId="61C619D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D966F4" w14:textId="77777777" w:rsidTr="00A26FBC">
        <w:trPr>
          <w:trHeight w:val="309"/>
          <w:trPrChange w:id="959" w:author="NTT DOCOMO" w:date="2021-05-14T17:02:00Z">
            <w:trPr>
              <w:gridAfter w:val="0"/>
              <w:trHeight w:val="309"/>
            </w:trPr>
          </w:trPrChange>
        </w:trPr>
        <w:tc>
          <w:tcPr>
            <w:tcW w:w="2567" w:type="dxa"/>
            <w:tcBorders>
              <w:top w:val="nil"/>
              <w:bottom w:val="nil"/>
            </w:tcBorders>
            <w:tcPrChange w:id="960" w:author="NTT DOCOMO" w:date="2021-05-14T17:02:00Z">
              <w:tcPr>
                <w:tcW w:w="2568" w:type="dxa"/>
                <w:gridSpan w:val="2"/>
                <w:tcBorders>
                  <w:top w:val="nil"/>
                  <w:bottom w:val="nil"/>
                </w:tcBorders>
              </w:tcPr>
            </w:tcPrChange>
          </w:tcPr>
          <w:p w14:paraId="3D4A2CA6" w14:textId="77777777" w:rsidR="00B121D8" w:rsidRPr="00140E21" w:rsidRDefault="00B121D8" w:rsidP="00C7257F">
            <w:pPr>
              <w:pStyle w:val="TAL"/>
              <w:rPr>
                <w:b/>
              </w:rPr>
            </w:pPr>
          </w:p>
        </w:tc>
        <w:tc>
          <w:tcPr>
            <w:tcW w:w="2578" w:type="dxa"/>
            <w:tcPrChange w:id="961" w:author="NTT DOCOMO" w:date="2021-05-14T17:02:00Z">
              <w:tcPr>
                <w:tcW w:w="2108" w:type="dxa"/>
              </w:tcPr>
            </w:tcPrChange>
          </w:tcPr>
          <w:p w14:paraId="619FAC07" w14:textId="77777777" w:rsidR="00B121D8" w:rsidRPr="00140E21" w:rsidRDefault="00B121D8" w:rsidP="00C7257F">
            <w:pPr>
              <w:pStyle w:val="TAL"/>
            </w:pPr>
            <w:r w:rsidRPr="00140E21">
              <w:t>Delete</w:t>
            </w:r>
          </w:p>
        </w:tc>
        <w:tc>
          <w:tcPr>
            <w:tcW w:w="3058" w:type="dxa"/>
            <w:tcPrChange w:id="962" w:author="NTT DOCOMO" w:date="2021-05-14T17:02:00Z">
              <w:tcPr>
                <w:tcW w:w="2097" w:type="dxa"/>
                <w:gridSpan w:val="2"/>
              </w:tcPr>
            </w:tcPrChange>
          </w:tcPr>
          <w:p w14:paraId="45976C92" w14:textId="77777777" w:rsidR="00B121D8" w:rsidRPr="00140E21" w:rsidRDefault="00B121D8" w:rsidP="00C7257F">
            <w:pPr>
              <w:pStyle w:val="TAL"/>
            </w:pPr>
            <w:r w:rsidRPr="00140E21">
              <w:rPr>
                <w:rFonts w:eastAsia="Yu Mincho"/>
              </w:rPr>
              <w:t>Request/Response</w:t>
            </w:r>
          </w:p>
        </w:tc>
        <w:tc>
          <w:tcPr>
            <w:tcW w:w="1327" w:type="dxa"/>
            <w:tcPrChange w:id="963" w:author="NTT DOCOMO" w:date="2021-05-14T17:02:00Z">
              <w:tcPr>
                <w:tcW w:w="1681" w:type="dxa"/>
                <w:gridSpan w:val="2"/>
              </w:tcPr>
            </w:tcPrChange>
          </w:tcPr>
          <w:p w14:paraId="5D2D09A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A0B5AFE" w14:textId="77777777" w:rsidTr="00A26FBC">
        <w:trPr>
          <w:trHeight w:val="309"/>
          <w:trPrChange w:id="964" w:author="NTT DOCOMO" w:date="2021-05-14T17:02:00Z">
            <w:trPr>
              <w:gridAfter w:val="0"/>
              <w:trHeight w:val="309"/>
            </w:trPr>
          </w:trPrChange>
        </w:trPr>
        <w:tc>
          <w:tcPr>
            <w:tcW w:w="2567" w:type="dxa"/>
            <w:tcBorders>
              <w:top w:val="nil"/>
              <w:bottom w:val="nil"/>
            </w:tcBorders>
            <w:tcPrChange w:id="965" w:author="NTT DOCOMO" w:date="2021-05-14T17:02:00Z">
              <w:tcPr>
                <w:tcW w:w="2568" w:type="dxa"/>
                <w:gridSpan w:val="2"/>
                <w:tcBorders>
                  <w:top w:val="nil"/>
                  <w:bottom w:val="nil"/>
                </w:tcBorders>
              </w:tcPr>
            </w:tcPrChange>
          </w:tcPr>
          <w:p w14:paraId="664F5317" w14:textId="77777777" w:rsidR="00B121D8" w:rsidRPr="00140E21" w:rsidRDefault="00B121D8" w:rsidP="00C7257F">
            <w:pPr>
              <w:pStyle w:val="TAL"/>
              <w:rPr>
                <w:rFonts w:eastAsia="SimSun"/>
                <w:lang w:eastAsia="zh-CN"/>
              </w:rPr>
            </w:pPr>
          </w:p>
        </w:tc>
        <w:tc>
          <w:tcPr>
            <w:tcW w:w="2578" w:type="dxa"/>
            <w:tcPrChange w:id="966" w:author="NTT DOCOMO" w:date="2021-05-14T17:02:00Z">
              <w:tcPr>
                <w:tcW w:w="2108" w:type="dxa"/>
              </w:tcPr>
            </w:tcPrChange>
          </w:tcPr>
          <w:p w14:paraId="0C3378E4" w14:textId="77777777" w:rsidR="00B121D8" w:rsidRPr="00140E21" w:rsidRDefault="00B121D8" w:rsidP="00C7257F">
            <w:pPr>
              <w:pStyle w:val="TAL"/>
              <w:rPr>
                <w:rFonts w:eastAsia="SimSun"/>
                <w:lang w:eastAsia="zh-CN"/>
              </w:rPr>
            </w:pPr>
            <w:r>
              <w:t>Get</w:t>
            </w:r>
          </w:p>
        </w:tc>
        <w:tc>
          <w:tcPr>
            <w:tcW w:w="3058" w:type="dxa"/>
            <w:tcBorders>
              <w:top w:val="nil"/>
            </w:tcBorders>
            <w:tcPrChange w:id="967" w:author="NTT DOCOMO" w:date="2021-05-14T17:02:00Z">
              <w:tcPr>
                <w:tcW w:w="2097" w:type="dxa"/>
                <w:gridSpan w:val="2"/>
                <w:tcBorders>
                  <w:top w:val="nil"/>
                </w:tcBorders>
              </w:tcPr>
            </w:tcPrChange>
          </w:tcPr>
          <w:p w14:paraId="2DB18D02" w14:textId="77777777" w:rsidR="00B121D8" w:rsidRPr="00140E21" w:rsidRDefault="00B121D8" w:rsidP="00C7257F">
            <w:pPr>
              <w:pStyle w:val="TAL"/>
              <w:rPr>
                <w:rFonts w:eastAsia="SimSun"/>
              </w:rPr>
            </w:pPr>
            <w:r w:rsidRPr="00140E21">
              <w:t>Request/Response</w:t>
            </w:r>
          </w:p>
        </w:tc>
        <w:tc>
          <w:tcPr>
            <w:tcW w:w="1327" w:type="dxa"/>
            <w:tcPrChange w:id="968" w:author="NTT DOCOMO" w:date="2021-05-14T17:02:00Z">
              <w:tcPr>
                <w:tcW w:w="1681" w:type="dxa"/>
                <w:gridSpan w:val="2"/>
              </w:tcPr>
            </w:tcPrChange>
          </w:tcPr>
          <w:p w14:paraId="0F7B58D3"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61E5328" w14:textId="77777777" w:rsidTr="00A26FBC">
        <w:trPr>
          <w:trHeight w:val="309"/>
          <w:trPrChange w:id="969" w:author="NTT DOCOMO" w:date="2021-05-14T17:02:00Z">
            <w:trPr>
              <w:gridAfter w:val="0"/>
              <w:trHeight w:val="309"/>
            </w:trPr>
          </w:trPrChange>
        </w:trPr>
        <w:tc>
          <w:tcPr>
            <w:tcW w:w="2567" w:type="dxa"/>
            <w:tcBorders>
              <w:top w:val="nil"/>
              <w:bottom w:val="nil"/>
            </w:tcBorders>
            <w:tcPrChange w:id="970" w:author="NTT DOCOMO" w:date="2021-05-14T17:02:00Z">
              <w:tcPr>
                <w:tcW w:w="2568" w:type="dxa"/>
                <w:gridSpan w:val="2"/>
                <w:tcBorders>
                  <w:top w:val="nil"/>
                  <w:bottom w:val="nil"/>
                </w:tcBorders>
              </w:tcPr>
            </w:tcPrChange>
          </w:tcPr>
          <w:p w14:paraId="70AE688F" w14:textId="77777777" w:rsidR="00B121D8" w:rsidRPr="00140E21" w:rsidRDefault="00B121D8" w:rsidP="00C7257F">
            <w:pPr>
              <w:pStyle w:val="TAL"/>
              <w:rPr>
                <w:rFonts w:eastAsia="SimSun"/>
                <w:lang w:eastAsia="zh-CN"/>
              </w:rPr>
            </w:pPr>
          </w:p>
        </w:tc>
        <w:tc>
          <w:tcPr>
            <w:tcW w:w="2578" w:type="dxa"/>
            <w:tcPrChange w:id="971" w:author="NTT DOCOMO" w:date="2021-05-14T17:02:00Z">
              <w:tcPr>
                <w:tcW w:w="2108" w:type="dxa"/>
              </w:tcPr>
            </w:tcPrChange>
          </w:tcPr>
          <w:p w14:paraId="6DEE2F2E" w14:textId="77777777" w:rsidR="00B121D8" w:rsidRPr="00140E21" w:rsidRDefault="00B121D8" w:rsidP="00C7257F">
            <w:pPr>
              <w:pStyle w:val="TAL"/>
              <w:rPr>
                <w:rFonts w:eastAsia="SimSun"/>
                <w:lang w:eastAsia="zh-CN"/>
              </w:rPr>
            </w:pPr>
            <w:r>
              <w:rPr>
                <w:rFonts w:eastAsia="SimSun"/>
                <w:lang w:eastAsia="zh-CN"/>
              </w:rPr>
              <w:t>Notify</w:t>
            </w:r>
          </w:p>
        </w:tc>
        <w:tc>
          <w:tcPr>
            <w:tcW w:w="3058" w:type="dxa"/>
            <w:tcPrChange w:id="972" w:author="NTT DOCOMO" w:date="2021-05-14T17:02:00Z">
              <w:tcPr>
                <w:tcW w:w="2097" w:type="dxa"/>
                <w:gridSpan w:val="2"/>
              </w:tcPr>
            </w:tcPrChange>
          </w:tcPr>
          <w:p w14:paraId="6594F404" w14:textId="77777777" w:rsidR="00B121D8" w:rsidRPr="00140E21" w:rsidRDefault="00B121D8" w:rsidP="00C7257F">
            <w:pPr>
              <w:pStyle w:val="TAL"/>
              <w:rPr>
                <w:rFonts w:eastAsia="SimSun"/>
              </w:rPr>
            </w:pPr>
            <w:r>
              <w:rPr>
                <w:rFonts w:eastAsia="SimSun"/>
              </w:rPr>
              <w:t>Subscribe/Notify</w:t>
            </w:r>
          </w:p>
        </w:tc>
        <w:tc>
          <w:tcPr>
            <w:tcW w:w="1327" w:type="dxa"/>
            <w:tcPrChange w:id="973" w:author="NTT DOCOMO" w:date="2021-05-14T17:02:00Z">
              <w:tcPr>
                <w:tcW w:w="1681" w:type="dxa"/>
                <w:gridSpan w:val="2"/>
              </w:tcPr>
            </w:tcPrChange>
          </w:tcPr>
          <w:p w14:paraId="1E6224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8F59C1" w14:textId="77777777" w:rsidTr="00A26FBC">
        <w:trPr>
          <w:trHeight w:val="309"/>
          <w:trPrChange w:id="974" w:author="NTT DOCOMO" w:date="2021-05-14T17:02:00Z">
            <w:trPr>
              <w:gridAfter w:val="0"/>
              <w:trHeight w:val="309"/>
            </w:trPr>
          </w:trPrChange>
        </w:trPr>
        <w:tc>
          <w:tcPr>
            <w:tcW w:w="2567" w:type="dxa"/>
            <w:tcBorders>
              <w:top w:val="nil"/>
            </w:tcBorders>
            <w:tcPrChange w:id="975" w:author="NTT DOCOMO" w:date="2021-05-14T17:02:00Z">
              <w:tcPr>
                <w:tcW w:w="2568" w:type="dxa"/>
                <w:gridSpan w:val="2"/>
                <w:tcBorders>
                  <w:top w:val="nil"/>
                </w:tcBorders>
              </w:tcPr>
            </w:tcPrChange>
          </w:tcPr>
          <w:p w14:paraId="44690284" w14:textId="77777777" w:rsidR="00B121D8" w:rsidRPr="00140E21" w:rsidRDefault="00B121D8" w:rsidP="00C7257F">
            <w:pPr>
              <w:pStyle w:val="TAL"/>
              <w:rPr>
                <w:rFonts w:eastAsia="SimSun"/>
                <w:lang w:eastAsia="zh-CN"/>
              </w:rPr>
            </w:pPr>
          </w:p>
        </w:tc>
        <w:tc>
          <w:tcPr>
            <w:tcW w:w="2578" w:type="dxa"/>
            <w:tcPrChange w:id="976" w:author="NTT DOCOMO" w:date="2021-05-14T17:02:00Z">
              <w:tcPr>
                <w:tcW w:w="2108" w:type="dxa"/>
              </w:tcPr>
            </w:tcPrChange>
          </w:tcPr>
          <w:p w14:paraId="0B926BC1" w14:textId="77777777" w:rsidR="00B121D8" w:rsidRPr="00140E21" w:rsidRDefault="00B121D8" w:rsidP="00C7257F">
            <w:pPr>
              <w:pStyle w:val="TAL"/>
            </w:pPr>
            <w:proofErr w:type="spellStart"/>
            <w:r>
              <w:t>AppRelocationInfo</w:t>
            </w:r>
            <w:proofErr w:type="spellEnd"/>
          </w:p>
        </w:tc>
        <w:tc>
          <w:tcPr>
            <w:tcW w:w="3058" w:type="dxa"/>
            <w:tcPrChange w:id="977" w:author="NTT DOCOMO" w:date="2021-05-14T17:02:00Z">
              <w:tcPr>
                <w:tcW w:w="2097" w:type="dxa"/>
                <w:gridSpan w:val="2"/>
              </w:tcPr>
            </w:tcPrChange>
          </w:tcPr>
          <w:p w14:paraId="0B3C90E0" w14:textId="77777777" w:rsidR="00B121D8" w:rsidRPr="00140E21" w:rsidRDefault="00B121D8" w:rsidP="00C7257F">
            <w:pPr>
              <w:pStyle w:val="TAL"/>
            </w:pPr>
            <w:r>
              <w:rPr>
                <w:rFonts w:eastAsia="SimSun"/>
              </w:rPr>
              <w:t>Subscribe/Notify</w:t>
            </w:r>
          </w:p>
        </w:tc>
        <w:tc>
          <w:tcPr>
            <w:tcW w:w="1327" w:type="dxa"/>
            <w:tcPrChange w:id="978" w:author="NTT DOCOMO" w:date="2021-05-14T17:02:00Z">
              <w:tcPr>
                <w:tcW w:w="1681" w:type="dxa"/>
                <w:gridSpan w:val="2"/>
              </w:tcPr>
            </w:tcPrChange>
          </w:tcPr>
          <w:p w14:paraId="2D8E98F9" w14:textId="77777777" w:rsidR="00B121D8" w:rsidRPr="00140E21" w:rsidRDefault="00B121D8" w:rsidP="00C7257F">
            <w:pPr>
              <w:pStyle w:val="TAL"/>
              <w:rPr>
                <w:lang w:eastAsia="zh-CN"/>
              </w:rPr>
            </w:pPr>
            <w:r w:rsidRPr="00140E21">
              <w:rPr>
                <w:lang w:eastAsia="zh-CN"/>
              </w:rPr>
              <w:t>AF</w:t>
            </w:r>
          </w:p>
        </w:tc>
      </w:tr>
      <w:tr w:rsidR="00B121D8" w:rsidRPr="00140E21" w14:paraId="7667FA07" w14:textId="77777777" w:rsidTr="00A26FBC">
        <w:trPr>
          <w:trPrChange w:id="979" w:author="NTT DOCOMO" w:date="2021-05-14T17:02:00Z">
            <w:trPr>
              <w:gridAfter w:val="0"/>
            </w:trPr>
          </w:trPrChange>
        </w:trPr>
        <w:tc>
          <w:tcPr>
            <w:tcW w:w="2567" w:type="dxa"/>
            <w:tcBorders>
              <w:bottom w:val="nil"/>
            </w:tcBorders>
            <w:tcPrChange w:id="980" w:author="NTT DOCOMO" w:date="2021-05-14T17:02:00Z">
              <w:tcPr>
                <w:tcW w:w="2568" w:type="dxa"/>
                <w:gridSpan w:val="2"/>
                <w:tcBorders>
                  <w:bottom w:val="nil"/>
                </w:tcBorders>
              </w:tcPr>
            </w:tcPrChange>
          </w:tcPr>
          <w:p w14:paraId="60731E06" w14:textId="77777777" w:rsidR="00B121D8" w:rsidRPr="00140E21" w:rsidRDefault="00B121D8" w:rsidP="00C7257F">
            <w:pPr>
              <w:pStyle w:val="TAL"/>
              <w:rPr>
                <w:b/>
              </w:rPr>
            </w:pPr>
            <w:proofErr w:type="spellStart"/>
            <w:r w:rsidRPr="00140E21">
              <w:rPr>
                <w:b/>
              </w:rPr>
              <w:t>Nnef_ChargeableParty</w:t>
            </w:r>
            <w:proofErr w:type="spellEnd"/>
          </w:p>
        </w:tc>
        <w:tc>
          <w:tcPr>
            <w:tcW w:w="2578" w:type="dxa"/>
            <w:tcPrChange w:id="981" w:author="NTT DOCOMO" w:date="2021-05-14T17:02:00Z">
              <w:tcPr>
                <w:tcW w:w="2108" w:type="dxa"/>
              </w:tcPr>
            </w:tcPrChange>
          </w:tcPr>
          <w:p w14:paraId="3B53AF03" w14:textId="77777777" w:rsidR="00B121D8" w:rsidRPr="00140E21" w:rsidRDefault="00B121D8" w:rsidP="00C7257F">
            <w:pPr>
              <w:pStyle w:val="TAL"/>
            </w:pPr>
            <w:r w:rsidRPr="00140E21">
              <w:rPr>
                <w:rFonts w:eastAsia="Yu Mincho"/>
              </w:rPr>
              <w:t>Create</w:t>
            </w:r>
          </w:p>
        </w:tc>
        <w:tc>
          <w:tcPr>
            <w:tcW w:w="3058" w:type="dxa"/>
            <w:tcPrChange w:id="982" w:author="NTT DOCOMO" w:date="2021-05-14T17:02:00Z">
              <w:tcPr>
                <w:tcW w:w="2097" w:type="dxa"/>
                <w:gridSpan w:val="2"/>
              </w:tcPr>
            </w:tcPrChange>
          </w:tcPr>
          <w:p w14:paraId="146DCFF9" w14:textId="77777777" w:rsidR="00B121D8" w:rsidRPr="00140E21" w:rsidRDefault="00B121D8" w:rsidP="00C7257F">
            <w:pPr>
              <w:pStyle w:val="TAL"/>
            </w:pPr>
            <w:r w:rsidRPr="00140E21">
              <w:rPr>
                <w:rFonts w:eastAsia="Yu Mincho"/>
              </w:rPr>
              <w:t>Request/Response</w:t>
            </w:r>
          </w:p>
        </w:tc>
        <w:tc>
          <w:tcPr>
            <w:tcW w:w="1327" w:type="dxa"/>
            <w:tcPrChange w:id="983" w:author="NTT DOCOMO" w:date="2021-05-14T17:02:00Z">
              <w:tcPr>
                <w:tcW w:w="1681" w:type="dxa"/>
                <w:gridSpan w:val="2"/>
              </w:tcPr>
            </w:tcPrChange>
          </w:tcPr>
          <w:p w14:paraId="53D03AA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34F6D84" w14:textId="77777777" w:rsidTr="00A26FBC">
        <w:trPr>
          <w:trHeight w:val="94"/>
          <w:trPrChange w:id="984" w:author="NTT DOCOMO" w:date="2021-05-14T17:02:00Z">
            <w:trPr>
              <w:gridAfter w:val="0"/>
              <w:trHeight w:val="94"/>
            </w:trPr>
          </w:trPrChange>
        </w:trPr>
        <w:tc>
          <w:tcPr>
            <w:tcW w:w="2567" w:type="dxa"/>
            <w:tcBorders>
              <w:top w:val="nil"/>
              <w:bottom w:val="nil"/>
            </w:tcBorders>
            <w:tcPrChange w:id="985" w:author="NTT DOCOMO" w:date="2021-05-14T17:02:00Z">
              <w:tcPr>
                <w:tcW w:w="2568" w:type="dxa"/>
                <w:gridSpan w:val="2"/>
                <w:tcBorders>
                  <w:top w:val="nil"/>
                  <w:bottom w:val="nil"/>
                </w:tcBorders>
              </w:tcPr>
            </w:tcPrChange>
          </w:tcPr>
          <w:p w14:paraId="0DEFD010" w14:textId="77777777" w:rsidR="00B121D8" w:rsidRPr="00140E21" w:rsidRDefault="00B121D8" w:rsidP="00C7257F">
            <w:pPr>
              <w:pStyle w:val="TAL"/>
              <w:rPr>
                <w:b/>
              </w:rPr>
            </w:pPr>
          </w:p>
        </w:tc>
        <w:tc>
          <w:tcPr>
            <w:tcW w:w="2578" w:type="dxa"/>
            <w:tcPrChange w:id="986" w:author="NTT DOCOMO" w:date="2021-05-14T17:02:00Z">
              <w:tcPr>
                <w:tcW w:w="2108" w:type="dxa"/>
              </w:tcPr>
            </w:tcPrChange>
          </w:tcPr>
          <w:p w14:paraId="440DB07B" w14:textId="77777777" w:rsidR="00B121D8" w:rsidRPr="00140E21" w:rsidRDefault="00B121D8" w:rsidP="00C7257F">
            <w:pPr>
              <w:pStyle w:val="TAL"/>
            </w:pPr>
            <w:r w:rsidRPr="00140E21">
              <w:rPr>
                <w:rFonts w:eastAsia="Yu Mincho"/>
              </w:rPr>
              <w:t>Update</w:t>
            </w:r>
          </w:p>
        </w:tc>
        <w:tc>
          <w:tcPr>
            <w:tcW w:w="3058" w:type="dxa"/>
            <w:tcPrChange w:id="987" w:author="NTT DOCOMO" w:date="2021-05-14T17:02:00Z">
              <w:tcPr>
                <w:tcW w:w="2097" w:type="dxa"/>
                <w:gridSpan w:val="2"/>
              </w:tcPr>
            </w:tcPrChange>
          </w:tcPr>
          <w:p w14:paraId="5C384123" w14:textId="77777777" w:rsidR="00B121D8" w:rsidRPr="00140E21" w:rsidRDefault="00B121D8" w:rsidP="00C7257F">
            <w:pPr>
              <w:pStyle w:val="TAL"/>
            </w:pPr>
            <w:r w:rsidRPr="00140E21">
              <w:rPr>
                <w:rFonts w:eastAsia="Yu Mincho"/>
              </w:rPr>
              <w:t>Request/Response</w:t>
            </w:r>
          </w:p>
        </w:tc>
        <w:tc>
          <w:tcPr>
            <w:tcW w:w="1327" w:type="dxa"/>
            <w:tcPrChange w:id="988" w:author="NTT DOCOMO" w:date="2021-05-14T17:02:00Z">
              <w:tcPr>
                <w:tcW w:w="1681" w:type="dxa"/>
                <w:gridSpan w:val="2"/>
              </w:tcPr>
            </w:tcPrChange>
          </w:tcPr>
          <w:p w14:paraId="7527CF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508D88E" w14:textId="77777777" w:rsidTr="00A26FBC">
        <w:trPr>
          <w:trHeight w:val="309"/>
          <w:trPrChange w:id="989" w:author="NTT DOCOMO" w:date="2021-05-14T17:02:00Z">
            <w:trPr>
              <w:gridAfter w:val="0"/>
              <w:trHeight w:val="309"/>
            </w:trPr>
          </w:trPrChange>
        </w:trPr>
        <w:tc>
          <w:tcPr>
            <w:tcW w:w="2567" w:type="dxa"/>
            <w:tcBorders>
              <w:top w:val="nil"/>
              <w:bottom w:val="single" w:sz="4" w:space="0" w:color="auto"/>
            </w:tcBorders>
            <w:tcPrChange w:id="990" w:author="NTT DOCOMO" w:date="2021-05-14T17:02:00Z">
              <w:tcPr>
                <w:tcW w:w="2568" w:type="dxa"/>
                <w:gridSpan w:val="2"/>
                <w:tcBorders>
                  <w:top w:val="nil"/>
                  <w:bottom w:val="single" w:sz="4" w:space="0" w:color="auto"/>
                </w:tcBorders>
              </w:tcPr>
            </w:tcPrChange>
          </w:tcPr>
          <w:p w14:paraId="69290D89" w14:textId="77777777" w:rsidR="00B121D8" w:rsidRPr="00140E21" w:rsidRDefault="00B121D8" w:rsidP="00C7257F">
            <w:pPr>
              <w:pStyle w:val="TAL"/>
              <w:rPr>
                <w:b/>
              </w:rPr>
            </w:pPr>
          </w:p>
        </w:tc>
        <w:tc>
          <w:tcPr>
            <w:tcW w:w="2578" w:type="dxa"/>
            <w:tcPrChange w:id="991" w:author="NTT DOCOMO" w:date="2021-05-14T17:02:00Z">
              <w:tcPr>
                <w:tcW w:w="2108" w:type="dxa"/>
              </w:tcPr>
            </w:tcPrChange>
          </w:tcPr>
          <w:p w14:paraId="66F91D87" w14:textId="77777777" w:rsidR="00B121D8" w:rsidRPr="00140E21" w:rsidRDefault="00B121D8" w:rsidP="00C7257F">
            <w:pPr>
              <w:pStyle w:val="TAL"/>
            </w:pPr>
            <w:r w:rsidRPr="00140E21">
              <w:t>Notify</w:t>
            </w:r>
          </w:p>
        </w:tc>
        <w:tc>
          <w:tcPr>
            <w:tcW w:w="3058" w:type="dxa"/>
            <w:tcPrChange w:id="992" w:author="NTT DOCOMO" w:date="2021-05-14T17:02:00Z">
              <w:tcPr>
                <w:tcW w:w="2097" w:type="dxa"/>
                <w:gridSpan w:val="2"/>
              </w:tcPr>
            </w:tcPrChange>
          </w:tcPr>
          <w:p w14:paraId="7DEEBF4C" w14:textId="77777777" w:rsidR="00B121D8" w:rsidRPr="00140E21" w:rsidRDefault="00B121D8" w:rsidP="00C7257F">
            <w:pPr>
              <w:pStyle w:val="TAL"/>
            </w:pPr>
            <w:r w:rsidRPr="00140E21">
              <w:rPr>
                <w:rFonts w:eastAsia="Yu Mincho"/>
              </w:rPr>
              <w:t>Request/Response</w:t>
            </w:r>
          </w:p>
        </w:tc>
        <w:tc>
          <w:tcPr>
            <w:tcW w:w="1327" w:type="dxa"/>
            <w:tcPrChange w:id="993" w:author="NTT DOCOMO" w:date="2021-05-14T17:02:00Z">
              <w:tcPr>
                <w:tcW w:w="1681" w:type="dxa"/>
                <w:gridSpan w:val="2"/>
              </w:tcPr>
            </w:tcPrChange>
          </w:tcPr>
          <w:p w14:paraId="4B2DBF18"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8B22A7" w14:textId="77777777" w:rsidTr="00A26FBC">
        <w:trPr>
          <w:trHeight w:val="309"/>
          <w:trPrChange w:id="994" w:author="NTT DOCOMO" w:date="2021-05-14T17:02:00Z">
            <w:trPr>
              <w:gridAfter w:val="0"/>
              <w:trHeight w:val="309"/>
            </w:trPr>
          </w:trPrChange>
        </w:trPr>
        <w:tc>
          <w:tcPr>
            <w:tcW w:w="2567" w:type="dxa"/>
            <w:tcBorders>
              <w:bottom w:val="nil"/>
            </w:tcBorders>
            <w:tcPrChange w:id="995" w:author="NTT DOCOMO" w:date="2021-05-14T17:02:00Z">
              <w:tcPr>
                <w:tcW w:w="2568" w:type="dxa"/>
                <w:gridSpan w:val="2"/>
                <w:tcBorders>
                  <w:bottom w:val="nil"/>
                </w:tcBorders>
              </w:tcPr>
            </w:tcPrChange>
          </w:tcPr>
          <w:p w14:paraId="2F689B73"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Nnef_AFsessionWithQoS</w:t>
            </w:r>
            <w:proofErr w:type="spellEnd"/>
          </w:p>
        </w:tc>
        <w:tc>
          <w:tcPr>
            <w:tcW w:w="2578" w:type="dxa"/>
            <w:tcPrChange w:id="996" w:author="NTT DOCOMO" w:date="2021-05-14T17:02:00Z">
              <w:tcPr>
                <w:tcW w:w="2108" w:type="dxa"/>
              </w:tcPr>
            </w:tcPrChange>
          </w:tcPr>
          <w:p w14:paraId="5B2058C7"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997" w:author="NTT DOCOMO" w:date="2021-05-14T17:02:00Z">
              <w:tcPr>
                <w:tcW w:w="2097" w:type="dxa"/>
                <w:gridSpan w:val="2"/>
              </w:tcPr>
            </w:tcPrChange>
          </w:tcPr>
          <w:p w14:paraId="02FAA782"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998" w:author="NTT DOCOMO" w:date="2021-05-14T17:02:00Z">
              <w:tcPr>
                <w:tcW w:w="1681" w:type="dxa"/>
                <w:gridSpan w:val="2"/>
              </w:tcPr>
            </w:tcPrChange>
          </w:tcPr>
          <w:p w14:paraId="64F8D83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8C9CE05" w14:textId="77777777" w:rsidTr="00A26FBC">
        <w:trPr>
          <w:trHeight w:val="309"/>
          <w:trPrChange w:id="999" w:author="NTT DOCOMO" w:date="2021-05-14T17:02:00Z">
            <w:trPr>
              <w:gridAfter w:val="0"/>
              <w:trHeight w:val="309"/>
            </w:trPr>
          </w:trPrChange>
        </w:trPr>
        <w:tc>
          <w:tcPr>
            <w:tcW w:w="2567" w:type="dxa"/>
            <w:tcBorders>
              <w:top w:val="nil"/>
              <w:bottom w:val="nil"/>
            </w:tcBorders>
            <w:tcPrChange w:id="1000" w:author="NTT DOCOMO" w:date="2021-05-14T17:02:00Z">
              <w:tcPr>
                <w:tcW w:w="2568" w:type="dxa"/>
                <w:gridSpan w:val="2"/>
                <w:tcBorders>
                  <w:top w:val="nil"/>
                  <w:bottom w:val="nil"/>
                </w:tcBorders>
              </w:tcPr>
            </w:tcPrChange>
          </w:tcPr>
          <w:p w14:paraId="29BD3065" w14:textId="77777777" w:rsidR="00B121D8" w:rsidRPr="00140E21" w:rsidRDefault="00B121D8" w:rsidP="00C7257F">
            <w:pPr>
              <w:pStyle w:val="TAL"/>
              <w:rPr>
                <w:b/>
                <w:lang w:eastAsia="zh-CN"/>
              </w:rPr>
            </w:pPr>
          </w:p>
        </w:tc>
        <w:tc>
          <w:tcPr>
            <w:tcW w:w="2578" w:type="dxa"/>
            <w:tcPrChange w:id="1001" w:author="NTT DOCOMO" w:date="2021-05-14T17:02:00Z">
              <w:tcPr>
                <w:tcW w:w="2108" w:type="dxa"/>
              </w:tcPr>
            </w:tcPrChange>
          </w:tcPr>
          <w:p w14:paraId="59F6505B" w14:textId="77777777" w:rsidR="00B121D8" w:rsidRPr="00140E21" w:rsidRDefault="00B121D8" w:rsidP="00C7257F">
            <w:pPr>
              <w:pStyle w:val="TAL"/>
              <w:rPr>
                <w:rFonts w:eastAsia="SimSun"/>
                <w:lang w:eastAsia="zh-CN"/>
              </w:rPr>
            </w:pPr>
            <w:r w:rsidRPr="00140E21">
              <w:t>Notify</w:t>
            </w:r>
          </w:p>
        </w:tc>
        <w:tc>
          <w:tcPr>
            <w:tcW w:w="3058" w:type="dxa"/>
            <w:tcPrChange w:id="1002" w:author="NTT DOCOMO" w:date="2021-05-14T17:02:00Z">
              <w:tcPr>
                <w:tcW w:w="2097" w:type="dxa"/>
                <w:gridSpan w:val="2"/>
              </w:tcPr>
            </w:tcPrChange>
          </w:tcPr>
          <w:p w14:paraId="59759FB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003" w:author="NTT DOCOMO" w:date="2021-05-14T17:02:00Z">
              <w:tcPr>
                <w:tcW w:w="1681" w:type="dxa"/>
                <w:gridSpan w:val="2"/>
              </w:tcPr>
            </w:tcPrChange>
          </w:tcPr>
          <w:p w14:paraId="107CA4C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86E41F9" w14:textId="77777777" w:rsidTr="00A26FBC">
        <w:trPr>
          <w:trHeight w:val="309"/>
          <w:trPrChange w:id="1004" w:author="NTT DOCOMO" w:date="2021-05-14T17:02:00Z">
            <w:trPr>
              <w:gridAfter w:val="0"/>
              <w:trHeight w:val="309"/>
            </w:trPr>
          </w:trPrChange>
        </w:trPr>
        <w:tc>
          <w:tcPr>
            <w:tcW w:w="2567" w:type="dxa"/>
            <w:tcBorders>
              <w:top w:val="nil"/>
              <w:bottom w:val="nil"/>
            </w:tcBorders>
            <w:tcPrChange w:id="1005" w:author="NTT DOCOMO" w:date="2021-05-14T17:02:00Z">
              <w:tcPr>
                <w:tcW w:w="2568" w:type="dxa"/>
                <w:gridSpan w:val="2"/>
                <w:tcBorders>
                  <w:top w:val="nil"/>
                  <w:bottom w:val="nil"/>
                </w:tcBorders>
              </w:tcPr>
            </w:tcPrChange>
          </w:tcPr>
          <w:p w14:paraId="10F14EFD" w14:textId="77777777" w:rsidR="00B121D8" w:rsidRPr="00140E21" w:rsidRDefault="00B121D8" w:rsidP="00C7257F">
            <w:pPr>
              <w:pStyle w:val="TAL"/>
              <w:rPr>
                <w:b/>
                <w:lang w:eastAsia="zh-CN"/>
              </w:rPr>
            </w:pPr>
          </w:p>
        </w:tc>
        <w:tc>
          <w:tcPr>
            <w:tcW w:w="2578" w:type="dxa"/>
            <w:tcPrChange w:id="1006" w:author="NTT DOCOMO" w:date="2021-05-14T17:02:00Z">
              <w:tcPr>
                <w:tcW w:w="2108" w:type="dxa"/>
              </w:tcPr>
            </w:tcPrChange>
          </w:tcPr>
          <w:p w14:paraId="14700A18" w14:textId="77777777" w:rsidR="00B121D8" w:rsidRPr="00140E21" w:rsidRDefault="00B121D8" w:rsidP="00C7257F">
            <w:pPr>
              <w:pStyle w:val="TAL"/>
              <w:rPr>
                <w:rFonts w:eastAsia="SimSun"/>
                <w:lang w:eastAsia="zh-CN"/>
              </w:rPr>
            </w:pPr>
            <w:r>
              <w:rPr>
                <w:rFonts w:eastAsia="SimSun"/>
                <w:lang w:eastAsia="zh-CN"/>
              </w:rPr>
              <w:t>Update</w:t>
            </w:r>
          </w:p>
        </w:tc>
        <w:tc>
          <w:tcPr>
            <w:tcW w:w="3058" w:type="dxa"/>
            <w:tcPrChange w:id="1007" w:author="NTT DOCOMO" w:date="2021-05-14T17:02:00Z">
              <w:tcPr>
                <w:tcW w:w="2097" w:type="dxa"/>
                <w:gridSpan w:val="2"/>
              </w:tcPr>
            </w:tcPrChange>
          </w:tcPr>
          <w:p w14:paraId="293FE77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008" w:author="NTT DOCOMO" w:date="2021-05-14T17:02:00Z">
              <w:tcPr>
                <w:tcW w:w="1681" w:type="dxa"/>
                <w:gridSpan w:val="2"/>
              </w:tcPr>
            </w:tcPrChange>
          </w:tcPr>
          <w:p w14:paraId="139F11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E2D5A6E" w14:textId="77777777" w:rsidTr="00A26FBC">
        <w:trPr>
          <w:trHeight w:val="309"/>
          <w:trPrChange w:id="1009" w:author="NTT DOCOMO" w:date="2021-05-14T17:02:00Z">
            <w:trPr>
              <w:gridAfter w:val="0"/>
              <w:trHeight w:val="309"/>
            </w:trPr>
          </w:trPrChange>
        </w:trPr>
        <w:tc>
          <w:tcPr>
            <w:tcW w:w="2567" w:type="dxa"/>
            <w:tcBorders>
              <w:top w:val="nil"/>
              <w:bottom w:val="single" w:sz="4" w:space="0" w:color="auto"/>
            </w:tcBorders>
            <w:tcPrChange w:id="1010" w:author="NTT DOCOMO" w:date="2021-05-14T17:02:00Z">
              <w:tcPr>
                <w:tcW w:w="2568" w:type="dxa"/>
                <w:gridSpan w:val="2"/>
                <w:tcBorders>
                  <w:top w:val="nil"/>
                  <w:bottom w:val="single" w:sz="4" w:space="0" w:color="auto"/>
                </w:tcBorders>
              </w:tcPr>
            </w:tcPrChange>
          </w:tcPr>
          <w:p w14:paraId="18E5C055" w14:textId="77777777" w:rsidR="00B121D8" w:rsidRPr="00140E21" w:rsidRDefault="00B121D8" w:rsidP="00C7257F">
            <w:pPr>
              <w:pStyle w:val="TAL"/>
              <w:rPr>
                <w:b/>
                <w:lang w:eastAsia="zh-CN"/>
              </w:rPr>
            </w:pPr>
          </w:p>
        </w:tc>
        <w:tc>
          <w:tcPr>
            <w:tcW w:w="2578" w:type="dxa"/>
            <w:tcPrChange w:id="1011" w:author="NTT DOCOMO" w:date="2021-05-14T17:02:00Z">
              <w:tcPr>
                <w:tcW w:w="2108" w:type="dxa"/>
              </w:tcPr>
            </w:tcPrChange>
          </w:tcPr>
          <w:p w14:paraId="41102C4F" w14:textId="77777777" w:rsidR="00B121D8" w:rsidRPr="00140E21" w:rsidRDefault="00B121D8" w:rsidP="00C7257F">
            <w:pPr>
              <w:pStyle w:val="TAL"/>
            </w:pPr>
            <w:r>
              <w:t>Revoke</w:t>
            </w:r>
          </w:p>
        </w:tc>
        <w:tc>
          <w:tcPr>
            <w:tcW w:w="3058" w:type="dxa"/>
            <w:tcPrChange w:id="1012" w:author="NTT DOCOMO" w:date="2021-05-14T17:02:00Z">
              <w:tcPr>
                <w:tcW w:w="2097" w:type="dxa"/>
                <w:gridSpan w:val="2"/>
              </w:tcPr>
            </w:tcPrChange>
          </w:tcPr>
          <w:p w14:paraId="2480ABB7" w14:textId="77777777" w:rsidR="00B121D8" w:rsidRPr="00140E21" w:rsidRDefault="00B121D8" w:rsidP="00C7257F">
            <w:pPr>
              <w:pStyle w:val="TAL"/>
              <w:rPr>
                <w:rFonts w:eastAsia="Yu Mincho"/>
              </w:rPr>
            </w:pPr>
            <w:r w:rsidRPr="00140E21">
              <w:rPr>
                <w:rFonts w:eastAsia="Yu Mincho"/>
              </w:rPr>
              <w:t>Request/Response</w:t>
            </w:r>
          </w:p>
        </w:tc>
        <w:tc>
          <w:tcPr>
            <w:tcW w:w="1327" w:type="dxa"/>
            <w:tcPrChange w:id="1013" w:author="NTT DOCOMO" w:date="2021-05-14T17:02:00Z">
              <w:tcPr>
                <w:tcW w:w="1681" w:type="dxa"/>
                <w:gridSpan w:val="2"/>
              </w:tcPr>
            </w:tcPrChange>
          </w:tcPr>
          <w:p w14:paraId="77485D39" w14:textId="77777777" w:rsidR="00B121D8" w:rsidRPr="00140E21" w:rsidRDefault="00B121D8" w:rsidP="00C7257F">
            <w:pPr>
              <w:pStyle w:val="TAL"/>
              <w:rPr>
                <w:lang w:eastAsia="zh-CN"/>
              </w:rPr>
            </w:pPr>
            <w:r w:rsidRPr="00140E21">
              <w:rPr>
                <w:lang w:eastAsia="zh-CN"/>
              </w:rPr>
              <w:t>AF</w:t>
            </w:r>
          </w:p>
        </w:tc>
      </w:tr>
      <w:tr w:rsidR="00B121D8" w:rsidRPr="00140E21" w14:paraId="40522B4F" w14:textId="77777777" w:rsidTr="00A26FBC">
        <w:trPr>
          <w:trHeight w:val="309"/>
          <w:trPrChange w:id="1014" w:author="NTT DOCOMO" w:date="2021-05-14T17:02:00Z">
            <w:trPr>
              <w:gridAfter w:val="0"/>
              <w:trHeight w:val="309"/>
            </w:trPr>
          </w:trPrChange>
        </w:trPr>
        <w:tc>
          <w:tcPr>
            <w:tcW w:w="2567" w:type="dxa"/>
            <w:tcBorders>
              <w:bottom w:val="single" w:sz="4" w:space="0" w:color="auto"/>
            </w:tcBorders>
            <w:tcPrChange w:id="1015" w:author="NTT DOCOMO" w:date="2021-05-14T17:02:00Z">
              <w:tcPr>
                <w:tcW w:w="2568" w:type="dxa"/>
                <w:gridSpan w:val="2"/>
                <w:tcBorders>
                  <w:bottom w:val="single" w:sz="4" w:space="0" w:color="auto"/>
                </w:tcBorders>
              </w:tcPr>
            </w:tcPrChange>
          </w:tcPr>
          <w:p w14:paraId="1CF2F838"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Nnef_MSISDN-less_MO_SMS</w:t>
            </w:r>
            <w:proofErr w:type="spellEnd"/>
          </w:p>
        </w:tc>
        <w:tc>
          <w:tcPr>
            <w:tcW w:w="2578" w:type="dxa"/>
            <w:tcPrChange w:id="1016" w:author="NTT DOCOMO" w:date="2021-05-14T17:02:00Z">
              <w:tcPr>
                <w:tcW w:w="2108" w:type="dxa"/>
              </w:tcPr>
            </w:tcPrChange>
          </w:tcPr>
          <w:p w14:paraId="3029300C" w14:textId="77777777" w:rsidR="00B121D8" w:rsidRPr="00140E21" w:rsidRDefault="00B121D8" w:rsidP="00C7257F">
            <w:pPr>
              <w:pStyle w:val="TAL"/>
              <w:rPr>
                <w:rFonts w:eastAsia="SimSun"/>
                <w:lang w:eastAsia="zh-CN"/>
              </w:rPr>
            </w:pPr>
            <w:r w:rsidRPr="00140E21">
              <w:t>Notify</w:t>
            </w:r>
          </w:p>
        </w:tc>
        <w:tc>
          <w:tcPr>
            <w:tcW w:w="3058" w:type="dxa"/>
            <w:tcPrChange w:id="1017" w:author="NTT DOCOMO" w:date="2021-05-14T17:02:00Z">
              <w:tcPr>
                <w:tcW w:w="2097" w:type="dxa"/>
                <w:gridSpan w:val="2"/>
              </w:tcPr>
            </w:tcPrChange>
          </w:tcPr>
          <w:p w14:paraId="3724FC93" w14:textId="77777777" w:rsidR="00B121D8" w:rsidRPr="00140E21" w:rsidRDefault="00B121D8" w:rsidP="00C7257F">
            <w:pPr>
              <w:pStyle w:val="TAL"/>
              <w:rPr>
                <w:rFonts w:eastAsia="SimSun"/>
              </w:rPr>
            </w:pPr>
            <w:r w:rsidRPr="00140E21">
              <w:t>Notify</w:t>
            </w:r>
          </w:p>
        </w:tc>
        <w:tc>
          <w:tcPr>
            <w:tcW w:w="1327" w:type="dxa"/>
            <w:tcPrChange w:id="1018" w:author="NTT DOCOMO" w:date="2021-05-14T17:02:00Z">
              <w:tcPr>
                <w:tcW w:w="1681" w:type="dxa"/>
                <w:gridSpan w:val="2"/>
              </w:tcPr>
            </w:tcPrChange>
          </w:tcPr>
          <w:p w14:paraId="20FA606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F63B8F6" w14:textId="77777777" w:rsidTr="00A26FBC">
        <w:trPr>
          <w:trPrChange w:id="1019" w:author="NTT DOCOMO" w:date="2021-05-14T17:02:00Z">
            <w:trPr>
              <w:gridAfter w:val="0"/>
            </w:trPr>
          </w:trPrChange>
        </w:trPr>
        <w:tc>
          <w:tcPr>
            <w:tcW w:w="2567" w:type="dxa"/>
            <w:tcBorders>
              <w:bottom w:val="nil"/>
            </w:tcBorders>
            <w:tcPrChange w:id="1020" w:author="NTT DOCOMO" w:date="2021-05-14T17:02:00Z">
              <w:tcPr>
                <w:tcW w:w="2568" w:type="dxa"/>
                <w:gridSpan w:val="2"/>
                <w:tcBorders>
                  <w:bottom w:val="nil"/>
                </w:tcBorders>
              </w:tcPr>
            </w:tcPrChange>
          </w:tcPr>
          <w:p w14:paraId="2B545D40" w14:textId="77777777" w:rsidR="00B121D8" w:rsidRPr="00140E21" w:rsidRDefault="00B121D8" w:rsidP="00C7257F">
            <w:pPr>
              <w:pStyle w:val="TAL"/>
              <w:rPr>
                <w:b/>
              </w:rPr>
            </w:pPr>
            <w:proofErr w:type="spellStart"/>
            <w:r w:rsidRPr="00140E21">
              <w:rPr>
                <w:b/>
              </w:rPr>
              <w:t>Nnef_ServiceParameter</w:t>
            </w:r>
            <w:proofErr w:type="spellEnd"/>
          </w:p>
        </w:tc>
        <w:tc>
          <w:tcPr>
            <w:tcW w:w="2578" w:type="dxa"/>
            <w:tcPrChange w:id="1021" w:author="NTT DOCOMO" w:date="2021-05-14T17:02:00Z">
              <w:tcPr>
                <w:tcW w:w="2108" w:type="dxa"/>
              </w:tcPr>
            </w:tcPrChange>
          </w:tcPr>
          <w:p w14:paraId="5E8A3B23" w14:textId="77777777" w:rsidR="00B121D8" w:rsidRPr="00140E21" w:rsidRDefault="00B121D8" w:rsidP="00C7257F">
            <w:pPr>
              <w:pStyle w:val="TAL"/>
            </w:pPr>
            <w:r w:rsidRPr="00140E21">
              <w:rPr>
                <w:rFonts w:eastAsia="Yu Mincho"/>
              </w:rPr>
              <w:t>Create</w:t>
            </w:r>
          </w:p>
        </w:tc>
        <w:tc>
          <w:tcPr>
            <w:tcW w:w="3058" w:type="dxa"/>
            <w:tcPrChange w:id="1022" w:author="NTT DOCOMO" w:date="2021-05-14T17:02:00Z">
              <w:tcPr>
                <w:tcW w:w="2097" w:type="dxa"/>
                <w:gridSpan w:val="2"/>
              </w:tcPr>
            </w:tcPrChange>
          </w:tcPr>
          <w:p w14:paraId="780B9437" w14:textId="77777777" w:rsidR="00B121D8" w:rsidRPr="00140E21" w:rsidRDefault="00B121D8" w:rsidP="00C7257F">
            <w:pPr>
              <w:pStyle w:val="TAL"/>
            </w:pPr>
            <w:r w:rsidRPr="00140E21">
              <w:rPr>
                <w:rFonts w:eastAsia="Yu Mincho"/>
              </w:rPr>
              <w:t>Request/Response</w:t>
            </w:r>
          </w:p>
        </w:tc>
        <w:tc>
          <w:tcPr>
            <w:tcW w:w="1327" w:type="dxa"/>
            <w:tcPrChange w:id="1023" w:author="NTT DOCOMO" w:date="2021-05-14T17:02:00Z">
              <w:tcPr>
                <w:tcW w:w="1681" w:type="dxa"/>
                <w:gridSpan w:val="2"/>
              </w:tcPr>
            </w:tcPrChange>
          </w:tcPr>
          <w:p w14:paraId="6F41EE66"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176056" w14:textId="77777777" w:rsidTr="00A26FBC">
        <w:trPr>
          <w:trHeight w:val="94"/>
          <w:trPrChange w:id="1024" w:author="NTT DOCOMO" w:date="2021-05-14T17:02:00Z">
            <w:trPr>
              <w:gridAfter w:val="0"/>
              <w:trHeight w:val="94"/>
            </w:trPr>
          </w:trPrChange>
        </w:trPr>
        <w:tc>
          <w:tcPr>
            <w:tcW w:w="2567" w:type="dxa"/>
            <w:tcBorders>
              <w:top w:val="nil"/>
              <w:bottom w:val="nil"/>
            </w:tcBorders>
            <w:tcPrChange w:id="1025" w:author="NTT DOCOMO" w:date="2021-05-14T17:02:00Z">
              <w:tcPr>
                <w:tcW w:w="2568" w:type="dxa"/>
                <w:gridSpan w:val="2"/>
                <w:tcBorders>
                  <w:top w:val="nil"/>
                  <w:bottom w:val="nil"/>
                </w:tcBorders>
              </w:tcPr>
            </w:tcPrChange>
          </w:tcPr>
          <w:p w14:paraId="3FBBA396" w14:textId="77777777" w:rsidR="00B121D8" w:rsidRPr="00140E21" w:rsidRDefault="00B121D8" w:rsidP="00C7257F">
            <w:pPr>
              <w:pStyle w:val="TAL"/>
              <w:rPr>
                <w:b/>
              </w:rPr>
            </w:pPr>
          </w:p>
        </w:tc>
        <w:tc>
          <w:tcPr>
            <w:tcW w:w="2578" w:type="dxa"/>
            <w:tcPrChange w:id="1026" w:author="NTT DOCOMO" w:date="2021-05-14T17:02:00Z">
              <w:tcPr>
                <w:tcW w:w="2108" w:type="dxa"/>
              </w:tcPr>
            </w:tcPrChange>
          </w:tcPr>
          <w:p w14:paraId="1C7F92C0" w14:textId="77777777" w:rsidR="00B121D8" w:rsidRPr="00140E21" w:rsidRDefault="00B121D8" w:rsidP="00C7257F">
            <w:pPr>
              <w:pStyle w:val="TAL"/>
            </w:pPr>
            <w:r w:rsidRPr="00140E21">
              <w:rPr>
                <w:rFonts w:eastAsia="Yu Mincho"/>
              </w:rPr>
              <w:t>Update</w:t>
            </w:r>
          </w:p>
        </w:tc>
        <w:tc>
          <w:tcPr>
            <w:tcW w:w="3058" w:type="dxa"/>
            <w:tcPrChange w:id="1027" w:author="NTT DOCOMO" w:date="2021-05-14T17:02:00Z">
              <w:tcPr>
                <w:tcW w:w="2097" w:type="dxa"/>
                <w:gridSpan w:val="2"/>
              </w:tcPr>
            </w:tcPrChange>
          </w:tcPr>
          <w:p w14:paraId="652DA0BF" w14:textId="77777777" w:rsidR="00B121D8" w:rsidRPr="00140E21" w:rsidRDefault="00B121D8" w:rsidP="00C7257F">
            <w:pPr>
              <w:pStyle w:val="TAL"/>
            </w:pPr>
            <w:r w:rsidRPr="00140E21">
              <w:rPr>
                <w:rFonts w:eastAsia="Yu Mincho"/>
              </w:rPr>
              <w:t>Request/Response</w:t>
            </w:r>
          </w:p>
        </w:tc>
        <w:tc>
          <w:tcPr>
            <w:tcW w:w="1327" w:type="dxa"/>
            <w:tcPrChange w:id="1028" w:author="NTT DOCOMO" w:date="2021-05-14T17:02:00Z">
              <w:tcPr>
                <w:tcW w:w="1681" w:type="dxa"/>
                <w:gridSpan w:val="2"/>
              </w:tcPr>
            </w:tcPrChange>
          </w:tcPr>
          <w:p w14:paraId="227CA6C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F4AFADE" w14:textId="77777777" w:rsidTr="00A26FBC">
        <w:trPr>
          <w:trHeight w:val="309"/>
          <w:trPrChange w:id="1029" w:author="NTT DOCOMO" w:date="2021-05-14T17:02:00Z">
            <w:trPr>
              <w:gridAfter w:val="0"/>
              <w:trHeight w:val="309"/>
            </w:trPr>
          </w:trPrChange>
        </w:trPr>
        <w:tc>
          <w:tcPr>
            <w:tcW w:w="2567" w:type="dxa"/>
            <w:tcBorders>
              <w:top w:val="nil"/>
              <w:bottom w:val="nil"/>
            </w:tcBorders>
            <w:tcPrChange w:id="1030" w:author="NTT DOCOMO" w:date="2021-05-14T17:02:00Z">
              <w:tcPr>
                <w:tcW w:w="2568" w:type="dxa"/>
                <w:gridSpan w:val="2"/>
                <w:tcBorders>
                  <w:top w:val="nil"/>
                  <w:bottom w:val="nil"/>
                </w:tcBorders>
              </w:tcPr>
            </w:tcPrChange>
          </w:tcPr>
          <w:p w14:paraId="52D78B9F" w14:textId="77777777" w:rsidR="00B121D8" w:rsidRPr="00140E21" w:rsidRDefault="00B121D8" w:rsidP="00C7257F">
            <w:pPr>
              <w:pStyle w:val="TAL"/>
              <w:rPr>
                <w:b/>
              </w:rPr>
            </w:pPr>
          </w:p>
        </w:tc>
        <w:tc>
          <w:tcPr>
            <w:tcW w:w="2578" w:type="dxa"/>
            <w:tcPrChange w:id="1031" w:author="NTT DOCOMO" w:date="2021-05-14T17:02:00Z">
              <w:tcPr>
                <w:tcW w:w="2108" w:type="dxa"/>
              </w:tcPr>
            </w:tcPrChange>
          </w:tcPr>
          <w:p w14:paraId="32143E6F" w14:textId="77777777" w:rsidR="00B121D8" w:rsidRPr="00140E21" w:rsidRDefault="00B121D8" w:rsidP="00C7257F">
            <w:pPr>
              <w:pStyle w:val="TAL"/>
            </w:pPr>
            <w:r w:rsidRPr="00140E21">
              <w:t>Delete</w:t>
            </w:r>
          </w:p>
        </w:tc>
        <w:tc>
          <w:tcPr>
            <w:tcW w:w="3058" w:type="dxa"/>
            <w:tcPrChange w:id="1032" w:author="NTT DOCOMO" w:date="2021-05-14T17:02:00Z">
              <w:tcPr>
                <w:tcW w:w="2097" w:type="dxa"/>
                <w:gridSpan w:val="2"/>
              </w:tcPr>
            </w:tcPrChange>
          </w:tcPr>
          <w:p w14:paraId="4DAC02D6" w14:textId="77777777" w:rsidR="00B121D8" w:rsidRPr="00140E21" w:rsidRDefault="00B121D8" w:rsidP="00C7257F">
            <w:pPr>
              <w:pStyle w:val="TAL"/>
            </w:pPr>
            <w:r w:rsidRPr="00140E21">
              <w:rPr>
                <w:rFonts w:eastAsia="Yu Mincho"/>
              </w:rPr>
              <w:t>Request/Response</w:t>
            </w:r>
          </w:p>
        </w:tc>
        <w:tc>
          <w:tcPr>
            <w:tcW w:w="1327" w:type="dxa"/>
            <w:tcPrChange w:id="1033" w:author="NTT DOCOMO" w:date="2021-05-14T17:02:00Z">
              <w:tcPr>
                <w:tcW w:w="1681" w:type="dxa"/>
                <w:gridSpan w:val="2"/>
              </w:tcPr>
            </w:tcPrChange>
          </w:tcPr>
          <w:p w14:paraId="5AF5B5C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0446529" w14:textId="77777777" w:rsidTr="00A26FBC">
        <w:trPr>
          <w:trHeight w:val="309"/>
          <w:trPrChange w:id="1034" w:author="NTT DOCOMO" w:date="2021-05-14T17:02:00Z">
            <w:trPr>
              <w:gridAfter w:val="0"/>
              <w:trHeight w:val="309"/>
            </w:trPr>
          </w:trPrChange>
        </w:trPr>
        <w:tc>
          <w:tcPr>
            <w:tcW w:w="2567" w:type="dxa"/>
            <w:tcBorders>
              <w:top w:val="nil"/>
            </w:tcBorders>
            <w:tcPrChange w:id="1035" w:author="NTT DOCOMO" w:date="2021-05-14T17:02:00Z">
              <w:tcPr>
                <w:tcW w:w="2568" w:type="dxa"/>
                <w:gridSpan w:val="2"/>
                <w:tcBorders>
                  <w:top w:val="nil"/>
                </w:tcBorders>
              </w:tcPr>
            </w:tcPrChange>
          </w:tcPr>
          <w:p w14:paraId="1A86E83F" w14:textId="77777777" w:rsidR="00B121D8" w:rsidRPr="00140E21" w:rsidRDefault="00B121D8" w:rsidP="00C7257F">
            <w:pPr>
              <w:pStyle w:val="TAL"/>
              <w:rPr>
                <w:rFonts w:eastAsia="SimSun"/>
                <w:lang w:eastAsia="zh-CN"/>
              </w:rPr>
            </w:pPr>
          </w:p>
        </w:tc>
        <w:tc>
          <w:tcPr>
            <w:tcW w:w="2578" w:type="dxa"/>
            <w:tcPrChange w:id="1036" w:author="NTT DOCOMO" w:date="2021-05-14T17:02:00Z">
              <w:tcPr>
                <w:tcW w:w="2108" w:type="dxa"/>
              </w:tcPr>
            </w:tcPrChange>
          </w:tcPr>
          <w:p w14:paraId="44888B4F" w14:textId="77777777" w:rsidR="00B121D8" w:rsidRPr="00140E21" w:rsidRDefault="00B121D8" w:rsidP="00C7257F">
            <w:pPr>
              <w:pStyle w:val="TAL"/>
            </w:pPr>
            <w:r>
              <w:t>Get</w:t>
            </w:r>
          </w:p>
        </w:tc>
        <w:tc>
          <w:tcPr>
            <w:tcW w:w="3058" w:type="dxa"/>
            <w:tcPrChange w:id="1037" w:author="NTT DOCOMO" w:date="2021-05-14T17:02:00Z">
              <w:tcPr>
                <w:tcW w:w="2097" w:type="dxa"/>
                <w:gridSpan w:val="2"/>
              </w:tcPr>
            </w:tcPrChange>
          </w:tcPr>
          <w:p w14:paraId="4555280C" w14:textId="77777777" w:rsidR="00B121D8" w:rsidRPr="00140E21" w:rsidRDefault="00B121D8" w:rsidP="00C7257F">
            <w:pPr>
              <w:pStyle w:val="TAL"/>
            </w:pPr>
            <w:r w:rsidRPr="00140E21">
              <w:t>Request/Response</w:t>
            </w:r>
          </w:p>
        </w:tc>
        <w:tc>
          <w:tcPr>
            <w:tcW w:w="1327" w:type="dxa"/>
            <w:tcPrChange w:id="1038" w:author="NTT DOCOMO" w:date="2021-05-14T17:02:00Z">
              <w:tcPr>
                <w:tcW w:w="1681" w:type="dxa"/>
                <w:gridSpan w:val="2"/>
              </w:tcPr>
            </w:tcPrChange>
          </w:tcPr>
          <w:p w14:paraId="6EEE1FBC" w14:textId="77777777" w:rsidR="00B121D8" w:rsidRPr="00140E21" w:rsidRDefault="00B121D8" w:rsidP="00C7257F">
            <w:pPr>
              <w:pStyle w:val="TAL"/>
              <w:rPr>
                <w:lang w:eastAsia="zh-CN"/>
              </w:rPr>
            </w:pPr>
            <w:r w:rsidRPr="00140E21">
              <w:rPr>
                <w:lang w:eastAsia="zh-CN"/>
              </w:rPr>
              <w:t>AF</w:t>
            </w:r>
          </w:p>
        </w:tc>
      </w:tr>
      <w:tr w:rsidR="00B121D8" w:rsidRPr="00140E21" w14:paraId="6719F4C8" w14:textId="77777777" w:rsidTr="00A26FBC">
        <w:trPr>
          <w:trPrChange w:id="1039" w:author="NTT DOCOMO" w:date="2021-05-14T17:02:00Z">
            <w:trPr>
              <w:gridAfter w:val="0"/>
            </w:trPr>
          </w:trPrChange>
        </w:trPr>
        <w:tc>
          <w:tcPr>
            <w:tcW w:w="2567" w:type="dxa"/>
            <w:tcBorders>
              <w:bottom w:val="nil"/>
            </w:tcBorders>
            <w:tcPrChange w:id="1040" w:author="NTT DOCOMO" w:date="2021-05-14T17:02:00Z">
              <w:tcPr>
                <w:tcW w:w="2568" w:type="dxa"/>
                <w:gridSpan w:val="2"/>
                <w:tcBorders>
                  <w:bottom w:val="nil"/>
                </w:tcBorders>
              </w:tcPr>
            </w:tcPrChange>
          </w:tcPr>
          <w:p w14:paraId="1AE9A519" w14:textId="77777777" w:rsidR="00B121D8" w:rsidRPr="00140E21" w:rsidRDefault="00B121D8" w:rsidP="00C7257F">
            <w:pPr>
              <w:pStyle w:val="TAL"/>
              <w:rPr>
                <w:b/>
              </w:rPr>
            </w:pPr>
            <w:proofErr w:type="spellStart"/>
            <w:r w:rsidRPr="00140E21">
              <w:rPr>
                <w:b/>
              </w:rPr>
              <w:t>Nnef_APISupportCapability</w:t>
            </w:r>
            <w:proofErr w:type="spellEnd"/>
          </w:p>
        </w:tc>
        <w:tc>
          <w:tcPr>
            <w:tcW w:w="2578" w:type="dxa"/>
            <w:tcPrChange w:id="1041" w:author="NTT DOCOMO" w:date="2021-05-14T17:02:00Z">
              <w:tcPr>
                <w:tcW w:w="2108" w:type="dxa"/>
              </w:tcPr>
            </w:tcPrChange>
          </w:tcPr>
          <w:p w14:paraId="106F6356" w14:textId="77777777" w:rsidR="00B121D8" w:rsidRPr="00140E21" w:rsidRDefault="00B121D8" w:rsidP="00C7257F">
            <w:pPr>
              <w:pStyle w:val="TAL"/>
            </w:pPr>
            <w:r w:rsidRPr="00140E21">
              <w:t>Subscribe</w:t>
            </w:r>
          </w:p>
        </w:tc>
        <w:tc>
          <w:tcPr>
            <w:tcW w:w="3058" w:type="dxa"/>
            <w:tcPrChange w:id="1042" w:author="NTT DOCOMO" w:date="2021-05-14T17:02:00Z">
              <w:tcPr>
                <w:tcW w:w="2097" w:type="dxa"/>
                <w:gridSpan w:val="2"/>
              </w:tcPr>
            </w:tcPrChange>
          </w:tcPr>
          <w:p w14:paraId="1C429703" w14:textId="77777777" w:rsidR="00B121D8" w:rsidRPr="00140E21" w:rsidRDefault="00B121D8" w:rsidP="00C7257F">
            <w:pPr>
              <w:pStyle w:val="TAL"/>
            </w:pPr>
            <w:r w:rsidRPr="00140E21">
              <w:t>Subscribe/Notify</w:t>
            </w:r>
          </w:p>
        </w:tc>
        <w:tc>
          <w:tcPr>
            <w:tcW w:w="1327" w:type="dxa"/>
            <w:tcPrChange w:id="1043" w:author="NTT DOCOMO" w:date="2021-05-14T17:02:00Z">
              <w:tcPr>
                <w:tcW w:w="1681" w:type="dxa"/>
                <w:gridSpan w:val="2"/>
              </w:tcPr>
            </w:tcPrChange>
          </w:tcPr>
          <w:p w14:paraId="41A80D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4B96EF5" w14:textId="77777777" w:rsidTr="00A26FBC">
        <w:trPr>
          <w:trHeight w:val="94"/>
          <w:trPrChange w:id="1044" w:author="NTT DOCOMO" w:date="2021-05-14T17:02:00Z">
            <w:trPr>
              <w:gridAfter w:val="0"/>
              <w:trHeight w:val="94"/>
            </w:trPr>
          </w:trPrChange>
        </w:trPr>
        <w:tc>
          <w:tcPr>
            <w:tcW w:w="2567" w:type="dxa"/>
            <w:tcBorders>
              <w:top w:val="nil"/>
              <w:bottom w:val="nil"/>
            </w:tcBorders>
            <w:tcPrChange w:id="1045" w:author="NTT DOCOMO" w:date="2021-05-14T17:02:00Z">
              <w:tcPr>
                <w:tcW w:w="2568" w:type="dxa"/>
                <w:gridSpan w:val="2"/>
                <w:tcBorders>
                  <w:top w:val="nil"/>
                  <w:bottom w:val="nil"/>
                </w:tcBorders>
              </w:tcPr>
            </w:tcPrChange>
          </w:tcPr>
          <w:p w14:paraId="69D09956" w14:textId="77777777" w:rsidR="00B121D8" w:rsidRPr="00140E21" w:rsidRDefault="00B121D8" w:rsidP="00C7257F">
            <w:pPr>
              <w:pStyle w:val="TAL"/>
              <w:rPr>
                <w:b/>
              </w:rPr>
            </w:pPr>
          </w:p>
        </w:tc>
        <w:tc>
          <w:tcPr>
            <w:tcW w:w="2578" w:type="dxa"/>
            <w:tcPrChange w:id="1046" w:author="NTT DOCOMO" w:date="2021-05-14T17:02:00Z">
              <w:tcPr>
                <w:tcW w:w="2108" w:type="dxa"/>
              </w:tcPr>
            </w:tcPrChange>
          </w:tcPr>
          <w:p w14:paraId="02975BAD" w14:textId="77777777" w:rsidR="00B121D8" w:rsidRPr="00140E21" w:rsidRDefault="00B121D8" w:rsidP="00C7257F">
            <w:pPr>
              <w:pStyle w:val="TAL"/>
            </w:pPr>
            <w:r w:rsidRPr="00140E21">
              <w:t>Unsubscribe</w:t>
            </w:r>
          </w:p>
        </w:tc>
        <w:tc>
          <w:tcPr>
            <w:tcW w:w="3058" w:type="dxa"/>
            <w:tcPrChange w:id="1047" w:author="NTT DOCOMO" w:date="2021-05-14T17:02:00Z">
              <w:tcPr>
                <w:tcW w:w="2097" w:type="dxa"/>
                <w:gridSpan w:val="2"/>
              </w:tcPr>
            </w:tcPrChange>
          </w:tcPr>
          <w:p w14:paraId="03A4B0C0" w14:textId="77777777" w:rsidR="00B121D8" w:rsidRPr="00140E21" w:rsidRDefault="00B121D8" w:rsidP="00C7257F">
            <w:pPr>
              <w:pStyle w:val="TAL"/>
            </w:pPr>
            <w:r w:rsidRPr="00140E21">
              <w:t>Subscribe/Notify</w:t>
            </w:r>
          </w:p>
        </w:tc>
        <w:tc>
          <w:tcPr>
            <w:tcW w:w="1327" w:type="dxa"/>
            <w:tcPrChange w:id="1048" w:author="NTT DOCOMO" w:date="2021-05-14T17:02:00Z">
              <w:tcPr>
                <w:tcW w:w="1681" w:type="dxa"/>
                <w:gridSpan w:val="2"/>
              </w:tcPr>
            </w:tcPrChange>
          </w:tcPr>
          <w:p w14:paraId="601D725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65024E8" w14:textId="77777777" w:rsidTr="00A26FBC">
        <w:trPr>
          <w:trHeight w:val="309"/>
          <w:trPrChange w:id="1049" w:author="NTT DOCOMO" w:date="2021-05-14T17:02:00Z">
            <w:trPr>
              <w:gridAfter w:val="0"/>
              <w:trHeight w:val="309"/>
            </w:trPr>
          </w:trPrChange>
        </w:trPr>
        <w:tc>
          <w:tcPr>
            <w:tcW w:w="2567" w:type="dxa"/>
            <w:tcBorders>
              <w:top w:val="nil"/>
              <w:bottom w:val="single" w:sz="4" w:space="0" w:color="auto"/>
            </w:tcBorders>
            <w:tcPrChange w:id="1050" w:author="NTT DOCOMO" w:date="2021-05-14T17:02:00Z">
              <w:tcPr>
                <w:tcW w:w="2568" w:type="dxa"/>
                <w:gridSpan w:val="2"/>
                <w:tcBorders>
                  <w:top w:val="nil"/>
                  <w:bottom w:val="single" w:sz="4" w:space="0" w:color="auto"/>
                </w:tcBorders>
              </w:tcPr>
            </w:tcPrChange>
          </w:tcPr>
          <w:p w14:paraId="38E2905C" w14:textId="77777777" w:rsidR="00B121D8" w:rsidRPr="00140E21" w:rsidRDefault="00B121D8" w:rsidP="00C7257F">
            <w:pPr>
              <w:pStyle w:val="TAL"/>
              <w:rPr>
                <w:b/>
              </w:rPr>
            </w:pPr>
          </w:p>
        </w:tc>
        <w:tc>
          <w:tcPr>
            <w:tcW w:w="2578" w:type="dxa"/>
            <w:tcPrChange w:id="1051" w:author="NTT DOCOMO" w:date="2021-05-14T17:02:00Z">
              <w:tcPr>
                <w:tcW w:w="2108" w:type="dxa"/>
              </w:tcPr>
            </w:tcPrChange>
          </w:tcPr>
          <w:p w14:paraId="66C8EDB7" w14:textId="77777777" w:rsidR="00B121D8" w:rsidRPr="00140E21" w:rsidRDefault="00B121D8" w:rsidP="00C7257F">
            <w:pPr>
              <w:pStyle w:val="TAL"/>
            </w:pPr>
            <w:r w:rsidRPr="00140E21">
              <w:t>Notify</w:t>
            </w:r>
          </w:p>
        </w:tc>
        <w:tc>
          <w:tcPr>
            <w:tcW w:w="3058" w:type="dxa"/>
            <w:tcPrChange w:id="1052" w:author="NTT DOCOMO" w:date="2021-05-14T17:02:00Z">
              <w:tcPr>
                <w:tcW w:w="2097" w:type="dxa"/>
                <w:gridSpan w:val="2"/>
              </w:tcPr>
            </w:tcPrChange>
          </w:tcPr>
          <w:p w14:paraId="45546C95" w14:textId="77777777" w:rsidR="00B121D8" w:rsidRPr="00140E21" w:rsidRDefault="00B121D8" w:rsidP="00C7257F">
            <w:pPr>
              <w:pStyle w:val="TAL"/>
            </w:pPr>
            <w:r w:rsidRPr="00140E21">
              <w:t>Subscribe/Notify</w:t>
            </w:r>
          </w:p>
        </w:tc>
        <w:tc>
          <w:tcPr>
            <w:tcW w:w="1327" w:type="dxa"/>
            <w:tcPrChange w:id="1053" w:author="NTT DOCOMO" w:date="2021-05-14T17:02:00Z">
              <w:tcPr>
                <w:tcW w:w="1681" w:type="dxa"/>
                <w:gridSpan w:val="2"/>
              </w:tcPr>
            </w:tcPrChange>
          </w:tcPr>
          <w:p w14:paraId="52D667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41CDC86" w14:textId="77777777" w:rsidTr="00A26FBC">
        <w:trPr>
          <w:trHeight w:val="309"/>
          <w:trPrChange w:id="1054" w:author="NTT DOCOMO" w:date="2021-05-14T17:02:00Z">
            <w:trPr>
              <w:gridAfter w:val="0"/>
              <w:trHeight w:val="309"/>
            </w:trPr>
          </w:trPrChange>
        </w:trPr>
        <w:tc>
          <w:tcPr>
            <w:tcW w:w="2567" w:type="dxa"/>
            <w:tcBorders>
              <w:bottom w:val="nil"/>
            </w:tcBorders>
            <w:tcPrChange w:id="1055" w:author="NTT DOCOMO" w:date="2021-05-14T17:02:00Z">
              <w:tcPr>
                <w:tcW w:w="2568" w:type="dxa"/>
                <w:gridSpan w:val="2"/>
                <w:tcBorders>
                  <w:bottom w:val="nil"/>
                </w:tcBorders>
              </w:tcPr>
            </w:tcPrChange>
          </w:tcPr>
          <w:p w14:paraId="4BA49C17"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Nnef_NIDDConfiguration</w:t>
            </w:r>
            <w:proofErr w:type="spellEnd"/>
          </w:p>
        </w:tc>
        <w:tc>
          <w:tcPr>
            <w:tcW w:w="2578" w:type="dxa"/>
            <w:tcPrChange w:id="1056" w:author="NTT DOCOMO" w:date="2021-05-14T17:02:00Z">
              <w:tcPr>
                <w:tcW w:w="2108" w:type="dxa"/>
              </w:tcPr>
            </w:tcPrChange>
          </w:tcPr>
          <w:p w14:paraId="050506F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057" w:author="NTT DOCOMO" w:date="2021-05-14T17:02:00Z">
              <w:tcPr>
                <w:tcW w:w="2097" w:type="dxa"/>
                <w:gridSpan w:val="2"/>
              </w:tcPr>
            </w:tcPrChange>
          </w:tcPr>
          <w:p w14:paraId="2CE8AE5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058" w:author="NTT DOCOMO" w:date="2021-05-14T17:02:00Z">
              <w:tcPr>
                <w:tcW w:w="1681" w:type="dxa"/>
                <w:gridSpan w:val="2"/>
              </w:tcPr>
            </w:tcPrChange>
          </w:tcPr>
          <w:p w14:paraId="7575D297"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514B969" w14:textId="77777777" w:rsidTr="00A26FBC">
        <w:trPr>
          <w:trHeight w:val="309"/>
          <w:trPrChange w:id="1059" w:author="NTT DOCOMO" w:date="2021-05-14T17:02:00Z">
            <w:trPr>
              <w:gridAfter w:val="0"/>
              <w:trHeight w:val="309"/>
            </w:trPr>
          </w:trPrChange>
        </w:trPr>
        <w:tc>
          <w:tcPr>
            <w:tcW w:w="2567" w:type="dxa"/>
            <w:tcBorders>
              <w:top w:val="nil"/>
              <w:bottom w:val="nil"/>
            </w:tcBorders>
            <w:tcPrChange w:id="1060" w:author="NTT DOCOMO" w:date="2021-05-14T17:02:00Z">
              <w:tcPr>
                <w:tcW w:w="2568" w:type="dxa"/>
                <w:gridSpan w:val="2"/>
                <w:tcBorders>
                  <w:top w:val="nil"/>
                  <w:bottom w:val="nil"/>
                </w:tcBorders>
              </w:tcPr>
            </w:tcPrChange>
          </w:tcPr>
          <w:p w14:paraId="2244C94A" w14:textId="77777777" w:rsidR="00B121D8" w:rsidRPr="00140E21" w:rsidRDefault="00B121D8" w:rsidP="00C7257F">
            <w:pPr>
              <w:pStyle w:val="TAL"/>
              <w:rPr>
                <w:b/>
                <w:lang w:eastAsia="zh-CN"/>
              </w:rPr>
            </w:pPr>
          </w:p>
        </w:tc>
        <w:tc>
          <w:tcPr>
            <w:tcW w:w="2578" w:type="dxa"/>
            <w:tcPrChange w:id="1061" w:author="NTT DOCOMO" w:date="2021-05-14T17:02:00Z">
              <w:tcPr>
                <w:tcW w:w="2108" w:type="dxa"/>
              </w:tcPr>
            </w:tcPrChange>
          </w:tcPr>
          <w:p w14:paraId="43EACFBC" w14:textId="77777777" w:rsidR="00B121D8" w:rsidRPr="00140E21" w:rsidRDefault="00B121D8" w:rsidP="00C7257F">
            <w:pPr>
              <w:pStyle w:val="TAL"/>
              <w:rPr>
                <w:rFonts w:eastAsia="SimSun"/>
                <w:lang w:eastAsia="zh-CN"/>
              </w:rPr>
            </w:pPr>
            <w:proofErr w:type="spellStart"/>
            <w:r w:rsidRPr="00140E21">
              <w:rPr>
                <w:rFonts w:eastAsia="SimSun"/>
                <w:lang w:eastAsia="zh-CN"/>
              </w:rPr>
              <w:t>TriggerNotify</w:t>
            </w:r>
            <w:proofErr w:type="spellEnd"/>
          </w:p>
        </w:tc>
        <w:tc>
          <w:tcPr>
            <w:tcW w:w="3058" w:type="dxa"/>
            <w:tcPrChange w:id="1062" w:author="NTT DOCOMO" w:date="2021-05-14T17:02:00Z">
              <w:tcPr>
                <w:tcW w:w="2097" w:type="dxa"/>
                <w:gridSpan w:val="2"/>
              </w:tcPr>
            </w:tcPrChange>
          </w:tcPr>
          <w:p w14:paraId="22302D73" w14:textId="77777777" w:rsidR="00B121D8" w:rsidRPr="00140E21" w:rsidRDefault="00B121D8" w:rsidP="00C7257F">
            <w:pPr>
              <w:pStyle w:val="TAL"/>
              <w:rPr>
                <w:rFonts w:eastAsia="SimSun"/>
              </w:rPr>
            </w:pPr>
            <w:r w:rsidRPr="00140E21">
              <w:rPr>
                <w:rFonts w:eastAsia="SimSun"/>
                <w:lang w:eastAsia="zh-CN"/>
              </w:rPr>
              <w:t>Subscribe/Notify</w:t>
            </w:r>
          </w:p>
        </w:tc>
        <w:tc>
          <w:tcPr>
            <w:tcW w:w="1327" w:type="dxa"/>
            <w:tcPrChange w:id="1063" w:author="NTT DOCOMO" w:date="2021-05-14T17:02:00Z">
              <w:tcPr>
                <w:tcW w:w="1681" w:type="dxa"/>
                <w:gridSpan w:val="2"/>
              </w:tcPr>
            </w:tcPrChange>
          </w:tcPr>
          <w:p w14:paraId="2D4C5990"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794A45" w14:textId="77777777" w:rsidTr="00A26FBC">
        <w:trPr>
          <w:trHeight w:val="309"/>
          <w:trPrChange w:id="1064" w:author="NTT DOCOMO" w:date="2021-05-14T17:02:00Z">
            <w:trPr>
              <w:gridAfter w:val="0"/>
              <w:trHeight w:val="309"/>
            </w:trPr>
          </w:trPrChange>
        </w:trPr>
        <w:tc>
          <w:tcPr>
            <w:tcW w:w="2567" w:type="dxa"/>
            <w:tcBorders>
              <w:top w:val="nil"/>
              <w:bottom w:val="nil"/>
            </w:tcBorders>
            <w:tcPrChange w:id="1065" w:author="NTT DOCOMO" w:date="2021-05-14T17:02:00Z">
              <w:tcPr>
                <w:tcW w:w="2568" w:type="dxa"/>
                <w:gridSpan w:val="2"/>
                <w:tcBorders>
                  <w:top w:val="nil"/>
                  <w:bottom w:val="nil"/>
                </w:tcBorders>
              </w:tcPr>
            </w:tcPrChange>
          </w:tcPr>
          <w:p w14:paraId="6719D1A6" w14:textId="77777777" w:rsidR="00B121D8" w:rsidRPr="00140E21" w:rsidRDefault="00B121D8" w:rsidP="00C7257F">
            <w:pPr>
              <w:pStyle w:val="TAL"/>
              <w:rPr>
                <w:b/>
                <w:lang w:eastAsia="zh-CN"/>
              </w:rPr>
            </w:pPr>
          </w:p>
        </w:tc>
        <w:tc>
          <w:tcPr>
            <w:tcW w:w="2578" w:type="dxa"/>
            <w:tcPrChange w:id="1066" w:author="NTT DOCOMO" w:date="2021-05-14T17:02:00Z">
              <w:tcPr>
                <w:tcW w:w="2108" w:type="dxa"/>
              </w:tcPr>
            </w:tcPrChange>
          </w:tcPr>
          <w:p w14:paraId="648CCBB5" w14:textId="77777777" w:rsidR="00B121D8" w:rsidRPr="00140E21" w:rsidRDefault="00B121D8" w:rsidP="00C7257F">
            <w:pPr>
              <w:pStyle w:val="TAL"/>
              <w:rPr>
                <w:rFonts w:eastAsia="SimSun"/>
                <w:lang w:eastAsia="zh-CN"/>
              </w:rPr>
            </w:pPr>
            <w:proofErr w:type="spellStart"/>
            <w:r w:rsidRPr="00140E21">
              <w:rPr>
                <w:rFonts w:eastAsia="SimSun"/>
                <w:lang w:eastAsia="zh-CN"/>
              </w:rPr>
              <w:t>UpdateNotify</w:t>
            </w:r>
            <w:proofErr w:type="spellEnd"/>
          </w:p>
        </w:tc>
        <w:tc>
          <w:tcPr>
            <w:tcW w:w="3058" w:type="dxa"/>
            <w:tcPrChange w:id="1067" w:author="NTT DOCOMO" w:date="2021-05-14T17:02:00Z">
              <w:tcPr>
                <w:tcW w:w="2097" w:type="dxa"/>
                <w:gridSpan w:val="2"/>
              </w:tcPr>
            </w:tcPrChange>
          </w:tcPr>
          <w:p w14:paraId="086FC902" w14:textId="77777777" w:rsidR="00B121D8" w:rsidRPr="00140E21" w:rsidRDefault="00B121D8" w:rsidP="00C7257F">
            <w:pPr>
              <w:pStyle w:val="TAL"/>
              <w:rPr>
                <w:rFonts w:eastAsia="SimSun"/>
              </w:rPr>
            </w:pPr>
            <w:r w:rsidRPr="00140E21">
              <w:rPr>
                <w:rFonts w:eastAsia="SimSun"/>
              </w:rPr>
              <w:t>Subscribe/Notify</w:t>
            </w:r>
          </w:p>
        </w:tc>
        <w:tc>
          <w:tcPr>
            <w:tcW w:w="1327" w:type="dxa"/>
            <w:tcPrChange w:id="1068" w:author="NTT DOCOMO" w:date="2021-05-14T17:02:00Z">
              <w:tcPr>
                <w:tcW w:w="1681" w:type="dxa"/>
                <w:gridSpan w:val="2"/>
              </w:tcPr>
            </w:tcPrChange>
          </w:tcPr>
          <w:p w14:paraId="437EF491"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2C6783C" w14:textId="77777777" w:rsidTr="00A26FBC">
        <w:trPr>
          <w:trHeight w:val="309"/>
          <w:trPrChange w:id="1069" w:author="NTT DOCOMO" w:date="2021-05-14T17:02:00Z">
            <w:trPr>
              <w:gridAfter w:val="0"/>
              <w:trHeight w:val="309"/>
            </w:trPr>
          </w:trPrChange>
        </w:trPr>
        <w:tc>
          <w:tcPr>
            <w:tcW w:w="2567" w:type="dxa"/>
            <w:tcBorders>
              <w:top w:val="nil"/>
              <w:bottom w:val="single" w:sz="4" w:space="0" w:color="auto"/>
            </w:tcBorders>
            <w:tcPrChange w:id="1070" w:author="NTT DOCOMO" w:date="2021-05-14T17:02:00Z">
              <w:tcPr>
                <w:tcW w:w="2568" w:type="dxa"/>
                <w:gridSpan w:val="2"/>
                <w:tcBorders>
                  <w:top w:val="nil"/>
                  <w:bottom w:val="single" w:sz="4" w:space="0" w:color="auto"/>
                </w:tcBorders>
              </w:tcPr>
            </w:tcPrChange>
          </w:tcPr>
          <w:p w14:paraId="602332F9" w14:textId="77777777" w:rsidR="00B121D8" w:rsidRPr="00140E21" w:rsidRDefault="00B121D8" w:rsidP="00C7257F">
            <w:pPr>
              <w:pStyle w:val="TAL"/>
              <w:rPr>
                <w:b/>
                <w:lang w:eastAsia="zh-CN"/>
              </w:rPr>
            </w:pPr>
          </w:p>
        </w:tc>
        <w:tc>
          <w:tcPr>
            <w:tcW w:w="2578" w:type="dxa"/>
            <w:tcPrChange w:id="1071" w:author="NTT DOCOMO" w:date="2021-05-14T17:02:00Z">
              <w:tcPr>
                <w:tcW w:w="2108" w:type="dxa"/>
              </w:tcPr>
            </w:tcPrChange>
          </w:tcPr>
          <w:p w14:paraId="416768AD"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072" w:author="NTT DOCOMO" w:date="2021-05-14T17:02:00Z">
              <w:tcPr>
                <w:tcW w:w="2097" w:type="dxa"/>
                <w:gridSpan w:val="2"/>
              </w:tcPr>
            </w:tcPrChange>
          </w:tcPr>
          <w:p w14:paraId="3727961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073" w:author="NTT DOCOMO" w:date="2021-05-14T17:02:00Z">
              <w:tcPr>
                <w:tcW w:w="1681" w:type="dxa"/>
                <w:gridSpan w:val="2"/>
              </w:tcPr>
            </w:tcPrChange>
          </w:tcPr>
          <w:p w14:paraId="04B65AC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0D3E504" w14:textId="77777777" w:rsidTr="00A26FBC">
        <w:trPr>
          <w:trHeight w:val="309"/>
          <w:trPrChange w:id="1074" w:author="NTT DOCOMO" w:date="2021-05-14T17:02:00Z">
            <w:trPr>
              <w:gridAfter w:val="0"/>
              <w:trHeight w:val="309"/>
            </w:trPr>
          </w:trPrChange>
        </w:trPr>
        <w:tc>
          <w:tcPr>
            <w:tcW w:w="2567" w:type="dxa"/>
            <w:tcBorders>
              <w:bottom w:val="nil"/>
            </w:tcBorders>
            <w:tcPrChange w:id="1075" w:author="NTT DOCOMO" w:date="2021-05-14T17:02:00Z">
              <w:tcPr>
                <w:tcW w:w="2568" w:type="dxa"/>
                <w:gridSpan w:val="2"/>
                <w:tcBorders>
                  <w:bottom w:val="nil"/>
                </w:tcBorders>
              </w:tcPr>
            </w:tcPrChange>
          </w:tcPr>
          <w:p w14:paraId="72FF891C"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Nnef_NIDD</w:t>
            </w:r>
            <w:proofErr w:type="spellEnd"/>
          </w:p>
        </w:tc>
        <w:tc>
          <w:tcPr>
            <w:tcW w:w="2578" w:type="dxa"/>
            <w:tcPrChange w:id="1076" w:author="NTT DOCOMO" w:date="2021-05-14T17:02:00Z">
              <w:tcPr>
                <w:tcW w:w="2108" w:type="dxa"/>
              </w:tcPr>
            </w:tcPrChange>
          </w:tcPr>
          <w:p w14:paraId="503BE5EA" w14:textId="77777777" w:rsidR="00B121D8" w:rsidRPr="00140E21" w:rsidRDefault="00B121D8" w:rsidP="00C7257F">
            <w:pPr>
              <w:pStyle w:val="TAL"/>
              <w:rPr>
                <w:rFonts w:eastAsia="SimSun"/>
                <w:lang w:eastAsia="zh-CN"/>
              </w:rPr>
            </w:pPr>
            <w:r w:rsidRPr="00140E21">
              <w:rPr>
                <w:rFonts w:eastAsia="SimSun"/>
                <w:lang w:eastAsia="zh-CN"/>
              </w:rPr>
              <w:t>Delivery</w:t>
            </w:r>
          </w:p>
        </w:tc>
        <w:tc>
          <w:tcPr>
            <w:tcW w:w="3058" w:type="dxa"/>
            <w:tcPrChange w:id="1077" w:author="NTT DOCOMO" w:date="2021-05-14T17:02:00Z">
              <w:tcPr>
                <w:tcW w:w="2097" w:type="dxa"/>
                <w:gridSpan w:val="2"/>
              </w:tcPr>
            </w:tcPrChange>
          </w:tcPr>
          <w:p w14:paraId="24F02DD5" w14:textId="77777777" w:rsidR="00B121D8" w:rsidRPr="00140E21" w:rsidRDefault="00B121D8" w:rsidP="00C7257F">
            <w:pPr>
              <w:pStyle w:val="TAL"/>
              <w:rPr>
                <w:rFonts w:eastAsia="SimSun"/>
              </w:rPr>
            </w:pPr>
            <w:r w:rsidRPr="00140E21">
              <w:rPr>
                <w:rFonts w:eastAsia="SimSun"/>
              </w:rPr>
              <w:t>Request/Response</w:t>
            </w:r>
          </w:p>
        </w:tc>
        <w:tc>
          <w:tcPr>
            <w:tcW w:w="1327" w:type="dxa"/>
            <w:tcPrChange w:id="1078" w:author="NTT DOCOMO" w:date="2021-05-14T17:02:00Z">
              <w:tcPr>
                <w:tcW w:w="1681" w:type="dxa"/>
                <w:gridSpan w:val="2"/>
              </w:tcPr>
            </w:tcPrChange>
          </w:tcPr>
          <w:p w14:paraId="2D1B067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E81D405" w14:textId="77777777" w:rsidTr="00A26FBC">
        <w:trPr>
          <w:trHeight w:val="309"/>
          <w:trPrChange w:id="1079" w:author="NTT DOCOMO" w:date="2021-05-14T17:02:00Z">
            <w:trPr>
              <w:gridAfter w:val="0"/>
              <w:trHeight w:val="309"/>
            </w:trPr>
          </w:trPrChange>
        </w:trPr>
        <w:tc>
          <w:tcPr>
            <w:tcW w:w="2567" w:type="dxa"/>
            <w:tcBorders>
              <w:top w:val="nil"/>
              <w:bottom w:val="nil"/>
            </w:tcBorders>
            <w:tcPrChange w:id="1080" w:author="NTT DOCOMO" w:date="2021-05-14T17:02:00Z">
              <w:tcPr>
                <w:tcW w:w="2568" w:type="dxa"/>
                <w:gridSpan w:val="2"/>
                <w:tcBorders>
                  <w:top w:val="nil"/>
                  <w:bottom w:val="nil"/>
                </w:tcBorders>
              </w:tcPr>
            </w:tcPrChange>
          </w:tcPr>
          <w:p w14:paraId="5C057F80" w14:textId="77777777" w:rsidR="00B121D8" w:rsidRPr="00140E21" w:rsidRDefault="00B121D8" w:rsidP="00C7257F">
            <w:pPr>
              <w:pStyle w:val="TAL"/>
              <w:rPr>
                <w:rFonts w:eastAsia="SimSun"/>
                <w:b/>
                <w:lang w:eastAsia="zh-CN"/>
              </w:rPr>
            </w:pPr>
          </w:p>
        </w:tc>
        <w:tc>
          <w:tcPr>
            <w:tcW w:w="2578" w:type="dxa"/>
            <w:tcPrChange w:id="1081" w:author="NTT DOCOMO" w:date="2021-05-14T17:02:00Z">
              <w:tcPr>
                <w:tcW w:w="2108" w:type="dxa"/>
              </w:tcPr>
            </w:tcPrChange>
          </w:tcPr>
          <w:p w14:paraId="59F9426B" w14:textId="77777777" w:rsidR="00B121D8" w:rsidRPr="00140E21" w:rsidRDefault="00B121D8" w:rsidP="00C7257F">
            <w:pPr>
              <w:pStyle w:val="TAL"/>
              <w:rPr>
                <w:rFonts w:eastAsia="SimSun"/>
                <w:lang w:eastAsia="zh-CN"/>
              </w:rPr>
            </w:pPr>
            <w:proofErr w:type="spellStart"/>
            <w:r w:rsidRPr="00140E21">
              <w:rPr>
                <w:rFonts w:eastAsia="SimSun"/>
                <w:lang w:eastAsia="zh-CN"/>
              </w:rPr>
              <w:t>DeliveryNotify</w:t>
            </w:r>
            <w:proofErr w:type="spellEnd"/>
          </w:p>
        </w:tc>
        <w:tc>
          <w:tcPr>
            <w:tcW w:w="3058" w:type="dxa"/>
            <w:tcPrChange w:id="1082" w:author="NTT DOCOMO" w:date="2021-05-14T17:02:00Z">
              <w:tcPr>
                <w:tcW w:w="2097" w:type="dxa"/>
                <w:gridSpan w:val="2"/>
              </w:tcPr>
            </w:tcPrChange>
          </w:tcPr>
          <w:p w14:paraId="4A75DDE9" w14:textId="77777777" w:rsidR="00B121D8" w:rsidRPr="00140E21" w:rsidRDefault="00B121D8" w:rsidP="00C7257F">
            <w:pPr>
              <w:pStyle w:val="TAL"/>
              <w:rPr>
                <w:rFonts w:eastAsia="SimSun"/>
              </w:rPr>
            </w:pPr>
            <w:r w:rsidRPr="00140E21">
              <w:rPr>
                <w:rFonts w:eastAsia="SimSun"/>
              </w:rPr>
              <w:t>Subscribe/Notify</w:t>
            </w:r>
          </w:p>
        </w:tc>
        <w:tc>
          <w:tcPr>
            <w:tcW w:w="1327" w:type="dxa"/>
            <w:tcPrChange w:id="1083" w:author="NTT DOCOMO" w:date="2021-05-14T17:02:00Z">
              <w:tcPr>
                <w:tcW w:w="1681" w:type="dxa"/>
                <w:gridSpan w:val="2"/>
              </w:tcPr>
            </w:tcPrChange>
          </w:tcPr>
          <w:p w14:paraId="26CF01B9"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6B2411C" w14:textId="77777777" w:rsidTr="00A26FBC">
        <w:trPr>
          <w:trHeight w:val="309"/>
          <w:trPrChange w:id="1084" w:author="NTT DOCOMO" w:date="2021-05-14T17:02:00Z">
            <w:trPr>
              <w:gridAfter w:val="0"/>
              <w:trHeight w:val="309"/>
            </w:trPr>
          </w:trPrChange>
        </w:trPr>
        <w:tc>
          <w:tcPr>
            <w:tcW w:w="2567" w:type="dxa"/>
            <w:tcBorders>
              <w:top w:val="nil"/>
              <w:bottom w:val="single" w:sz="4" w:space="0" w:color="auto"/>
            </w:tcBorders>
            <w:tcPrChange w:id="1085" w:author="NTT DOCOMO" w:date="2021-05-14T17:02:00Z">
              <w:tcPr>
                <w:tcW w:w="2568" w:type="dxa"/>
                <w:gridSpan w:val="2"/>
                <w:tcBorders>
                  <w:top w:val="nil"/>
                  <w:bottom w:val="single" w:sz="4" w:space="0" w:color="auto"/>
                </w:tcBorders>
              </w:tcPr>
            </w:tcPrChange>
          </w:tcPr>
          <w:p w14:paraId="05AFBE67" w14:textId="77777777" w:rsidR="00B121D8" w:rsidRPr="00140E21" w:rsidRDefault="00B121D8" w:rsidP="00C7257F">
            <w:pPr>
              <w:pStyle w:val="TAL"/>
              <w:rPr>
                <w:b/>
                <w:lang w:eastAsia="zh-CN"/>
              </w:rPr>
            </w:pPr>
          </w:p>
        </w:tc>
        <w:tc>
          <w:tcPr>
            <w:tcW w:w="2578" w:type="dxa"/>
            <w:tcPrChange w:id="1086" w:author="NTT DOCOMO" w:date="2021-05-14T17:02:00Z">
              <w:tcPr>
                <w:tcW w:w="2108" w:type="dxa"/>
              </w:tcPr>
            </w:tcPrChange>
          </w:tcPr>
          <w:p w14:paraId="42282F30" w14:textId="77777777" w:rsidR="00B121D8" w:rsidRPr="00140E21" w:rsidRDefault="00B121D8" w:rsidP="00C7257F">
            <w:pPr>
              <w:pStyle w:val="TAL"/>
              <w:rPr>
                <w:rFonts w:eastAsia="SimSun"/>
                <w:lang w:eastAsia="zh-CN"/>
              </w:rPr>
            </w:pPr>
            <w:proofErr w:type="spellStart"/>
            <w:r>
              <w:rPr>
                <w:rFonts w:eastAsia="SimSun"/>
                <w:lang w:eastAsia="zh-CN"/>
              </w:rPr>
              <w:t>GroupDeliveryNotify</w:t>
            </w:r>
            <w:proofErr w:type="spellEnd"/>
          </w:p>
        </w:tc>
        <w:tc>
          <w:tcPr>
            <w:tcW w:w="3058" w:type="dxa"/>
            <w:tcPrChange w:id="1087" w:author="NTT DOCOMO" w:date="2021-05-14T17:02:00Z">
              <w:tcPr>
                <w:tcW w:w="2097" w:type="dxa"/>
                <w:gridSpan w:val="2"/>
              </w:tcPr>
            </w:tcPrChange>
          </w:tcPr>
          <w:p w14:paraId="1AA72001" w14:textId="77777777" w:rsidR="00B121D8" w:rsidRPr="00140E21" w:rsidRDefault="00B121D8" w:rsidP="00C7257F">
            <w:pPr>
              <w:pStyle w:val="TAL"/>
              <w:rPr>
                <w:rFonts w:eastAsia="SimSun"/>
              </w:rPr>
            </w:pPr>
            <w:r>
              <w:rPr>
                <w:rFonts w:eastAsia="SimSun"/>
              </w:rPr>
              <w:t>Notify</w:t>
            </w:r>
          </w:p>
        </w:tc>
        <w:tc>
          <w:tcPr>
            <w:tcW w:w="1327" w:type="dxa"/>
            <w:tcPrChange w:id="1088" w:author="NTT DOCOMO" w:date="2021-05-14T17:02:00Z">
              <w:tcPr>
                <w:tcW w:w="1681" w:type="dxa"/>
                <w:gridSpan w:val="2"/>
              </w:tcPr>
            </w:tcPrChange>
          </w:tcPr>
          <w:p w14:paraId="1883787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72EF3E" w14:textId="77777777" w:rsidTr="00A26FBC">
        <w:trPr>
          <w:trHeight w:val="309"/>
          <w:trPrChange w:id="1089" w:author="NTT DOCOMO" w:date="2021-05-14T17:02:00Z">
            <w:trPr>
              <w:gridAfter w:val="0"/>
              <w:trHeight w:val="309"/>
            </w:trPr>
          </w:trPrChange>
        </w:trPr>
        <w:tc>
          <w:tcPr>
            <w:tcW w:w="2567" w:type="dxa"/>
            <w:tcBorders>
              <w:bottom w:val="nil"/>
            </w:tcBorders>
            <w:tcPrChange w:id="1090" w:author="NTT DOCOMO" w:date="2021-05-14T17:02:00Z">
              <w:tcPr>
                <w:tcW w:w="2568" w:type="dxa"/>
                <w:gridSpan w:val="2"/>
                <w:tcBorders>
                  <w:bottom w:val="nil"/>
                </w:tcBorders>
              </w:tcPr>
            </w:tcPrChange>
          </w:tcPr>
          <w:p w14:paraId="7F787FA6"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Nnef_SMContext</w:t>
            </w:r>
            <w:proofErr w:type="spellEnd"/>
          </w:p>
        </w:tc>
        <w:tc>
          <w:tcPr>
            <w:tcW w:w="2578" w:type="dxa"/>
            <w:tcPrChange w:id="1091" w:author="NTT DOCOMO" w:date="2021-05-14T17:02:00Z">
              <w:tcPr>
                <w:tcW w:w="2108" w:type="dxa"/>
              </w:tcPr>
            </w:tcPrChange>
          </w:tcPr>
          <w:p w14:paraId="4CC5F12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bottom w:val="single" w:sz="4" w:space="0" w:color="auto"/>
            </w:tcBorders>
            <w:tcPrChange w:id="1092" w:author="NTT DOCOMO" w:date="2021-05-14T17:02:00Z">
              <w:tcPr>
                <w:tcW w:w="2097" w:type="dxa"/>
                <w:gridSpan w:val="2"/>
                <w:tcBorders>
                  <w:bottom w:val="single" w:sz="4" w:space="0" w:color="auto"/>
                </w:tcBorders>
              </w:tcPr>
            </w:tcPrChange>
          </w:tcPr>
          <w:p w14:paraId="60C123B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093" w:author="NTT DOCOMO" w:date="2021-05-14T17:02:00Z">
              <w:tcPr>
                <w:tcW w:w="1681" w:type="dxa"/>
                <w:gridSpan w:val="2"/>
              </w:tcPr>
            </w:tcPrChange>
          </w:tcPr>
          <w:p w14:paraId="6C84B078"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B9304F0" w14:textId="77777777" w:rsidTr="00A26FBC">
        <w:trPr>
          <w:trHeight w:val="94"/>
          <w:trPrChange w:id="1094" w:author="NTT DOCOMO" w:date="2021-05-14T17:02:00Z">
            <w:trPr>
              <w:gridAfter w:val="0"/>
              <w:trHeight w:val="94"/>
            </w:trPr>
          </w:trPrChange>
        </w:trPr>
        <w:tc>
          <w:tcPr>
            <w:tcW w:w="2567" w:type="dxa"/>
            <w:tcBorders>
              <w:top w:val="nil"/>
              <w:bottom w:val="nil"/>
            </w:tcBorders>
            <w:tcPrChange w:id="1095" w:author="NTT DOCOMO" w:date="2021-05-14T17:02:00Z">
              <w:tcPr>
                <w:tcW w:w="2568" w:type="dxa"/>
                <w:gridSpan w:val="2"/>
                <w:tcBorders>
                  <w:top w:val="nil"/>
                  <w:bottom w:val="nil"/>
                </w:tcBorders>
              </w:tcPr>
            </w:tcPrChange>
          </w:tcPr>
          <w:p w14:paraId="0950FCE9" w14:textId="77777777" w:rsidR="00B121D8" w:rsidRPr="00140E21" w:rsidRDefault="00B121D8" w:rsidP="00C7257F">
            <w:pPr>
              <w:pStyle w:val="TAL"/>
              <w:rPr>
                <w:b/>
              </w:rPr>
            </w:pPr>
          </w:p>
        </w:tc>
        <w:tc>
          <w:tcPr>
            <w:tcW w:w="2578" w:type="dxa"/>
            <w:tcPrChange w:id="1096" w:author="NTT DOCOMO" w:date="2021-05-14T17:02:00Z">
              <w:tcPr>
                <w:tcW w:w="2108" w:type="dxa"/>
              </w:tcPr>
            </w:tcPrChange>
          </w:tcPr>
          <w:p w14:paraId="030332E4"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bottom w:val="single" w:sz="4" w:space="0" w:color="auto"/>
            </w:tcBorders>
            <w:tcPrChange w:id="1097" w:author="NTT DOCOMO" w:date="2021-05-14T17:02:00Z">
              <w:tcPr>
                <w:tcW w:w="2097" w:type="dxa"/>
                <w:gridSpan w:val="2"/>
                <w:tcBorders>
                  <w:top w:val="single" w:sz="4" w:space="0" w:color="auto"/>
                  <w:bottom w:val="single" w:sz="4" w:space="0" w:color="auto"/>
                </w:tcBorders>
              </w:tcPr>
            </w:tcPrChange>
          </w:tcPr>
          <w:p w14:paraId="2CC409CE" w14:textId="77777777" w:rsidR="00B121D8" w:rsidRPr="00140E21" w:rsidRDefault="00B121D8" w:rsidP="00C7257F">
            <w:pPr>
              <w:pStyle w:val="TAL"/>
            </w:pPr>
            <w:r w:rsidRPr="00140E21">
              <w:rPr>
                <w:rFonts w:eastAsia="SimSun"/>
              </w:rPr>
              <w:t>Request/Response</w:t>
            </w:r>
          </w:p>
        </w:tc>
        <w:tc>
          <w:tcPr>
            <w:tcW w:w="1327" w:type="dxa"/>
            <w:tcPrChange w:id="1098" w:author="NTT DOCOMO" w:date="2021-05-14T17:02:00Z">
              <w:tcPr>
                <w:tcW w:w="1681" w:type="dxa"/>
                <w:gridSpan w:val="2"/>
              </w:tcPr>
            </w:tcPrChange>
          </w:tcPr>
          <w:p w14:paraId="77B8E76C"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970AC8B" w14:textId="77777777" w:rsidTr="00A26FBC">
        <w:trPr>
          <w:trHeight w:val="94"/>
          <w:trPrChange w:id="1099" w:author="NTT DOCOMO" w:date="2021-05-14T17:02:00Z">
            <w:trPr>
              <w:gridAfter w:val="0"/>
              <w:trHeight w:val="94"/>
            </w:trPr>
          </w:trPrChange>
        </w:trPr>
        <w:tc>
          <w:tcPr>
            <w:tcW w:w="2567" w:type="dxa"/>
            <w:tcBorders>
              <w:top w:val="nil"/>
              <w:bottom w:val="nil"/>
            </w:tcBorders>
            <w:tcPrChange w:id="1100" w:author="NTT DOCOMO" w:date="2021-05-14T17:02:00Z">
              <w:tcPr>
                <w:tcW w:w="2568" w:type="dxa"/>
                <w:gridSpan w:val="2"/>
                <w:tcBorders>
                  <w:top w:val="nil"/>
                  <w:bottom w:val="nil"/>
                </w:tcBorders>
              </w:tcPr>
            </w:tcPrChange>
          </w:tcPr>
          <w:p w14:paraId="2231117A" w14:textId="77777777" w:rsidR="00B121D8" w:rsidRPr="00140E21" w:rsidRDefault="00B121D8" w:rsidP="00C7257F">
            <w:pPr>
              <w:pStyle w:val="TAL"/>
              <w:rPr>
                <w:b/>
              </w:rPr>
            </w:pPr>
          </w:p>
        </w:tc>
        <w:tc>
          <w:tcPr>
            <w:tcW w:w="2578" w:type="dxa"/>
            <w:tcPrChange w:id="1101" w:author="NTT DOCOMO" w:date="2021-05-14T17:02:00Z">
              <w:tcPr>
                <w:tcW w:w="2108" w:type="dxa"/>
              </w:tcPr>
            </w:tcPrChange>
          </w:tcPr>
          <w:p w14:paraId="4F784831" w14:textId="77777777" w:rsidR="00B121D8" w:rsidRPr="00140E21" w:rsidRDefault="00B121D8" w:rsidP="00C7257F">
            <w:pPr>
              <w:pStyle w:val="TAL"/>
            </w:pPr>
            <w:proofErr w:type="spellStart"/>
            <w:r w:rsidRPr="00140E21">
              <w:t>DeleteNotify</w:t>
            </w:r>
            <w:proofErr w:type="spellEnd"/>
          </w:p>
        </w:tc>
        <w:tc>
          <w:tcPr>
            <w:tcW w:w="3058" w:type="dxa"/>
            <w:tcBorders>
              <w:top w:val="single" w:sz="4" w:space="0" w:color="auto"/>
            </w:tcBorders>
            <w:tcPrChange w:id="1102" w:author="NTT DOCOMO" w:date="2021-05-14T17:02:00Z">
              <w:tcPr>
                <w:tcW w:w="2097" w:type="dxa"/>
                <w:gridSpan w:val="2"/>
                <w:tcBorders>
                  <w:top w:val="single" w:sz="4" w:space="0" w:color="auto"/>
                </w:tcBorders>
              </w:tcPr>
            </w:tcPrChange>
          </w:tcPr>
          <w:p w14:paraId="54765598" w14:textId="77777777" w:rsidR="00B121D8" w:rsidRPr="00140E21" w:rsidRDefault="00B121D8" w:rsidP="00C7257F">
            <w:pPr>
              <w:pStyle w:val="TAL"/>
            </w:pPr>
            <w:r w:rsidRPr="00140E21">
              <w:t>Subscribe/Notify</w:t>
            </w:r>
          </w:p>
        </w:tc>
        <w:tc>
          <w:tcPr>
            <w:tcW w:w="1327" w:type="dxa"/>
            <w:tcPrChange w:id="1103" w:author="NTT DOCOMO" w:date="2021-05-14T17:02:00Z">
              <w:tcPr>
                <w:tcW w:w="1681" w:type="dxa"/>
                <w:gridSpan w:val="2"/>
              </w:tcPr>
            </w:tcPrChange>
          </w:tcPr>
          <w:p w14:paraId="5ABE813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E00AA04" w14:textId="77777777" w:rsidTr="00A26FBC">
        <w:trPr>
          <w:trHeight w:val="94"/>
          <w:trPrChange w:id="1104" w:author="NTT DOCOMO" w:date="2021-05-14T17:02:00Z">
            <w:trPr>
              <w:gridAfter w:val="0"/>
              <w:trHeight w:val="94"/>
            </w:trPr>
          </w:trPrChange>
        </w:trPr>
        <w:tc>
          <w:tcPr>
            <w:tcW w:w="2567" w:type="dxa"/>
            <w:tcBorders>
              <w:top w:val="nil"/>
              <w:bottom w:val="nil"/>
            </w:tcBorders>
            <w:tcPrChange w:id="1105" w:author="NTT DOCOMO" w:date="2021-05-14T17:02:00Z">
              <w:tcPr>
                <w:tcW w:w="2568" w:type="dxa"/>
                <w:gridSpan w:val="2"/>
                <w:tcBorders>
                  <w:top w:val="nil"/>
                  <w:bottom w:val="nil"/>
                </w:tcBorders>
              </w:tcPr>
            </w:tcPrChange>
          </w:tcPr>
          <w:p w14:paraId="529830DA" w14:textId="77777777" w:rsidR="00B121D8" w:rsidRPr="00140E21" w:rsidRDefault="00B121D8" w:rsidP="00C7257F">
            <w:pPr>
              <w:pStyle w:val="TAL"/>
              <w:rPr>
                <w:b/>
              </w:rPr>
            </w:pPr>
          </w:p>
        </w:tc>
        <w:tc>
          <w:tcPr>
            <w:tcW w:w="2578" w:type="dxa"/>
            <w:tcPrChange w:id="1106" w:author="NTT DOCOMO" w:date="2021-05-14T17:02:00Z">
              <w:tcPr>
                <w:tcW w:w="2108" w:type="dxa"/>
              </w:tcPr>
            </w:tcPrChange>
          </w:tcPr>
          <w:p w14:paraId="33970BAA" w14:textId="77777777" w:rsidR="00B121D8" w:rsidRPr="00140E21" w:rsidRDefault="00B121D8" w:rsidP="00C7257F">
            <w:pPr>
              <w:pStyle w:val="TAL"/>
            </w:pPr>
            <w:r w:rsidRPr="00140E21">
              <w:rPr>
                <w:rFonts w:eastAsia="SimSun"/>
                <w:lang w:eastAsia="zh-CN"/>
              </w:rPr>
              <w:t>Delivery</w:t>
            </w:r>
          </w:p>
        </w:tc>
        <w:tc>
          <w:tcPr>
            <w:tcW w:w="3058" w:type="dxa"/>
            <w:tcBorders>
              <w:top w:val="single" w:sz="4" w:space="0" w:color="auto"/>
            </w:tcBorders>
            <w:tcPrChange w:id="1107" w:author="NTT DOCOMO" w:date="2021-05-14T17:02:00Z">
              <w:tcPr>
                <w:tcW w:w="2097" w:type="dxa"/>
                <w:gridSpan w:val="2"/>
                <w:tcBorders>
                  <w:top w:val="single" w:sz="4" w:space="0" w:color="auto"/>
                </w:tcBorders>
              </w:tcPr>
            </w:tcPrChange>
          </w:tcPr>
          <w:p w14:paraId="44A744E3" w14:textId="77777777" w:rsidR="00B121D8" w:rsidRPr="00140E21" w:rsidRDefault="00B121D8" w:rsidP="00C7257F">
            <w:pPr>
              <w:pStyle w:val="TAL"/>
            </w:pPr>
            <w:r w:rsidRPr="00140E21">
              <w:rPr>
                <w:rFonts w:eastAsia="SimSun"/>
              </w:rPr>
              <w:t>Request/Response</w:t>
            </w:r>
          </w:p>
        </w:tc>
        <w:tc>
          <w:tcPr>
            <w:tcW w:w="1327" w:type="dxa"/>
            <w:tcPrChange w:id="1108" w:author="NTT DOCOMO" w:date="2021-05-14T17:02:00Z">
              <w:tcPr>
                <w:tcW w:w="1681" w:type="dxa"/>
                <w:gridSpan w:val="2"/>
              </w:tcPr>
            </w:tcPrChange>
          </w:tcPr>
          <w:p w14:paraId="600A80E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43728E07" w14:textId="77777777" w:rsidTr="00A26FBC">
        <w:trPr>
          <w:trPrChange w:id="1109" w:author="NTT DOCOMO" w:date="2021-05-14T17:02:00Z">
            <w:trPr>
              <w:gridAfter w:val="0"/>
            </w:trPr>
          </w:trPrChange>
        </w:trPr>
        <w:tc>
          <w:tcPr>
            <w:tcW w:w="2567" w:type="dxa"/>
            <w:tcBorders>
              <w:bottom w:val="nil"/>
            </w:tcBorders>
            <w:tcPrChange w:id="1110" w:author="NTT DOCOMO" w:date="2021-05-14T17:02:00Z">
              <w:tcPr>
                <w:tcW w:w="2568" w:type="dxa"/>
                <w:gridSpan w:val="2"/>
                <w:tcBorders>
                  <w:bottom w:val="nil"/>
                </w:tcBorders>
              </w:tcPr>
            </w:tcPrChange>
          </w:tcPr>
          <w:p w14:paraId="4A870B7B" w14:textId="77777777" w:rsidR="00B121D8" w:rsidRPr="00140E21" w:rsidRDefault="00B121D8" w:rsidP="00C7257F">
            <w:pPr>
              <w:pStyle w:val="TAL"/>
              <w:rPr>
                <w:b/>
              </w:rPr>
            </w:pPr>
            <w:proofErr w:type="spellStart"/>
            <w:r w:rsidRPr="00140E21">
              <w:rPr>
                <w:b/>
              </w:rPr>
              <w:t>Nnef_AnalyticsExposure</w:t>
            </w:r>
            <w:proofErr w:type="spellEnd"/>
          </w:p>
        </w:tc>
        <w:tc>
          <w:tcPr>
            <w:tcW w:w="2578" w:type="dxa"/>
            <w:tcPrChange w:id="1111" w:author="NTT DOCOMO" w:date="2021-05-14T17:02:00Z">
              <w:tcPr>
                <w:tcW w:w="2108" w:type="dxa"/>
              </w:tcPr>
            </w:tcPrChange>
          </w:tcPr>
          <w:p w14:paraId="39D05815" w14:textId="77777777" w:rsidR="00B121D8" w:rsidRPr="00140E21" w:rsidRDefault="00B121D8" w:rsidP="00C7257F">
            <w:pPr>
              <w:pStyle w:val="TAL"/>
            </w:pPr>
            <w:r w:rsidRPr="00140E21">
              <w:t>Subscribe</w:t>
            </w:r>
          </w:p>
        </w:tc>
        <w:tc>
          <w:tcPr>
            <w:tcW w:w="3058" w:type="dxa"/>
            <w:tcBorders>
              <w:bottom w:val="nil"/>
            </w:tcBorders>
            <w:tcPrChange w:id="1112" w:author="NTT DOCOMO" w:date="2021-05-14T17:02:00Z">
              <w:tcPr>
                <w:tcW w:w="2097" w:type="dxa"/>
                <w:gridSpan w:val="2"/>
                <w:tcBorders>
                  <w:bottom w:val="nil"/>
                </w:tcBorders>
              </w:tcPr>
            </w:tcPrChange>
          </w:tcPr>
          <w:p w14:paraId="08CFF4C6" w14:textId="77777777" w:rsidR="00B121D8" w:rsidRPr="00140E21" w:rsidRDefault="00B121D8" w:rsidP="00C7257F">
            <w:pPr>
              <w:pStyle w:val="TAL"/>
            </w:pPr>
            <w:r w:rsidRPr="00140E21">
              <w:t>Subscribe/Notify</w:t>
            </w:r>
          </w:p>
        </w:tc>
        <w:tc>
          <w:tcPr>
            <w:tcW w:w="1327" w:type="dxa"/>
            <w:tcPrChange w:id="1113" w:author="NTT DOCOMO" w:date="2021-05-14T17:02:00Z">
              <w:tcPr>
                <w:tcW w:w="1681" w:type="dxa"/>
                <w:gridSpan w:val="2"/>
              </w:tcPr>
            </w:tcPrChange>
          </w:tcPr>
          <w:p w14:paraId="2CEE0CE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62EF0C3" w14:textId="77777777" w:rsidTr="00A26FBC">
        <w:trPr>
          <w:trHeight w:val="94"/>
          <w:trPrChange w:id="1114" w:author="NTT DOCOMO" w:date="2021-05-14T17:02:00Z">
            <w:trPr>
              <w:gridAfter w:val="0"/>
              <w:trHeight w:val="94"/>
            </w:trPr>
          </w:trPrChange>
        </w:trPr>
        <w:tc>
          <w:tcPr>
            <w:tcW w:w="2567" w:type="dxa"/>
            <w:tcBorders>
              <w:top w:val="nil"/>
              <w:bottom w:val="nil"/>
            </w:tcBorders>
            <w:tcPrChange w:id="1115" w:author="NTT DOCOMO" w:date="2021-05-14T17:02:00Z">
              <w:tcPr>
                <w:tcW w:w="2568" w:type="dxa"/>
                <w:gridSpan w:val="2"/>
                <w:tcBorders>
                  <w:top w:val="nil"/>
                  <w:bottom w:val="nil"/>
                </w:tcBorders>
              </w:tcPr>
            </w:tcPrChange>
          </w:tcPr>
          <w:p w14:paraId="1CBF89A6" w14:textId="77777777" w:rsidR="00B121D8" w:rsidRPr="00140E21" w:rsidRDefault="00B121D8" w:rsidP="00C7257F">
            <w:pPr>
              <w:pStyle w:val="TAL"/>
              <w:rPr>
                <w:b/>
              </w:rPr>
            </w:pPr>
          </w:p>
        </w:tc>
        <w:tc>
          <w:tcPr>
            <w:tcW w:w="2578" w:type="dxa"/>
            <w:tcPrChange w:id="1116" w:author="NTT DOCOMO" w:date="2021-05-14T17:02:00Z">
              <w:tcPr>
                <w:tcW w:w="2108" w:type="dxa"/>
              </w:tcPr>
            </w:tcPrChange>
          </w:tcPr>
          <w:p w14:paraId="7B105661" w14:textId="77777777" w:rsidR="00B121D8" w:rsidRPr="00140E21" w:rsidRDefault="00B121D8" w:rsidP="00C7257F">
            <w:pPr>
              <w:pStyle w:val="TAL"/>
            </w:pPr>
            <w:r w:rsidRPr="00140E21">
              <w:t>Unsubscribe</w:t>
            </w:r>
          </w:p>
        </w:tc>
        <w:tc>
          <w:tcPr>
            <w:tcW w:w="3058" w:type="dxa"/>
            <w:tcBorders>
              <w:top w:val="nil"/>
              <w:bottom w:val="nil"/>
            </w:tcBorders>
            <w:tcPrChange w:id="1117" w:author="NTT DOCOMO" w:date="2021-05-14T17:02:00Z">
              <w:tcPr>
                <w:tcW w:w="2097" w:type="dxa"/>
                <w:gridSpan w:val="2"/>
                <w:tcBorders>
                  <w:top w:val="nil"/>
                  <w:bottom w:val="nil"/>
                </w:tcBorders>
              </w:tcPr>
            </w:tcPrChange>
          </w:tcPr>
          <w:p w14:paraId="3CCEC678" w14:textId="77777777" w:rsidR="00B121D8" w:rsidRPr="00140E21" w:rsidRDefault="00B121D8" w:rsidP="00C7257F">
            <w:pPr>
              <w:pStyle w:val="TAL"/>
            </w:pPr>
          </w:p>
        </w:tc>
        <w:tc>
          <w:tcPr>
            <w:tcW w:w="1327" w:type="dxa"/>
            <w:tcPrChange w:id="1118" w:author="NTT DOCOMO" w:date="2021-05-14T17:02:00Z">
              <w:tcPr>
                <w:tcW w:w="1681" w:type="dxa"/>
                <w:gridSpan w:val="2"/>
              </w:tcPr>
            </w:tcPrChange>
          </w:tcPr>
          <w:p w14:paraId="63A0AD8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E5020FC" w14:textId="77777777" w:rsidTr="00A26FBC">
        <w:trPr>
          <w:trHeight w:val="94"/>
          <w:trPrChange w:id="1119" w:author="NTT DOCOMO" w:date="2021-05-14T17:02:00Z">
            <w:trPr>
              <w:gridAfter w:val="0"/>
              <w:trHeight w:val="94"/>
            </w:trPr>
          </w:trPrChange>
        </w:trPr>
        <w:tc>
          <w:tcPr>
            <w:tcW w:w="2567" w:type="dxa"/>
            <w:tcBorders>
              <w:top w:val="nil"/>
              <w:bottom w:val="nil"/>
            </w:tcBorders>
            <w:tcPrChange w:id="1120" w:author="NTT DOCOMO" w:date="2021-05-14T17:02:00Z">
              <w:tcPr>
                <w:tcW w:w="2568" w:type="dxa"/>
                <w:gridSpan w:val="2"/>
                <w:tcBorders>
                  <w:top w:val="nil"/>
                  <w:bottom w:val="nil"/>
                </w:tcBorders>
              </w:tcPr>
            </w:tcPrChange>
          </w:tcPr>
          <w:p w14:paraId="71D729F3" w14:textId="77777777" w:rsidR="00B121D8" w:rsidRPr="00140E21" w:rsidRDefault="00B121D8" w:rsidP="00C7257F">
            <w:pPr>
              <w:pStyle w:val="TAL"/>
              <w:rPr>
                <w:b/>
              </w:rPr>
            </w:pPr>
          </w:p>
        </w:tc>
        <w:tc>
          <w:tcPr>
            <w:tcW w:w="2578" w:type="dxa"/>
            <w:tcPrChange w:id="1121" w:author="NTT DOCOMO" w:date="2021-05-14T17:02:00Z">
              <w:tcPr>
                <w:tcW w:w="2108" w:type="dxa"/>
              </w:tcPr>
            </w:tcPrChange>
          </w:tcPr>
          <w:p w14:paraId="6671498F" w14:textId="77777777" w:rsidR="00B121D8" w:rsidRPr="00140E21" w:rsidRDefault="00B121D8" w:rsidP="00C7257F">
            <w:pPr>
              <w:pStyle w:val="TAL"/>
            </w:pPr>
            <w:r w:rsidRPr="00140E21">
              <w:t>Notify</w:t>
            </w:r>
          </w:p>
        </w:tc>
        <w:tc>
          <w:tcPr>
            <w:tcW w:w="3058" w:type="dxa"/>
            <w:tcBorders>
              <w:top w:val="nil"/>
            </w:tcBorders>
            <w:tcPrChange w:id="1122" w:author="NTT DOCOMO" w:date="2021-05-14T17:02:00Z">
              <w:tcPr>
                <w:tcW w:w="2097" w:type="dxa"/>
                <w:gridSpan w:val="2"/>
                <w:tcBorders>
                  <w:top w:val="nil"/>
                </w:tcBorders>
              </w:tcPr>
            </w:tcPrChange>
          </w:tcPr>
          <w:p w14:paraId="231FDD93" w14:textId="77777777" w:rsidR="00B121D8" w:rsidRPr="00140E21" w:rsidRDefault="00B121D8" w:rsidP="00C7257F">
            <w:pPr>
              <w:pStyle w:val="TAL"/>
            </w:pPr>
          </w:p>
        </w:tc>
        <w:tc>
          <w:tcPr>
            <w:tcW w:w="1327" w:type="dxa"/>
            <w:tcPrChange w:id="1123" w:author="NTT DOCOMO" w:date="2021-05-14T17:02:00Z">
              <w:tcPr>
                <w:tcW w:w="1681" w:type="dxa"/>
                <w:gridSpan w:val="2"/>
              </w:tcPr>
            </w:tcPrChange>
          </w:tcPr>
          <w:p w14:paraId="1884161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BE8170C" w14:textId="77777777" w:rsidTr="00A26FBC">
        <w:trPr>
          <w:trHeight w:val="309"/>
          <w:trPrChange w:id="1124" w:author="NTT DOCOMO" w:date="2021-05-14T17:02:00Z">
            <w:trPr>
              <w:gridAfter w:val="0"/>
              <w:trHeight w:val="309"/>
            </w:trPr>
          </w:trPrChange>
        </w:trPr>
        <w:tc>
          <w:tcPr>
            <w:tcW w:w="2567" w:type="dxa"/>
            <w:tcBorders>
              <w:top w:val="nil"/>
              <w:bottom w:val="single" w:sz="4" w:space="0" w:color="auto"/>
            </w:tcBorders>
            <w:tcPrChange w:id="1125" w:author="NTT DOCOMO" w:date="2021-05-14T17:02:00Z">
              <w:tcPr>
                <w:tcW w:w="2568" w:type="dxa"/>
                <w:gridSpan w:val="2"/>
                <w:tcBorders>
                  <w:top w:val="nil"/>
                  <w:bottom w:val="single" w:sz="4" w:space="0" w:color="auto"/>
                </w:tcBorders>
              </w:tcPr>
            </w:tcPrChange>
          </w:tcPr>
          <w:p w14:paraId="030E38F8" w14:textId="77777777" w:rsidR="00B121D8" w:rsidRPr="00140E21" w:rsidRDefault="00B121D8" w:rsidP="00C7257F">
            <w:pPr>
              <w:pStyle w:val="TAL"/>
              <w:rPr>
                <w:b/>
              </w:rPr>
            </w:pPr>
          </w:p>
        </w:tc>
        <w:tc>
          <w:tcPr>
            <w:tcW w:w="2578" w:type="dxa"/>
            <w:tcPrChange w:id="1126" w:author="NTT DOCOMO" w:date="2021-05-14T17:02:00Z">
              <w:tcPr>
                <w:tcW w:w="2108" w:type="dxa"/>
              </w:tcPr>
            </w:tcPrChange>
          </w:tcPr>
          <w:p w14:paraId="53AC3844" w14:textId="77777777" w:rsidR="00B121D8" w:rsidRPr="00140E21" w:rsidRDefault="00B121D8" w:rsidP="00C7257F">
            <w:pPr>
              <w:pStyle w:val="TAL"/>
            </w:pPr>
            <w:r w:rsidRPr="00140E21">
              <w:t>Fetch</w:t>
            </w:r>
          </w:p>
        </w:tc>
        <w:tc>
          <w:tcPr>
            <w:tcW w:w="3058" w:type="dxa"/>
            <w:tcBorders>
              <w:bottom w:val="single" w:sz="4" w:space="0" w:color="auto"/>
            </w:tcBorders>
            <w:tcPrChange w:id="1127" w:author="NTT DOCOMO" w:date="2021-05-14T17:02:00Z">
              <w:tcPr>
                <w:tcW w:w="2097" w:type="dxa"/>
                <w:gridSpan w:val="2"/>
                <w:tcBorders>
                  <w:bottom w:val="single" w:sz="4" w:space="0" w:color="auto"/>
                </w:tcBorders>
              </w:tcPr>
            </w:tcPrChange>
          </w:tcPr>
          <w:p w14:paraId="10F76F10" w14:textId="77777777" w:rsidR="00B121D8" w:rsidRPr="00140E21" w:rsidRDefault="00B121D8" w:rsidP="00C7257F">
            <w:pPr>
              <w:pStyle w:val="TAL"/>
            </w:pPr>
            <w:r w:rsidRPr="00140E21">
              <w:t>Request/Response</w:t>
            </w:r>
          </w:p>
        </w:tc>
        <w:tc>
          <w:tcPr>
            <w:tcW w:w="1327" w:type="dxa"/>
            <w:tcPrChange w:id="1128" w:author="NTT DOCOMO" w:date="2021-05-14T17:02:00Z">
              <w:tcPr>
                <w:tcW w:w="1681" w:type="dxa"/>
                <w:gridSpan w:val="2"/>
              </w:tcPr>
            </w:tcPrChange>
          </w:tcPr>
          <w:p w14:paraId="7F6C61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2D8CF5" w14:textId="77777777" w:rsidTr="00A26FBC">
        <w:trPr>
          <w:trHeight w:val="309"/>
          <w:trPrChange w:id="1129" w:author="NTT DOCOMO" w:date="2021-05-14T17:02:00Z">
            <w:trPr>
              <w:gridAfter w:val="0"/>
              <w:trHeight w:val="309"/>
            </w:trPr>
          </w:trPrChange>
        </w:trPr>
        <w:tc>
          <w:tcPr>
            <w:tcW w:w="2567" w:type="dxa"/>
            <w:tcBorders>
              <w:bottom w:val="nil"/>
            </w:tcBorders>
            <w:tcPrChange w:id="1130" w:author="NTT DOCOMO" w:date="2021-05-14T17:02:00Z">
              <w:tcPr>
                <w:tcW w:w="2568" w:type="dxa"/>
                <w:gridSpan w:val="2"/>
                <w:tcBorders>
                  <w:bottom w:val="nil"/>
                </w:tcBorders>
              </w:tcPr>
            </w:tcPrChange>
          </w:tcPr>
          <w:p w14:paraId="11C90EB0"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Nnef_UCMFProvisioning</w:t>
            </w:r>
            <w:proofErr w:type="spellEnd"/>
          </w:p>
        </w:tc>
        <w:tc>
          <w:tcPr>
            <w:tcW w:w="2578" w:type="dxa"/>
            <w:tcPrChange w:id="1131" w:author="NTT DOCOMO" w:date="2021-05-14T17:02:00Z">
              <w:tcPr>
                <w:tcW w:w="2108" w:type="dxa"/>
              </w:tcPr>
            </w:tcPrChange>
          </w:tcPr>
          <w:p w14:paraId="69453BFE"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132" w:author="NTT DOCOMO" w:date="2021-05-14T17:02:00Z">
              <w:tcPr>
                <w:tcW w:w="2097" w:type="dxa"/>
                <w:gridSpan w:val="2"/>
              </w:tcPr>
            </w:tcPrChange>
          </w:tcPr>
          <w:p w14:paraId="201B791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133" w:author="NTT DOCOMO" w:date="2021-05-14T17:02:00Z">
              <w:tcPr>
                <w:tcW w:w="1681" w:type="dxa"/>
                <w:gridSpan w:val="2"/>
              </w:tcPr>
            </w:tcPrChange>
          </w:tcPr>
          <w:p w14:paraId="5901E7FC"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5353DDF3" w14:textId="77777777" w:rsidTr="00A26FBC">
        <w:trPr>
          <w:trHeight w:val="309"/>
          <w:trPrChange w:id="1134" w:author="NTT DOCOMO" w:date="2021-05-14T17:02:00Z">
            <w:trPr>
              <w:gridAfter w:val="0"/>
              <w:trHeight w:val="309"/>
            </w:trPr>
          </w:trPrChange>
        </w:trPr>
        <w:tc>
          <w:tcPr>
            <w:tcW w:w="2567" w:type="dxa"/>
            <w:tcBorders>
              <w:top w:val="nil"/>
              <w:bottom w:val="nil"/>
            </w:tcBorders>
            <w:tcPrChange w:id="1135" w:author="NTT DOCOMO" w:date="2021-05-14T17:02:00Z">
              <w:tcPr>
                <w:tcW w:w="2568" w:type="dxa"/>
                <w:gridSpan w:val="2"/>
                <w:tcBorders>
                  <w:top w:val="nil"/>
                  <w:bottom w:val="nil"/>
                </w:tcBorders>
              </w:tcPr>
            </w:tcPrChange>
          </w:tcPr>
          <w:p w14:paraId="238567C0" w14:textId="77777777" w:rsidR="00B121D8" w:rsidRPr="00140E21" w:rsidRDefault="00B121D8" w:rsidP="00C7257F">
            <w:pPr>
              <w:pStyle w:val="TAL"/>
              <w:rPr>
                <w:b/>
                <w:lang w:eastAsia="zh-CN"/>
              </w:rPr>
            </w:pPr>
          </w:p>
        </w:tc>
        <w:tc>
          <w:tcPr>
            <w:tcW w:w="2578" w:type="dxa"/>
            <w:tcPrChange w:id="1136" w:author="NTT DOCOMO" w:date="2021-05-14T17:02:00Z">
              <w:tcPr>
                <w:tcW w:w="2108" w:type="dxa"/>
              </w:tcPr>
            </w:tcPrChange>
          </w:tcPr>
          <w:p w14:paraId="4FE9F4EF"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137" w:author="NTT DOCOMO" w:date="2021-05-14T17:02:00Z">
              <w:tcPr>
                <w:tcW w:w="2097" w:type="dxa"/>
                <w:gridSpan w:val="2"/>
              </w:tcPr>
            </w:tcPrChange>
          </w:tcPr>
          <w:p w14:paraId="5D6659E7" w14:textId="77777777" w:rsidR="00B121D8" w:rsidRPr="00140E21" w:rsidRDefault="00B121D8" w:rsidP="00C7257F">
            <w:pPr>
              <w:pStyle w:val="TAL"/>
              <w:rPr>
                <w:rFonts w:eastAsia="SimSun"/>
              </w:rPr>
            </w:pPr>
            <w:r w:rsidRPr="00140E21">
              <w:rPr>
                <w:rFonts w:eastAsia="SimSun"/>
              </w:rPr>
              <w:t>Request/Response</w:t>
            </w:r>
          </w:p>
        </w:tc>
        <w:tc>
          <w:tcPr>
            <w:tcW w:w="1327" w:type="dxa"/>
            <w:tcPrChange w:id="1138" w:author="NTT DOCOMO" w:date="2021-05-14T17:02:00Z">
              <w:tcPr>
                <w:tcW w:w="1681" w:type="dxa"/>
                <w:gridSpan w:val="2"/>
              </w:tcPr>
            </w:tcPrChange>
          </w:tcPr>
          <w:p w14:paraId="3A93CE0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FCA69D2" w14:textId="77777777" w:rsidTr="00A26FBC">
        <w:trPr>
          <w:trHeight w:val="94"/>
          <w:trPrChange w:id="1139" w:author="NTT DOCOMO" w:date="2021-05-14T17:02:00Z">
            <w:trPr>
              <w:gridAfter w:val="0"/>
              <w:trHeight w:val="94"/>
            </w:trPr>
          </w:trPrChange>
        </w:trPr>
        <w:tc>
          <w:tcPr>
            <w:tcW w:w="2567" w:type="dxa"/>
            <w:tcBorders>
              <w:top w:val="nil"/>
              <w:bottom w:val="single" w:sz="4" w:space="0" w:color="auto"/>
            </w:tcBorders>
            <w:tcPrChange w:id="1140" w:author="NTT DOCOMO" w:date="2021-05-14T17:02:00Z">
              <w:tcPr>
                <w:tcW w:w="2568" w:type="dxa"/>
                <w:gridSpan w:val="2"/>
                <w:tcBorders>
                  <w:top w:val="nil"/>
                  <w:bottom w:val="single" w:sz="4" w:space="0" w:color="auto"/>
                </w:tcBorders>
              </w:tcPr>
            </w:tcPrChange>
          </w:tcPr>
          <w:p w14:paraId="53769356" w14:textId="77777777" w:rsidR="00B121D8" w:rsidRPr="00140E21" w:rsidRDefault="00B121D8" w:rsidP="00C7257F">
            <w:pPr>
              <w:pStyle w:val="TAL"/>
              <w:rPr>
                <w:b/>
              </w:rPr>
            </w:pPr>
          </w:p>
        </w:tc>
        <w:tc>
          <w:tcPr>
            <w:tcW w:w="2578" w:type="dxa"/>
            <w:tcPrChange w:id="1141" w:author="NTT DOCOMO" w:date="2021-05-14T17:02:00Z">
              <w:tcPr>
                <w:tcW w:w="2108" w:type="dxa"/>
              </w:tcPr>
            </w:tcPrChange>
          </w:tcPr>
          <w:p w14:paraId="06FF1ED7"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tcBorders>
            <w:tcPrChange w:id="1142" w:author="NTT DOCOMO" w:date="2021-05-14T17:02:00Z">
              <w:tcPr>
                <w:tcW w:w="2097" w:type="dxa"/>
                <w:gridSpan w:val="2"/>
                <w:tcBorders>
                  <w:top w:val="single" w:sz="4" w:space="0" w:color="auto"/>
                </w:tcBorders>
              </w:tcPr>
            </w:tcPrChange>
          </w:tcPr>
          <w:p w14:paraId="044ED45C" w14:textId="77777777" w:rsidR="00B121D8" w:rsidRPr="00140E21" w:rsidRDefault="00B121D8" w:rsidP="00C7257F">
            <w:pPr>
              <w:pStyle w:val="TAL"/>
            </w:pPr>
            <w:r w:rsidRPr="00140E21">
              <w:rPr>
                <w:rFonts w:eastAsia="SimSun"/>
              </w:rPr>
              <w:t>Request/Response</w:t>
            </w:r>
          </w:p>
        </w:tc>
        <w:tc>
          <w:tcPr>
            <w:tcW w:w="1327" w:type="dxa"/>
            <w:tcPrChange w:id="1143" w:author="NTT DOCOMO" w:date="2021-05-14T17:02:00Z">
              <w:tcPr>
                <w:tcW w:w="1681" w:type="dxa"/>
                <w:gridSpan w:val="2"/>
              </w:tcPr>
            </w:tcPrChange>
          </w:tcPr>
          <w:p w14:paraId="5F356E0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7D857F0" w14:textId="77777777" w:rsidTr="00A26FBC">
        <w:trPr>
          <w:trHeight w:val="309"/>
          <w:trPrChange w:id="1144" w:author="NTT DOCOMO" w:date="2021-05-14T17:02:00Z">
            <w:trPr>
              <w:gridAfter w:val="0"/>
              <w:trHeight w:val="309"/>
            </w:trPr>
          </w:trPrChange>
        </w:trPr>
        <w:tc>
          <w:tcPr>
            <w:tcW w:w="2567" w:type="dxa"/>
            <w:tcBorders>
              <w:bottom w:val="nil"/>
            </w:tcBorders>
            <w:tcPrChange w:id="1145" w:author="NTT DOCOMO" w:date="2021-05-14T17:02:00Z">
              <w:tcPr>
                <w:tcW w:w="2568" w:type="dxa"/>
                <w:gridSpan w:val="2"/>
                <w:tcBorders>
                  <w:bottom w:val="nil"/>
                </w:tcBorders>
              </w:tcPr>
            </w:tcPrChange>
          </w:tcPr>
          <w:p w14:paraId="334A5304"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Nnef_ECRestriction</w:t>
            </w:r>
            <w:proofErr w:type="spellEnd"/>
          </w:p>
        </w:tc>
        <w:tc>
          <w:tcPr>
            <w:tcW w:w="2578" w:type="dxa"/>
            <w:tcPrChange w:id="1146" w:author="NTT DOCOMO" w:date="2021-05-14T17:02:00Z">
              <w:tcPr>
                <w:tcW w:w="2108" w:type="dxa"/>
              </w:tcPr>
            </w:tcPrChange>
          </w:tcPr>
          <w:p w14:paraId="455F7CFF" w14:textId="77777777" w:rsidR="00B121D8" w:rsidRPr="00140E21" w:rsidRDefault="00B121D8" w:rsidP="00C7257F">
            <w:pPr>
              <w:pStyle w:val="TAL"/>
              <w:rPr>
                <w:rFonts w:eastAsia="SimSun"/>
                <w:lang w:eastAsia="zh-CN"/>
              </w:rPr>
            </w:pPr>
            <w:r w:rsidRPr="00140E21">
              <w:rPr>
                <w:rFonts w:eastAsia="SimSun"/>
                <w:lang w:eastAsia="zh-CN"/>
              </w:rPr>
              <w:t>Get</w:t>
            </w:r>
          </w:p>
        </w:tc>
        <w:tc>
          <w:tcPr>
            <w:tcW w:w="3058" w:type="dxa"/>
            <w:tcPrChange w:id="1147" w:author="NTT DOCOMO" w:date="2021-05-14T17:02:00Z">
              <w:tcPr>
                <w:tcW w:w="2097" w:type="dxa"/>
                <w:gridSpan w:val="2"/>
              </w:tcPr>
            </w:tcPrChange>
          </w:tcPr>
          <w:p w14:paraId="7B4B137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148" w:author="NTT DOCOMO" w:date="2021-05-14T17:02:00Z">
              <w:tcPr>
                <w:tcW w:w="1681" w:type="dxa"/>
                <w:gridSpan w:val="2"/>
              </w:tcPr>
            </w:tcPrChange>
          </w:tcPr>
          <w:p w14:paraId="0A37558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D56A074" w14:textId="77777777" w:rsidTr="00A26FBC">
        <w:trPr>
          <w:trHeight w:val="309"/>
          <w:trPrChange w:id="1149" w:author="NTT DOCOMO" w:date="2021-05-14T17:02:00Z">
            <w:trPr>
              <w:gridAfter w:val="0"/>
              <w:trHeight w:val="309"/>
            </w:trPr>
          </w:trPrChange>
        </w:trPr>
        <w:tc>
          <w:tcPr>
            <w:tcW w:w="2567" w:type="dxa"/>
            <w:tcBorders>
              <w:top w:val="nil"/>
              <w:bottom w:val="single" w:sz="4" w:space="0" w:color="auto"/>
            </w:tcBorders>
            <w:tcPrChange w:id="1150" w:author="NTT DOCOMO" w:date="2021-05-14T17:02:00Z">
              <w:tcPr>
                <w:tcW w:w="2568" w:type="dxa"/>
                <w:gridSpan w:val="2"/>
                <w:tcBorders>
                  <w:top w:val="nil"/>
                  <w:bottom w:val="single" w:sz="4" w:space="0" w:color="auto"/>
                </w:tcBorders>
              </w:tcPr>
            </w:tcPrChange>
          </w:tcPr>
          <w:p w14:paraId="11B24165" w14:textId="77777777" w:rsidR="00B121D8" w:rsidRPr="00140E21" w:rsidRDefault="00B121D8" w:rsidP="00C7257F">
            <w:pPr>
              <w:pStyle w:val="TAL"/>
              <w:rPr>
                <w:b/>
                <w:lang w:eastAsia="zh-CN"/>
              </w:rPr>
            </w:pPr>
          </w:p>
        </w:tc>
        <w:tc>
          <w:tcPr>
            <w:tcW w:w="2578" w:type="dxa"/>
            <w:tcPrChange w:id="1151" w:author="NTT DOCOMO" w:date="2021-05-14T17:02:00Z">
              <w:tcPr>
                <w:tcW w:w="2108" w:type="dxa"/>
              </w:tcPr>
            </w:tcPrChange>
          </w:tcPr>
          <w:p w14:paraId="7E8383CC" w14:textId="77777777" w:rsidR="00B121D8" w:rsidRPr="00140E21" w:rsidRDefault="00B121D8" w:rsidP="00C7257F">
            <w:pPr>
              <w:pStyle w:val="TAL"/>
              <w:rPr>
                <w:rFonts w:eastAsia="SimSun"/>
                <w:lang w:eastAsia="zh-CN"/>
              </w:rPr>
            </w:pPr>
            <w:r w:rsidRPr="00140E21">
              <w:rPr>
                <w:rFonts w:eastAsia="SimSun"/>
                <w:lang w:eastAsia="zh-CN"/>
              </w:rPr>
              <w:t>Update</w:t>
            </w:r>
          </w:p>
        </w:tc>
        <w:tc>
          <w:tcPr>
            <w:tcW w:w="3058" w:type="dxa"/>
            <w:tcPrChange w:id="1152" w:author="NTT DOCOMO" w:date="2021-05-14T17:02:00Z">
              <w:tcPr>
                <w:tcW w:w="2097" w:type="dxa"/>
                <w:gridSpan w:val="2"/>
              </w:tcPr>
            </w:tcPrChange>
          </w:tcPr>
          <w:p w14:paraId="16642D96" w14:textId="77777777" w:rsidR="00B121D8" w:rsidRPr="00140E21" w:rsidRDefault="00B121D8" w:rsidP="00C7257F">
            <w:pPr>
              <w:pStyle w:val="TAL"/>
              <w:rPr>
                <w:rFonts w:eastAsia="SimSun"/>
              </w:rPr>
            </w:pPr>
            <w:r w:rsidRPr="00140E21">
              <w:rPr>
                <w:rFonts w:eastAsia="SimSun"/>
              </w:rPr>
              <w:t>Request/Response</w:t>
            </w:r>
          </w:p>
        </w:tc>
        <w:tc>
          <w:tcPr>
            <w:tcW w:w="1327" w:type="dxa"/>
            <w:tcPrChange w:id="1153" w:author="NTT DOCOMO" w:date="2021-05-14T17:02:00Z">
              <w:tcPr>
                <w:tcW w:w="1681" w:type="dxa"/>
                <w:gridSpan w:val="2"/>
              </w:tcPr>
            </w:tcPrChange>
          </w:tcPr>
          <w:p w14:paraId="1C358C5E"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764CD16" w14:textId="77777777" w:rsidTr="00A26FBC">
        <w:trPr>
          <w:trHeight w:val="309"/>
          <w:trPrChange w:id="1154" w:author="NTT DOCOMO" w:date="2021-05-14T17:02:00Z">
            <w:trPr>
              <w:gridAfter w:val="0"/>
              <w:trHeight w:val="309"/>
            </w:trPr>
          </w:trPrChange>
        </w:trPr>
        <w:tc>
          <w:tcPr>
            <w:tcW w:w="2567" w:type="dxa"/>
            <w:tcBorders>
              <w:top w:val="single" w:sz="4" w:space="0" w:color="auto"/>
              <w:bottom w:val="nil"/>
            </w:tcBorders>
            <w:tcPrChange w:id="1155" w:author="NTT DOCOMO" w:date="2021-05-14T17:02:00Z">
              <w:tcPr>
                <w:tcW w:w="2568" w:type="dxa"/>
                <w:gridSpan w:val="2"/>
                <w:tcBorders>
                  <w:top w:val="single" w:sz="4" w:space="0" w:color="auto"/>
                  <w:bottom w:val="nil"/>
                </w:tcBorders>
              </w:tcPr>
            </w:tcPrChange>
          </w:tcPr>
          <w:p w14:paraId="0F5665B9" w14:textId="77777777" w:rsidR="00B121D8" w:rsidRPr="00140E21" w:rsidRDefault="00B121D8" w:rsidP="00C7257F">
            <w:pPr>
              <w:pStyle w:val="TAL"/>
              <w:rPr>
                <w:b/>
                <w:lang w:eastAsia="zh-CN"/>
              </w:rPr>
            </w:pPr>
            <w:proofErr w:type="spellStart"/>
            <w:r w:rsidRPr="00140E21">
              <w:rPr>
                <w:b/>
                <w:lang w:eastAsia="zh-CN"/>
              </w:rPr>
              <w:t>Nnef_ApplyPolicy</w:t>
            </w:r>
            <w:proofErr w:type="spellEnd"/>
          </w:p>
        </w:tc>
        <w:tc>
          <w:tcPr>
            <w:tcW w:w="2578" w:type="dxa"/>
            <w:tcPrChange w:id="1156" w:author="NTT DOCOMO" w:date="2021-05-14T17:02:00Z">
              <w:tcPr>
                <w:tcW w:w="2108" w:type="dxa"/>
              </w:tcPr>
            </w:tcPrChange>
          </w:tcPr>
          <w:p w14:paraId="00892D0C"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157" w:author="NTT DOCOMO" w:date="2021-05-14T17:02:00Z">
              <w:tcPr>
                <w:tcW w:w="2097" w:type="dxa"/>
                <w:gridSpan w:val="2"/>
              </w:tcPr>
            </w:tcPrChange>
          </w:tcPr>
          <w:p w14:paraId="2991D9B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158" w:author="NTT DOCOMO" w:date="2021-05-14T17:02:00Z">
              <w:tcPr>
                <w:tcW w:w="1681" w:type="dxa"/>
                <w:gridSpan w:val="2"/>
              </w:tcPr>
            </w:tcPrChange>
          </w:tcPr>
          <w:p w14:paraId="5B5AD9DD"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8E67213" w14:textId="77777777" w:rsidTr="00A26FBC">
        <w:trPr>
          <w:trHeight w:val="94"/>
          <w:trPrChange w:id="1159" w:author="NTT DOCOMO" w:date="2021-05-14T17:02:00Z">
            <w:trPr>
              <w:gridAfter w:val="0"/>
              <w:trHeight w:val="94"/>
            </w:trPr>
          </w:trPrChange>
        </w:trPr>
        <w:tc>
          <w:tcPr>
            <w:tcW w:w="2567" w:type="dxa"/>
            <w:tcBorders>
              <w:top w:val="nil"/>
              <w:bottom w:val="nil"/>
            </w:tcBorders>
            <w:tcPrChange w:id="1160" w:author="NTT DOCOMO" w:date="2021-05-14T17:02:00Z">
              <w:tcPr>
                <w:tcW w:w="2568" w:type="dxa"/>
                <w:gridSpan w:val="2"/>
                <w:tcBorders>
                  <w:top w:val="nil"/>
                  <w:bottom w:val="nil"/>
                </w:tcBorders>
              </w:tcPr>
            </w:tcPrChange>
          </w:tcPr>
          <w:p w14:paraId="011CA667" w14:textId="77777777" w:rsidR="00B121D8" w:rsidRPr="00140E21" w:rsidRDefault="00B121D8" w:rsidP="00C7257F">
            <w:pPr>
              <w:pStyle w:val="TAL"/>
              <w:rPr>
                <w:b/>
              </w:rPr>
            </w:pPr>
          </w:p>
        </w:tc>
        <w:tc>
          <w:tcPr>
            <w:tcW w:w="2578" w:type="dxa"/>
            <w:tcPrChange w:id="1161" w:author="NTT DOCOMO" w:date="2021-05-14T17:02:00Z">
              <w:tcPr>
                <w:tcW w:w="2108" w:type="dxa"/>
              </w:tcPr>
            </w:tcPrChange>
          </w:tcPr>
          <w:p w14:paraId="432875FD"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bottom w:val="single" w:sz="4" w:space="0" w:color="auto"/>
            </w:tcBorders>
            <w:tcPrChange w:id="1162" w:author="NTT DOCOMO" w:date="2021-05-14T17:02:00Z">
              <w:tcPr>
                <w:tcW w:w="2097" w:type="dxa"/>
                <w:gridSpan w:val="2"/>
                <w:tcBorders>
                  <w:top w:val="single" w:sz="4" w:space="0" w:color="auto"/>
                  <w:bottom w:val="single" w:sz="4" w:space="0" w:color="auto"/>
                </w:tcBorders>
              </w:tcPr>
            </w:tcPrChange>
          </w:tcPr>
          <w:p w14:paraId="02434A13" w14:textId="77777777" w:rsidR="00B121D8" w:rsidRPr="00140E21" w:rsidRDefault="00B121D8" w:rsidP="00C7257F">
            <w:pPr>
              <w:pStyle w:val="TAL"/>
            </w:pPr>
            <w:r w:rsidRPr="00140E21">
              <w:rPr>
                <w:rFonts w:eastAsia="SimSun"/>
              </w:rPr>
              <w:t>Request/Response</w:t>
            </w:r>
          </w:p>
        </w:tc>
        <w:tc>
          <w:tcPr>
            <w:tcW w:w="1327" w:type="dxa"/>
            <w:tcPrChange w:id="1163" w:author="NTT DOCOMO" w:date="2021-05-14T17:02:00Z">
              <w:tcPr>
                <w:tcW w:w="1681" w:type="dxa"/>
                <w:gridSpan w:val="2"/>
              </w:tcPr>
            </w:tcPrChange>
          </w:tcPr>
          <w:p w14:paraId="6A7D6DB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BDAF865" w14:textId="77777777" w:rsidTr="00A26FBC">
        <w:trPr>
          <w:trHeight w:val="94"/>
          <w:trPrChange w:id="1164" w:author="NTT DOCOMO" w:date="2021-05-14T17:02:00Z">
            <w:trPr>
              <w:gridAfter w:val="0"/>
              <w:trHeight w:val="94"/>
            </w:trPr>
          </w:trPrChange>
        </w:trPr>
        <w:tc>
          <w:tcPr>
            <w:tcW w:w="2567" w:type="dxa"/>
            <w:tcBorders>
              <w:top w:val="nil"/>
              <w:bottom w:val="single" w:sz="4" w:space="0" w:color="auto"/>
            </w:tcBorders>
            <w:tcPrChange w:id="1165" w:author="NTT DOCOMO" w:date="2021-05-14T17:02:00Z">
              <w:tcPr>
                <w:tcW w:w="2568" w:type="dxa"/>
                <w:gridSpan w:val="2"/>
                <w:tcBorders>
                  <w:top w:val="nil"/>
                  <w:bottom w:val="single" w:sz="4" w:space="0" w:color="auto"/>
                </w:tcBorders>
              </w:tcPr>
            </w:tcPrChange>
          </w:tcPr>
          <w:p w14:paraId="6BB33205" w14:textId="77777777" w:rsidR="00B121D8" w:rsidRPr="00140E21" w:rsidRDefault="00B121D8" w:rsidP="00C7257F">
            <w:pPr>
              <w:pStyle w:val="TAL"/>
              <w:rPr>
                <w:b/>
              </w:rPr>
            </w:pPr>
          </w:p>
        </w:tc>
        <w:tc>
          <w:tcPr>
            <w:tcW w:w="2578" w:type="dxa"/>
            <w:tcPrChange w:id="1166" w:author="NTT DOCOMO" w:date="2021-05-14T17:02:00Z">
              <w:tcPr>
                <w:tcW w:w="2108" w:type="dxa"/>
              </w:tcPr>
            </w:tcPrChange>
          </w:tcPr>
          <w:p w14:paraId="5492D1F7"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tcBorders>
            <w:tcPrChange w:id="1167" w:author="NTT DOCOMO" w:date="2021-05-14T17:02:00Z">
              <w:tcPr>
                <w:tcW w:w="2097" w:type="dxa"/>
                <w:gridSpan w:val="2"/>
                <w:tcBorders>
                  <w:top w:val="single" w:sz="4" w:space="0" w:color="auto"/>
                </w:tcBorders>
              </w:tcPr>
            </w:tcPrChange>
          </w:tcPr>
          <w:p w14:paraId="1F8DDD27" w14:textId="77777777" w:rsidR="00B121D8" w:rsidRPr="00140E21" w:rsidRDefault="00B121D8" w:rsidP="00C7257F">
            <w:pPr>
              <w:pStyle w:val="TAL"/>
            </w:pPr>
            <w:r w:rsidRPr="00140E21">
              <w:rPr>
                <w:rFonts w:eastAsia="SimSun"/>
              </w:rPr>
              <w:t>Request/Response</w:t>
            </w:r>
          </w:p>
        </w:tc>
        <w:tc>
          <w:tcPr>
            <w:tcW w:w="1327" w:type="dxa"/>
            <w:tcPrChange w:id="1168" w:author="NTT DOCOMO" w:date="2021-05-14T17:02:00Z">
              <w:tcPr>
                <w:tcW w:w="1681" w:type="dxa"/>
                <w:gridSpan w:val="2"/>
              </w:tcPr>
            </w:tcPrChange>
          </w:tcPr>
          <w:p w14:paraId="2069F4A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4445E51" w14:textId="77777777" w:rsidTr="00A26FBC">
        <w:trPr>
          <w:trHeight w:val="309"/>
          <w:trPrChange w:id="1169" w:author="NTT DOCOMO" w:date="2021-05-14T17:02:00Z">
            <w:trPr>
              <w:gridAfter w:val="0"/>
              <w:trHeight w:val="309"/>
            </w:trPr>
          </w:trPrChange>
        </w:trPr>
        <w:tc>
          <w:tcPr>
            <w:tcW w:w="2567" w:type="dxa"/>
            <w:tcPrChange w:id="1170" w:author="NTT DOCOMO" w:date="2021-05-14T17:02:00Z">
              <w:tcPr>
                <w:tcW w:w="2568" w:type="dxa"/>
                <w:gridSpan w:val="2"/>
              </w:tcPr>
            </w:tcPrChange>
          </w:tcPr>
          <w:p w14:paraId="3A77F2BD" w14:textId="77777777" w:rsidR="00B121D8" w:rsidRPr="00140E21" w:rsidRDefault="00B121D8" w:rsidP="00C7257F">
            <w:pPr>
              <w:pStyle w:val="TAL"/>
              <w:rPr>
                <w:rFonts w:eastAsia="SimSun"/>
                <w:b/>
                <w:lang w:eastAsia="zh-CN"/>
              </w:rPr>
            </w:pPr>
            <w:proofErr w:type="spellStart"/>
            <w:r>
              <w:rPr>
                <w:rFonts w:eastAsia="SimSun"/>
                <w:b/>
                <w:lang w:eastAsia="zh-CN"/>
              </w:rPr>
              <w:t>Nnef_Location</w:t>
            </w:r>
            <w:proofErr w:type="spellEnd"/>
          </w:p>
        </w:tc>
        <w:tc>
          <w:tcPr>
            <w:tcW w:w="2578" w:type="dxa"/>
            <w:tcPrChange w:id="1171" w:author="NTT DOCOMO" w:date="2021-05-14T17:02:00Z">
              <w:tcPr>
                <w:tcW w:w="2108" w:type="dxa"/>
              </w:tcPr>
            </w:tcPrChange>
          </w:tcPr>
          <w:p w14:paraId="26A81168" w14:textId="77777777" w:rsidR="00B121D8" w:rsidRPr="00140E21" w:rsidRDefault="00B121D8" w:rsidP="00C7257F">
            <w:pPr>
              <w:pStyle w:val="TAL"/>
              <w:rPr>
                <w:rFonts w:eastAsia="SimSun"/>
                <w:lang w:eastAsia="zh-CN"/>
              </w:rPr>
            </w:pPr>
            <w:proofErr w:type="spellStart"/>
            <w:r>
              <w:rPr>
                <w:rFonts w:eastAsia="SimSun"/>
                <w:lang w:eastAsia="zh-CN"/>
              </w:rPr>
              <w:t>LocationUpdateNotify</w:t>
            </w:r>
            <w:proofErr w:type="spellEnd"/>
          </w:p>
        </w:tc>
        <w:tc>
          <w:tcPr>
            <w:tcW w:w="3058" w:type="dxa"/>
            <w:tcPrChange w:id="1172" w:author="NTT DOCOMO" w:date="2021-05-14T17:02:00Z">
              <w:tcPr>
                <w:tcW w:w="2097" w:type="dxa"/>
                <w:gridSpan w:val="2"/>
              </w:tcPr>
            </w:tcPrChange>
          </w:tcPr>
          <w:p w14:paraId="18B086F8" w14:textId="77777777" w:rsidR="00B121D8" w:rsidRPr="00140E21" w:rsidRDefault="00B121D8" w:rsidP="00C7257F">
            <w:pPr>
              <w:pStyle w:val="TAL"/>
              <w:rPr>
                <w:rFonts w:eastAsia="SimSun"/>
              </w:rPr>
            </w:pPr>
            <w:r>
              <w:rPr>
                <w:rFonts w:eastAsia="SimSun"/>
              </w:rPr>
              <w:t>Notify</w:t>
            </w:r>
          </w:p>
        </w:tc>
        <w:tc>
          <w:tcPr>
            <w:tcW w:w="1327" w:type="dxa"/>
            <w:tcPrChange w:id="1173" w:author="NTT DOCOMO" w:date="2021-05-14T17:02:00Z">
              <w:tcPr>
                <w:tcW w:w="1681" w:type="dxa"/>
                <w:gridSpan w:val="2"/>
              </w:tcPr>
            </w:tcPrChange>
          </w:tcPr>
          <w:p w14:paraId="473696CF" w14:textId="77777777" w:rsidR="00B121D8" w:rsidRPr="00140E21" w:rsidRDefault="00B121D8" w:rsidP="00C7257F">
            <w:pPr>
              <w:pStyle w:val="TAL"/>
              <w:rPr>
                <w:rFonts w:eastAsia="SimSun"/>
                <w:lang w:eastAsia="zh-CN"/>
              </w:rPr>
            </w:pPr>
            <w:r>
              <w:rPr>
                <w:rFonts w:eastAsia="SimSun"/>
                <w:lang w:eastAsia="zh-CN"/>
              </w:rPr>
              <w:t>AF</w:t>
            </w:r>
          </w:p>
        </w:tc>
      </w:tr>
      <w:tr w:rsidR="00A26FBC" w:rsidRPr="00140E21" w14:paraId="102E2953" w14:textId="77777777" w:rsidTr="00A26FBC">
        <w:trPr>
          <w:trHeight w:val="309"/>
          <w:ins w:id="1174" w:author="NTT DOCOMO" w:date="2021-05-14T17:04:00Z"/>
        </w:trPr>
        <w:tc>
          <w:tcPr>
            <w:tcW w:w="2567" w:type="dxa"/>
            <w:vMerge w:val="restart"/>
          </w:tcPr>
          <w:p w14:paraId="3CEA0BA4" w14:textId="298ED41D" w:rsidR="00A26FBC" w:rsidRDefault="00A26FBC" w:rsidP="00A26FBC">
            <w:pPr>
              <w:pStyle w:val="TAL"/>
              <w:rPr>
                <w:ins w:id="1175" w:author="NTT DOCOMO" w:date="2021-05-14T17:04:00Z"/>
                <w:rFonts w:eastAsia="SimSun"/>
                <w:b/>
                <w:lang w:eastAsia="zh-CN"/>
              </w:rPr>
            </w:pPr>
            <w:proofErr w:type="spellStart"/>
            <w:ins w:id="1176" w:author="NTT DOCOMO" w:date="2021-05-14T17:04:00Z">
              <w:r w:rsidRPr="00B42944">
                <w:rPr>
                  <w:b/>
                  <w:lang w:eastAsia="zh-CN"/>
                </w:rPr>
                <w:t>Nnef</w:t>
              </w:r>
              <w:proofErr w:type="spellEnd"/>
              <w:r w:rsidRPr="00B42944">
                <w:rPr>
                  <w:b/>
                </w:rPr>
                <w:t xml:space="preserve"> </w:t>
              </w:r>
              <w:proofErr w:type="spellStart"/>
              <w:r w:rsidRPr="00B42944">
                <w:rPr>
                  <w:b/>
                </w:rPr>
                <w:t>TimeSynchronization</w:t>
              </w:r>
              <w:proofErr w:type="spellEnd"/>
            </w:ins>
          </w:p>
        </w:tc>
        <w:tc>
          <w:tcPr>
            <w:tcW w:w="2578" w:type="dxa"/>
          </w:tcPr>
          <w:p w14:paraId="79CD696B" w14:textId="676C33D3" w:rsidR="00A26FBC" w:rsidRDefault="00A26FBC" w:rsidP="00A26FBC">
            <w:pPr>
              <w:pStyle w:val="TAL"/>
              <w:rPr>
                <w:ins w:id="1177" w:author="NTT DOCOMO" w:date="2021-05-14T17:04:00Z"/>
                <w:rFonts w:eastAsia="SimSun"/>
                <w:lang w:eastAsia="zh-CN"/>
              </w:rPr>
            </w:pPr>
            <w:proofErr w:type="spellStart"/>
            <w:ins w:id="1178" w:author="NTT DOCOMO" w:date="2021-05-14T17:04:00Z">
              <w:r w:rsidRPr="00442DAA">
                <w:rPr>
                  <w:highlight w:val="yellow"/>
                  <w:lang w:eastAsia="zh-CN"/>
                </w:rPr>
                <w:t>Config</w:t>
              </w:r>
              <w:r w:rsidRPr="00140E21">
                <w:rPr>
                  <w:lang w:eastAsia="zh-CN"/>
                </w:rPr>
                <w:t>Update</w:t>
              </w:r>
              <w:proofErr w:type="spellEnd"/>
            </w:ins>
          </w:p>
        </w:tc>
        <w:tc>
          <w:tcPr>
            <w:tcW w:w="3058" w:type="dxa"/>
          </w:tcPr>
          <w:p w14:paraId="58521BB7" w14:textId="3D0D16F2" w:rsidR="00A26FBC" w:rsidRDefault="00A26FBC" w:rsidP="00A26FBC">
            <w:pPr>
              <w:pStyle w:val="TAL"/>
              <w:rPr>
                <w:ins w:id="1179" w:author="NTT DOCOMO" w:date="2021-05-14T17:04:00Z"/>
                <w:rFonts w:eastAsia="SimSun"/>
              </w:rPr>
            </w:pPr>
            <w:ins w:id="1180" w:author="NTT DOCOMO" w:date="2021-05-14T17:04:00Z">
              <w:r w:rsidRPr="00140E21">
                <w:t>Request/Response</w:t>
              </w:r>
            </w:ins>
          </w:p>
        </w:tc>
        <w:tc>
          <w:tcPr>
            <w:tcW w:w="1327" w:type="dxa"/>
          </w:tcPr>
          <w:p w14:paraId="60FE2068" w14:textId="3A360DF8" w:rsidR="00A26FBC" w:rsidRDefault="00A26FBC" w:rsidP="00A26FBC">
            <w:pPr>
              <w:pStyle w:val="TAL"/>
              <w:rPr>
                <w:ins w:id="1181" w:author="NTT DOCOMO" w:date="2021-05-14T17:04:00Z"/>
                <w:rFonts w:eastAsia="SimSun"/>
                <w:lang w:eastAsia="zh-CN"/>
              </w:rPr>
            </w:pPr>
            <w:ins w:id="1182" w:author="NTT DOCOMO" w:date="2021-05-14T17:04:00Z">
              <w:r w:rsidRPr="00140E21">
                <w:rPr>
                  <w:lang w:eastAsia="zh-CN"/>
                </w:rPr>
                <w:t>AF</w:t>
              </w:r>
            </w:ins>
          </w:p>
        </w:tc>
      </w:tr>
      <w:tr w:rsidR="00A26FBC" w:rsidRPr="00140E21" w14:paraId="70148270" w14:textId="77777777" w:rsidTr="00A26FBC">
        <w:trPr>
          <w:trHeight w:val="309"/>
          <w:ins w:id="1183" w:author="NTT DOCOMO" w:date="2021-05-14T17:04:00Z"/>
        </w:trPr>
        <w:tc>
          <w:tcPr>
            <w:tcW w:w="2567" w:type="dxa"/>
            <w:vMerge/>
          </w:tcPr>
          <w:p w14:paraId="52834BE5" w14:textId="77777777" w:rsidR="00A26FBC" w:rsidRPr="00B42944" w:rsidRDefault="00A26FBC" w:rsidP="00A26FBC">
            <w:pPr>
              <w:pStyle w:val="TAL"/>
              <w:rPr>
                <w:ins w:id="1184" w:author="NTT DOCOMO" w:date="2021-05-14T17:04:00Z"/>
                <w:b/>
                <w:lang w:eastAsia="zh-CN"/>
              </w:rPr>
            </w:pPr>
          </w:p>
        </w:tc>
        <w:tc>
          <w:tcPr>
            <w:tcW w:w="2578" w:type="dxa"/>
          </w:tcPr>
          <w:p w14:paraId="120371AD" w14:textId="5DDCE6DD" w:rsidR="00A26FBC" w:rsidRPr="00442DAA" w:rsidRDefault="00A26FBC" w:rsidP="00A26FBC">
            <w:pPr>
              <w:pStyle w:val="TAL"/>
              <w:rPr>
                <w:ins w:id="1185" w:author="NTT DOCOMO" w:date="2021-05-14T17:04:00Z"/>
                <w:highlight w:val="yellow"/>
                <w:lang w:eastAsia="zh-CN"/>
              </w:rPr>
            </w:pPr>
            <w:proofErr w:type="spellStart"/>
            <w:ins w:id="1186" w:author="NTT DOCOMO" w:date="2021-05-14T17:04:00Z">
              <w:r w:rsidRPr="00442DAA">
                <w:rPr>
                  <w:highlight w:val="yellow"/>
                  <w:lang w:eastAsia="zh-CN"/>
                </w:rPr>
                <w:t>Config</w:t>
              </w:r>
              <w:r w:rsidRPr="00140E21">
                <w:rPr>
                  <w:rFonts w:eastAsia="Yu Mincho"/>
                </w:rPr>
                <w:t>Create</w:t>
              </w:r>
              <w:proofErr w:type="spellEnd"/>
            </w:ins>
          </w:p>
        </w:tc>
        <w:tc>
          <w:tcPr>
            <w:tcW w:w="3058" w:type="dxa"/>
          </w:tcPr>
          <w:p w14:paraId="292CB963" w14:textId="7E91A6F0" w:rsidR="00A26FBC" w:rsidRPr="00140E21" w:rsidRDefault="00A26FBC" w:rsidP="00A26FBC">
            <w:pPr>
              <w:pStyle w:val="TAL"/>
              <w:rPr>
                <w:ins w:id="1187" w:author="NTT DOCOMO" w:date="2021-05-14T17:04:00Z"/>
              </w:rPr>
            </w:pPr>
            <w:ins w:id="1188" w:author="NTT DOCOMO" w:date="2021-05-14T17:04:00Z">
              <w:r w:rsidRPr="00140E21">
                <w:t>Request/Response</w:t>
              </w:r>
            </w:ins>
          </w:p>
        </w:tc>
        <w:tc>
          <w:tcPr>
            <w:tcW w:w="1327" w:type="dxa"/>
          </w:tcPr>
          <w:p w14:paraId="33D0E601" w14:textId="34BE52A7" w:rsidR="00A26FBC" w:rsidRPr="00140E21" w:rsidRDefault="00A26FBC" w:rsidP="00A26FBC">
            <w:pPr>
              <w:pStyle w:val="TAL"/>
              <w:rPr>
                <w:ins w:id="1189" w:author="NTT DOCOMO" w:date="2021-05-14T17:04:00Z"/>
                <w:lang w:eastAsia="zh-CN"/>
              </w:rPr>
            </w:pPr>
            <w:ins w:id="1190" w:author="NTT DOCOMO" w:date="2021-05-14T17:04:00Z">
              <w:r w:rsidRPr="00140E21">
                <w:rPr>
                  <w:lang w:eastAsia="zh-CN"/>
                </w:rPr>
                <w:t>AF</w:t>
              </w:r>
            </w:ins>
          </w:p>
        </w:tc>
      </w:tr>
      <w:tr w:rsidR="00A26FBC" w:rsidRPr="00140E21" w14:paraId="7D7DF6A6" w14:textId="77777777" w:rsidTr="00A26FBC">
        <w:trPr>
          <w:trHeight w:val="309"/>
          <w:ins w:id="1191" w:author="NTT DOCOMO" w:date="2021-05-14T17:04:00Z"/>
        </w:trPr>
        <w:tc>
          <w:tcPr>
            <w:tcW w:w="2567" w:type="dxa"/>
            <w:vMerge/>
          </w:tcPr>
          <w:p w14:paraId="0923E507" w14:textId="77777777" w:rsidR="00A26FBC" w:rsidRPr="00B42944" w:rsidRDefault="00A26FBC" w:rsidP="00A26FBC">
            <w:pPr>
              <w:pStyle w:val="TAL"/>
              <w:rPr>
                <w:ins w:id="1192" w:author="NTT DOCOMO" w:date="2021-05-14T17:04:00Z"/>
                <w:b/>
                <w:lang w:eastAsia="zh-CN"/>
              </w:rPr>
            </w:pPr>
          </w:p>
        </w:tc>
        <w:tc>
          <w:tcPr>
            <w:tcW w:w="2578" w:type="dxa"/>
          </w:tcPr>
          <w:p w14:paraId="4115EA5A" w14:textId="646C4267" w:rsidR="00A26FBC" w:rsidRPr="00442DAA" w:rsidRDefault="00A26FBC" w:rsidP="00A26FBC">
            <w:pPr>
              <w:pStyle w:val="TAL"/>
              <w:rPr>
                <w:ins w:id="1193" w:author="NTT DOCOMO" w:date="2021-05-14T17:04:00Z"/>
                <w:highlight w:val="yellow"/>
                <w:lang w:eastAsia="zh-CN"/>
              </w:rPr>
            </w:pPr>
            <w:proofErr w:type="spellStart"/>
            <w:ins w:id="1194" w:author="NTT DOCOMO" w:date="2021-05-14T17:04:00Z">
              <w:r w:rsidRPr="00442DAA">
                <w:rPr>
                  <w:highlight w:val="yellow"/>
                  <w:lang w:eastAsia="zh-CN"/>
                </w:rPr>
                <w:t>Config</w:t>
              </w:r>
              <w:r w:rsidRPr="00140E21">
                <w:t>Delete</w:t>
              </w:r>
              <w:proofErr w:type="spellEnd"/>
            </w:ins>
          </w:p>
        </w:tc>
        <w:tc>
          <w:tcPr>
            <w:tcW w:w="3058" w:type="dxa"/>
          </w:tcPr>
          <w:p w14:paraId="00CC4A01" w14:textId="283C4C40" w:rsidR="00A26FBC" w:rsidRPr="00140E21" w:rsidRDefault="00A26FBC" w:rsidP="00A26FBC">
            <w:pPr>
              <w:pStyle w:val="TAL"/>
              <w:rPr>
                <w:ins w:id="1195" w:author="NTT DOCOMO" w:date="2021-05-14T17:04:00Z"/>
              </w:rPr>
            </w:pPr>
            <w:ins w:id="1196" w:author="NTT DOCOMO" w:date="2021-05-14T17:04:00Z">
              <w:r w:rsidRPr="00140E21">
                <w:t>Request/Response</w:t>
              </w:r>
            </w:ins>
          </w:p>
        </w:tc>
        <w:tc>
          <w:tcPr>
            <w:tcW w:w="1327" w:type="dxa"/>
          </w:tcPr>
          <w:p w14:paraId="383FAA88" w14:textId="2C45FD21" w:rsidR="00A26FBC" w:rsidRPr="00140E21" w:rsidRDefault="00A26FBC" w:rsidP="00A26FBC">
            <w:pPr>
              <w:pStyle w:val="TAL"/>
              <w:rPr>
                <w:ins w:id="1197" w:author="NTT DOCOMO" w:date="2021-05-14T17:04:00Z"/>
                <w:lang w:eastAsia="zh-CN"/>
              </w:rPr>
            </w:pPr>
            <w:ins w:id="1198" w:author="NTT DOCOMO" w:date="2021-05-14T17:04:00Z">
              <w:r w:rsidRPr="00140E21">
                <w:rPr>
                  <w:lang w:eastAsia="zh-CN"/>
                </w:rPr>
                <w:t>AF</w:t>
              </w:r>
            </w:ins>
          </w:p>
        </w:tc>
      </w:tr>
      <w:tr w:rsidR="00A26FBC" w:rsidRPr="00140E21" w14:paraId="0E743FA6" w14:textId="77777777" w:rsidTr="00A26FBC">
        <w:trPr>
          <w:trHeight w:val="309"/>
          <w:ins w:id="1199" w:author="NTT DOCOMO" w:date="2021-05-14T17:04:00Z"/>
        </w:trPr>
        <w:tc>
          <w:tcPr>
            <w:tcW w:w="2567" w:type="dxa"/>
            <w:vMerge/>
          </w:tcPr>
          <w:p w14:paraId="4B5F4C3A" w14:textId="77777777" w:rsidR="00A26FBC" w:rsidRPr="00B42944" w:rsidRDefault="00A26FBC" w:rsidP="00A26FBC">
            <w:pPr>
              <w:pStyle w:val="TAL"/>
              <w:rPr>
                <w:ins w:id="1200" w:author="NTT DOCOMO" w:date="2021-05-14T17:04:00Z"/>
                <w:b/>
                <w:lang w:eastAsia="zh-CN"/>
              </w:rPr>
            </w:pPr>
          </w:p>
        </w:tc>
        <w:tc>
          <w:tcPr>
            <w:tcW w:w="2578" w:type="dxa"/>
          </w:tcPr>
          <w:p w14:paraId="21FC1E98" w14:textId="1CBA700A" w:rsidR="00A26FBC" w:rsidRPr="00442DAA" w:rsidRDefault="00A26FBC" w:rsidP="00A26FBC">
            <w:pPr>
              <w:pStyle w:val="TAL"/>
              <w:rPr>
                <w:ins w:id="1201" w:author="NTT DOCOMO" w:date="2021-05-14T17:04:00Z"/>
                <w:highlight w:val="yellow"/>
                <w:lang w:eastAsia="zh-CN"/>
              </w:rPr>
            </w:pPr>
            <w:proofErr w:type="spellStart"/>
            <w:ins w:id="1202" w:author="NTT DOCOMO" w:date="2021-05-14T17:04:00Z">
              <w:r w:rsidRPr="00442DAA">
                <w:rPr>
                  <w:highlight w:val="yellow"/>
                  <w:lang w:eastAsia="zh-CN"/>
                </w:rPr>
                <w:t>Config</w:t>
              </w:r>
              <w:r w:rsidRPr="00946180">
                <w:rPr>
                  <w:highlight w:val="yellow"/>
                  <w:lang w:eastAsia="zh-CN"/>
                </w:rPr>
                <w:t>Update</w:t>
              </w:r>
              <w:r>
                <w:t>Notify</w:t>
              </w:r>
              <w:proofErr w:type="spellEnd"/>
            </w:ins>
          </w:p>
        </w:tc>
        <w:tc>
          <w:tcPr>
            <w:tcW w:w="3058" w:type="dxa"/>
          </w:tcPr>
          <w:p w14:paraId="602E78AB" w14:textId="3768F3F8" w:rsidR="00A26FBC" w:rsidRPr="00140E21" w:rsidRDefault="00A26FBC" w:rsidP="00A26FBC">
            <w:pPr>
              <w:pStyle w:val="TAL"/>
              <w:rPr>
                <w:ins w:id="1203" w:author="NTT DOCOMO" w:date="2021-05-14T17:04:00Z"/>
              </w:rPr>
            </w:pPr>
            <w:ins w:id="1204" w:author="NTT DOCOMO" w:date="2021-05-14T17:04:00Z">
              <w:r w:rsidRPr="00140E21">
                <w:t>Subscribe/Notify</w:t>
              </w:r>
            </w:ins>
          </w:p>
        </w:tc>
        <w:tc>
          <w:tcPr>
            <w:tcW w:w="1327" w:type="dxa"/>
          </w:tcPr>
          <w:p w14:paraId="71D834F3" w14:textId="50643DBF" w:rsidR="00A26FBC" w:rsidRPr="00140E21" w:rsidRDefault="00A26FBC" w:rsidP="00A26FBC">
            <w:pPr>
              <w:pStyle w:val="TAL"/>
              <w:rPr>
                <w:ins w:id="1205" w:author="NTT DOCOMO" w:date="2021-05-14T17:04:00Z"/>
                <w:lang w:eastAsia="zh-CN"/>
              </w:rPr>
            </w:pPr>
            <w:ins w:id="1206" w:author="NTT DOCOMO" w:date="2021-05-14T17:04:00Z">
              <w:r>
                <w:rPr>
                  <w:lang w:eastAsia="zh-CN"/>
                </w:rPr>
                <w:t>AF</w:t>
              </w:r>
            </w:ins>
          </w:p>
        </w:tc>
      </w:tr>
      <w:tr w:rsidR="00A26FBC" w:rsidRPr="00140E21" w14:paraId="7D9E1711" w14:textId="77777777" w:rsidTr="00A26FBC">
        <w:trPr>
          <w:trHeight w:val="309"/>
          <w:ins w:id="1207" w:author="NTT DOCOMO" w:date="2021-05-14T17:04:00Z"/>
        </w:trPr>
        <w:tc>
          <w:tcPr>
            <w:tcW w:w="2567" w:type="dxa"/>
            <w:vMerge/>
          </w:tcPr>
          <w:p w14:paraId="4860D8CF" w14:textId="77777777" w:rsidR="00A26FBC" w:rsidRPr="00B42944" w:rsidRDefault="00A26FBC" w:rsidP="00A26FBC">
            <w:pPr>
              <w:pStyle w:val="TAL"/>
              <w:rPr>
                <w:ins w:id="1208" w:author="NTT DOCOMO" w:date="2021-05-14T17:04:00Z"/>
                <w:b/>
                <w:lang w:eastAsia="zh-CN"/>
              </w:rPr>
            </w:pPr>
          </w:p>
        </w:tc>
        <w:tc>
          <w:tcPr>
            <w:tcW w:w="2578" w:type="dxa"/>
          </w:tcPr>
          <w:p w14:paraId="466A4E46" w14:textId="34E7F5B1" w:rsidR="00A26FBC" w:rsidRPr="00442DAA" w:rsidRDefault="00A26FBC" w:rsidP="00A26FBC">
            <w:pPr>
              <w:pStyle w:val="TAL"/>
              <w:rPr>
                <w:ins w:id="1209" w:author="NTT DOCOMO" w:date="2021-05-14T17:04:00Z"/>
                <w:highlight w:val="yellow"/>
                <w:lang w:eastAsia="zh-CN"/>
              </w:rPr>
            </w:pPr>
            <w:ins w:id="1210" w:author="NTT DOCOMO" w:date="2021-05-14T17:04:00Z">
              <w:r w:rsidRPr="00285029">
                <w:rPr>
                  <w:highlight w:val="yellow"/>
                  <w:lang w:eastAsia="zh-CN"/>
                </w:rPr>
                <w:t>5GClock</w:t>
              </w:r>
              <w:r w:rsidRPr="00140E21">
                <w:rPr>
                  <w:lang w:eastAsia="zh-CN"/>
                </w:rPr>
                <w:t>Update</w:t>
              </w:r>
            </w:ins>
          </w:p>
        </w:tc>
        <w:tc>
          <w:tcPr>
            <w:tcW w:w="3058" w:type="dxa"/>
          </w:tcPr>
          <w:p w14:paraId="77499B6F" w14:textId="41C94D5C" w:rsidR="00A26FBC" w:rsidRPr="00140E21" w:rsidRDefault="00A26FBC" w:rsidP="00A26FBC">
            <w:pPr>
              <w:pStyle w:val="TAL"/>
              <w:rPr>
                <w:ins w:id="1211" w:author="NTT DOCOMO" w:date="2021-05-14T17:04:00Z"/>
              </w:rPr>
            </w:pPr>
            <w:ins w:id="1212" w:author="NTT DOCOMO" w:date="2021-05-14T17:04:00Z">
              <w:r w:rsidRPr="00140E21">
                <w:t>Request/Response</w:t>
              </w:r>
            </w:ins>
          </w:p>
        </w:tc>
        <w:tc>
          <w:tcPr>
            <w:tcW w:w="1327" w:type="dxa"/>
          </w:tcPr>
          <w:p w14:paraId="5DDCE084" w14:textId="62A995E4" w:rsidR="00A26FBC" w:rsidRDefault="00A26FBC" w:rsidP="00A26FBC">
            <w:pPr>
              <w:pStyle w:val="TAL"/>
              <w:rPr>
                <w:ins w:id="1213" w:author="NTT DOCOMO" w:date="2021-05-14T17:04:00Z"/>
                <w:lang w:eastAsia="zh-CN"/>
              </w:rPr>
            </w:pPr>
            <w:ins w:id="1214" w:author="NTT DOCOMO" w:date="2021-05-14T17:04:00Z">
              <w:r w:rsidRPr="00140E21">
                <w:rPr>
                  <w:lang w:eastAsia="zh-CN"/>
                </w:rPr>
                <w:t>AF</w:t>
              </w:r>
            </w:ins>
          </w:p>
        </w:tc>
      </w:tr>
      <w:tr w:rsidR="00A26FBC" w:rsidRPr="00140E21" w14:paraId="7BDD84FA" w14:textId="77777777" w:rsidTr="00A26FBC">
        <w:trPr>
          <w:trHeight w:val="309"/>
          <w:ins w:id="1215" w:author="NTT DOCOMO" w:date="2021-05-14T17:04:00Z"/>
        </w:trPr>
        <w:tc>
          <w:tcPr>
            <w:tcW w:w="2567" w:type="dxa"/>
            <w:vMerge/>
          </w:tcPr>
          <w:p w14:paraId="71B89BFB" w14:textId="77777777" w:rsidR="00A26FBC" w:rsidRPr="00B42944" w:rsidRDefault="00A26FBC" w:rsidP="00A26FBC">
            <w:pPr>
              <w:pStyle w:val="TAL"/>
              <w:rPr>
                <w:ins w:id="1216" w:author="NTT DOCOMO" w:date="2021-05-14T17:04:00Z"/>
                <w:b/>
                <w:lang w:eastAsia="zh-CN"/>
              </w:rPr>
            </w:pPr>
          </w:p>
        </w:tc>
        <w:tc>
          <w:tcPr>
            <w:tcW w:w="2578" w:type="dxa"/>
          </w:tcPr>
          <w:p w14:paraId="5244EDA9" w14:textId="7C436DDE" w:rsidR="00A26FBC" w:rsidRPr="00285029" w:rsidRDefault="00A26FBC" w:rsidP="00A26FBC">
            <w:pPr>
              <w:pStyle w:val="TAL"/>
              <w:rPr>
                <w:ins w:id="1217" w:author="NTT DOCOMO" w:date="2021-05-14T17:04:00Z"/>
                <w:highlight w:val="yellow"/>
                <w:lang w:eastAsia="zh-CN"/>
              </w:rPr>
            </w:pPr>
            <w:ins w:id="1218" w:author="NTT DOCOMO" w:date="2021-05-14T17:04:00Z">
              <w:r w:rsidRPr="00285029">
                <w:rPr>
                  <w:highlight w:val="yellow"/>
                  <w:lang w:eastAsia="zh-CN"/>
                </w:rPr>
                <w:t>5GClock</w:t>
              </w:r>
              <w:r w:rsidRPr="00140E21">
                <w:rPr>
                  <w:rFonts w:eastAsia="Yu Mincho"/>
                </w:rPr>
                <w:t>Create</w:t>
              </w:r>
            </w:ins>
          </w:p>
        </w:tc>
        <w:tc>
          <w:tcPr>
            <w:tcW w:w="3058" w:type="dxa"/>
          </w:tcPr>
          <w:p w14:paraId="395E4170" w14:textId="41DAD203" w:rsidR="00A26FBC" w:rsidRPr="00140E21" w:rsidRDefault="00A26FBC" w:rsidP="00A26FBC">
            <w:pPr>
              <w:pStyle w:val="TAL"/>
              <w:rPr>
                <w:ins w:id="1219" w:author="NTT DOCOMO" w:date="2021-05-14T17:04:00Z"/>
              </w:rPr>
            </w:pPr>
            <w:ins w:id="1220" w:author="NTT DOCOMO" w:date="2021-05-14T17:04:00Z">
              <w:r w:rsidRPr="00140E21">
                <w:t>Request/Response</w:t>
              </w:r>
            </w:ins>
          </w:p>
        </w:tc>
        <w:tc>
          <w:tcPr>
            <w:tcW w:w="1327" w:type="dxa"/>
          </w:tcPr>
          <w:p w14:paraId="700145BE" w14:textId="02B79A61" w:rsidR="00A26FBC" w:rsidRPr="00140E21" w:rsidRDefault="00A26FBC" w:rsidP="00A26FBC">
            <w:pPr>
              <w:pStyle w:val="TAL"/>
              <w:rPr>
                <w:ins w:id="1221" w:author="NTT DOCOMO" w:date="2021-05-14T17:04:00Z"/>
                <w:lang w:eastAsia="zh-CN"/>
              </w:rPr>
            </w:pPr>
            <w:ins w:id="1222" w:author="NTT DOCOMO" w:date="2021-05-14T17:04:00Z">
              <w:r w:rsidRPr="00140E21">
                <w:rPr>
                  <w:lang w:eastAsia="zh-CN"/>
                </w:rPr>
                <w:t>AF</w:t>
              </w:r>
            </w:ins>
          </w:p>
        </w:tc>
      </w:tr>
      <w:tr w:rsidR="00A26FBC" w:rsidRPr="00140E21" w14:paraId="180857F5" w14:textId="77777777" w:rsidTr="00A26FBC">
        <w:trPr>
          <w:trHeight w:val="309"/>
          <w:ins w:id="1223" w:author="NTT DOCOMO" w:date="2021-05-14T17:04:00Z"/>
        </w:trPr>
        <w:tc>
          <w:tcPr>
            <w:tcW w:w="2567" w:type="dxa"/>
            <w:vMerge/>
          </w:tcPr>
          <w:p w14:paraId="78BE7978" w14:textId="77777777" w:rsidR="00A26FBC" w:rsidRPr="00B42944" w:rsidRDefault="00A26FBC" w:rsidP="00A26FBC">
            <w:pPr>
              <w:pStyle w:val="TAL"/>
              <w:rPr>
                <w:ins w:id="1224" w:author="NTT DOCOMO" w:date="2021-05-14T17:04:00Z"/>
                <w:b/>
                <w:lang w:eastAsia="zh-CN"/>
              </w:rPr>
            </w:pPr>
          </w:p>
        </w:tc>
        <w:tc>
          <w:tcPr>
            <w:tcW w:w="2578" w:type="dxa"/>
          </w:tcPr>
          <w:p w14:paraId="3E46DAD8" w14:textId="13231A8A" w:rsidR="00A26FBC" w:rsidRPr="00285029" w:rsidRDefault="00A26FBC" w:rsidP="00A26FBC">
            <w:pPr>
              <w:pStyle w:val="TAL"/>
              <w:rPr>
                <w:ins w:id="1225" w:author="NTT DOCOMO" w:date="2021-05-14T17:04:00Z"/>
                <w:highlight w:val="yellow"/>
                <w:lang w:eastAsia="zh-CN"/>
              </w:rPr>
            </w:pPr>
            <w:ins w:id="1226" w:author="NTT DOCOMO" w:date="2021-05-14T17:04:00Z">
              <w:r w:rsidRPr="00285029">
                <w:rPr>
                  <w:highlight w:val="yellow"/>
                  <w:lang w:eastAsia="zh-CN"/>
                </w:rPr>
                <w:t>5GClock</w:t>
              </w:r>
              <w:r w:rsidRPr="00140E21">
                <w:t>Delete</w:t>
              </w:r>
            </w:ins>
          </w:p>
        </w:tc>
        <w:tc>
          <w:tcPr>
            <w:tcW w:w="3058" w:type="dxa"/>
          </w:tcPr>
          <w:p w14:paraId="3F4659D3" w14:textId="44BDCD04" w:rsidR="00A26FBC" w:rsidRPr="00140E21" w:rsidRDefault="00A26FBC" w:rsidP="00A26FBC">
            <w:pPr>
              <w:pStyle w:val="TAL"/>
              <w:rPr>
                <w:ins w:id="1227" w:author="NTT DOCOMO" w:date="2021-05-14T17:04:00Z"/>
              </w:rPr>
            </w:pPr>
            <w:ins w:id="1228" w:author="NTT DOCOMO" w:date="2021-05-14T17:04:00Z">
              <w:r w:rsidRPr="00140E21">
                <w:t>Request/Response</w:t>
              </w:r>
            </w:ins>
          </w:p>
        </w:tc>
        <w:tc>
          <w:tcPr>
            <w:tcW w:w="1327" w:type="dxa"/>
          </w:tcPr>
          <w:p w14:paraId="08F0C6D4" w14:textId="406EE4BA" w:rsidR="00A26FBC" w:rsidRPr="00140E21" w:rsidRDefault="00A26FBC" w:rsidP="00A26FBC">
            <w:pPr>
              <w:pStyle w:val="TAL"/>
              <w:rPr>
                <w:ins w:id="1229" w:author="NTT DOCOMO" w:date="2021-05-14T17:04:00Z"/>
                <w:lang w:eastAsia="zh-CN"/>
              </w:rPr>
            </w:pPr>
            <w:ins w:id="1230" w:author="NTT DOCOMO" w:date="2021-05-14T17:04:00Z">
              <w:r w:rsidRPr="00140E21">
                <w:rPr>
                  <w:lang w:eastAsia="zh-CN"/>
                </w:rPr>
                <w:t>AF</w:t>
              </w:r>
            </w:ins>
          </w:p>
        </w:tc>
      </w:tr>
      <w:tr w:rsidR="00A26FBC" w:rsidRPr="00140E21" w14:paraId="70A1E17B" w14:textId="77777777" w:rsidTr="00A26FBC">
        <w:trPr>
          <w:trHeight w:val="309"/>
          <w:ins w:id="1231" w:author="NTT DOCOMO" w:date="2021-05-14T17:04:00Z"/>
        </w:trPr>
        <w:tc>
          <w:tcPr>
            <w:tcW w:w="2567" w:type="dxa"/>
            <w:vMerge/>
          </w:tcPr>
          <w:p w14:paraId="0F3564E4" w14:textId="77777777" w:rsidR="00A26FBC" w:rsidRPr="00B42944" w:rsidRDefault="00A26FBC" w:rsidP="00A26FBC">
            <w:pPr>
              <w:pStyle w:val="TAL"/>
              <w:rPr>
                <w:ins w:id="1232" w:author="NTT DOCOMO" w:date="2021-05-14T17:04:00Z"/>
                <w:b/>
                <w:lang w:eastAsia="zh-CN"/>
              </w:rPr>
            </w:pPr>
          </w:p>
        </w:tc>
        <w:tc>
          <w:tcPr>
            <w:tcW w:w="2578" w:type="dxa"/>
          </w:tcPr>
          <w:p w14:paraId="0E6C3C0C" w14:textId="0D54205A" w:rsidR="00A26FBC" w:rsidRPr="00285029" w:rsidRDefault="00A26FBC" w:rsidP="00A26FBC">
            <w:pPr>
              <w:pStyle w:val="TAL"/>
              <w:rPr>
                <w:ins w:id="1233" w:author="NTT DOCOMO" w:date="2021-05-14T17:04:00Z"/>
                <w:highlight w:val="yellow"/>
                <w:lang w:eastAsia="zh-CN"/>
              </w:rPr>
            </w:pPr>
            <w:ins w:id="1234" w:author="NTT DOCOMO" w:date="2021-05-14T17:04:00Z">
              <w:r w:rsidRPr="00285029">
                <w:rPr>
                  <w:highlight w:val="yellow"/>
                  <w:lang w:eastAsia="zh-CN"/>
                </w:rPr>
                <w:t>5GClock</w:t>
              </w:r>
              <w:r>
                <w:t>Get</w:t>
              </w:r>
            </w:ins>
          </w:p>
        </w:tc>
        <w:tc>
          <w:tcPr>
            <w:tcW w:w="3058" w:type="dxa"/>
          </w:tcPr>
          <w:p w14:paraId="69485B31" w14:textId="6F69C920" w:rsidR="00A26FBC" w:rsidRPr="00140E21" w:rsidRDefault="00A26FBC" w:rsidP="00A26FBC">
            <w:pPr>
              <w:pStyle w:val="TAL"/>
              <w:rPr>
                <w:ins w:id="1235" w:author="NTT DOCOMO" w:date="2021-05-14T17:04:00Z"/>
              </w:rPr>
            </w:pPr>
            <w:ins w:id="1236" w:author="NTT DOCOMO" w:date="2021-05-14T17:04:00Z">
              <w:r>
                <w:t>Request/Response</w:t>
              </w:r>
            </w:ins>
          </w:p>
        </w:tc>
        <w:tc>
          <w:tcPr>
            <w:tcW w:w="1327" w:type="dxa"/>
          </w:tcPr>
          <w:p w14:paraId="17DF67E8" w14:textId="4855C5D0" w:rsidR="00A26FBC" w:rsidRPr="00140E21" w:rsidRDefault="00A26FBC" w:rsidP="00A26FBC">
            <w:pPr>
              <w:pStyle w:val="TAL"/>
              <w:rPr>
                <w:ins w:id="1237" w:author="NTT DOCOMO" w:date="2021-05-14T17:04:00Z"/>
                <w:lang w:eastAsia="zh-CN"/>
              </w:rPr>
            </w:pPr>
            <w:ins w:id="1238" w:author="NTT DOCOMO" w:date="2021-05-14T17:04:00Z">
              <w:r w:rsidRPr="00140E21">
                <w:rPr>
                  <w:lang w:eastAsia="zh-CN"/>
                </w:rPr>
                <w:t>AF</w:t>
              </w:r>
            </w:ins>
          </w:p>
        </w:tc>
      </w:tr>
      <w:tr w:rsidR="00A26FBC" w:rsidRPr="00140E21" w14:paraId="28E8C24F" w14:textId="77777777" w:rsidTr="00A26FBC">
        <w:trPr>
          <w:trHeight w:val="309"/>
          <w:ins w:id="1239" w:author="NTT DOCOMO" w:date="2021-05-14T17:04:00Z"/>
        </w:trPr>
        <w:tc>
          <w:tcPr>
            <w:tcW w:w="2567" w:type="dxa"/>
            <w:vMerge/>
          </w:tcPr>
          <w:p w14:paraId="0B898E07" w14:textId="77777777" w:rsidR="00A26FBC" w:rsidRPr="00B42944" w:rsidRDefault="00A26FBC" w:rsidP="00A26FBC">
            <w:pPr>
              <w:pStyle w:val="TAL"/>
              <w:rPr>
                <w:ins w:id="1240" w:author="NTT DOCOMO" w:date="2021-05-14T17:04:00Z"/>
                <w:b/>
                <w:lang w:eastAsia="zh-CN"/>
              </w:rPr>
            </w:pPr>
          </w:p>
        </w:tc>
        <w:tc>
          <w:tcPr>
            <w:tcW w:w="2578" w:type="dxa"/>
          </w:tcPr>
          <w:p w14:paraId="371A563F" w14:textId="047311E4" w:rsidR="00A26FBC" w:rsidRPr="00285029" w:rsidRDefault="00A26FBC" w:rsidP="00A26FBC">
            <w:pPr>
              <w:pStyle w:val="TAL"/>
              <w:rPr>
                <w:ins w:id="1241" w:author="NTT DOCOMO" w:date="2021-05-14T17:04:00Z"/>
                <w:highlight w:val="yellow"/>
                <w:lang w:eastAsia="zh-CN"/>
              </w:rPr>
            </w:pPr>
            <w:proofErr w:type="spellStart"/>
            <w:ins w:id="1242" w:author="NTT DOCOMO" w:date="2021-05-14T17:04:00Z">
              <w:r>
                <w:rPr>
                  <w:highlight w:val="yellow"/>
                  <w:lang w:eastAsia="zh-CN"/>
                </w:rPr>
                <w:t>CapsSubscribe</w:t>
              </w:r>
              <w:proofErr w:type="spellEnd"/>
            </w:ins>
          </w:p>
        </w:tc>
        <w:tc>
          <w:tcPr>
            <w:tcW w:w="3058" w:type="dxa"/>
          </w:tcPr>
          <w:p w14:paraId="086B6F1B" w14:textId="1120BF33" w:rsidR="00A26FBC" w:rsidRDefault="00A26FBC" w:rsidP="00A26FBC">
            <w:pPr>
              <w:pStyle w:val="TAL"/>
              <w:rPr>
                <w:ins w:id="1243" w:author="NTT DOCOMO" w:date="2021-05-14T17:04:00Z"/>
              </w:rPr>
            </w:pPr>
            <w:ins w:id="1244" w:author="NTT DOCOMO" w:date="2021-05-14T17:04:00Z">
              <w:r w:rsidRPr="00993CFA">
                <w:rPr>
                  <w:highlight w:val="yellow"/>
                </w:rPr>
                <w:t>Subscribe/Notify</w:t>
              </w:r>
            </w:ins>
          </w:p>
        </w:tc>
        <w:tc>
          <w:tcPr>
            <w:tcW w:w="1327" w:type="dxa"/>
          </w:tcPr>
          <w:p w14:paraId="1C920579" w14:textId="1A02C6F7" w:rsidR="00A26FBC" w:rsidRPr="00140E21" w:rsidRDefault="00A26FBC" w:rsidP="00A26FBC">
            <w:pPr>
              <w:pStyle w:val="TAL"/>
              <w:rPr>
                <w:ins w:id="1245" w:author="NTT DOCOMO" w:date="2021-05-14T17:04:00Z"/>
                <w:lang w:eastAsia="zh-CN"/>
              </w:rPr>
            </w:pPr>
            <w:ins w:id="1246" w:author="NTT DOCOMO" w:date="2021-05-14T17:04:00Z">
              <w:r w:rsidRPr="00993CFA">
                <w:rPr>
                  <w:highlight w:val="yellow"/>
                  <w:lang w:eastAsia="zh-CN"/>
                </w:rPr>
                <w:t>AF</w:t>
              </w:r>
            </w:ins>
          </w:p>
        </w:tc>
      </w:tr>
      <w:tr w:rsidR="00A26FBC" w:rsidRPr="00140E21" w14:paraId="62D32AC5" w14:textId="77777777" w:rsidTr="00A26FBC">
        <w:trPr>
          <w:trHeight w:val="309"/>
          <w:ins w:id="1247" w:author="NTT DOCOMO" w:date="2021-05-14T17:04:00Z"/>
        </w:trPr>
        <w:tc>
          <w:tcPr>
            <w:tcW w:w="2567" w:type="dxa"/>
            <w:vMerge/>
          </w:tcPr>
          <w:p w14:paraId="1B9041A7" w14:textId="77777777" w:rsidR="00A26FBC" w:rsidRPr="00B42944" w:rsidRDefault="00A26FBC" w:rsidP="00A26FBC">
            <w:pPr>
              <w:pStyle w:val="TAL"/>
              <w:rPr>
                <w:ins w:id="1248" w:author="NTT DOCOMO" w:date="2021-05-14T17:04:00Z"/>
                <w:b/>
                <w:lang w:eastAsia="zh-CN"/>
              </w:rPr>
            </w:pPr>
          </w:p>
        </w:tc>
        <w:tc>
          <w:tcPr>
            <w:tcW w:w="2578" w:type="dxa"/>
          </w:tcPr>
          <w:p w14:paraId="0833586C" w14:textId="5A1CA42D" w:rsidR="00A26FBC" w:rsidRDefault="00A26FBC" w:rsidP="00A26FBC">
            <w:pPr>
              <w:pStyle w:val="TAL"/>
              <w:rPr>
                <w:ins w:id="1249" w:author="NTT DOCOMO" w:date="2021-05-14T17:04:00Z"/>
                <w:highlight w:val="yellow"/>
                <w:lang w:eastAsia="zh-CN"/>
              </w:rPr>
            </w:pPr>
            <w:proofErr w:type="spellStart"/>
            <w:ins w:id="1250" w:author="NTT DOCOMO" w:date="2021-05-14T17:04:00Z">
              <w:r>
                <w:rPr>
                  <w:highlight w:val="yellow"/>
                  <w:lang w:eastAsia="zh-CN"/>
                </w:rPr>
                <w:t>CapsUnsubscribe</w:t>
              </w:r>
              <w:proofErr w:type="spellEnd"/>
            </w:ins>
          </w:p>
        </w:tc>
        <w:tc>
          <w:tcPr>
            <w:tcW w:w="3058" w:type="dxa"/>
          </w:tcPr>
          <w:p w14:paraId="34D3D5EA" w14:textId="17D33FAC" w:rsidR="00A26FBC" w:rsidRPr="00993CFA" w:rsidRDefault="00A26FBC" w:rsidP="00A26FBC">
            <w:pPr>
              <w:pStyle w:val="TAL"/>
              <w:rPr>
                <w:ins w:id="1251" w:author="NTT DOCOMO" w:date="2021-05-14T17:04:00Z"/>
                <w:highlight w:val="yellow"/>
              </w:rPr>
            </w:pPr>
            <w:ins w:id="1252" w:author="NTT DOCOMO" w:date="2021-05-14T17:04:00Z">
              <w:r w:rsidRPr="00993CFA">
                <w:rPr>
                  <w:highlight w:val="yellow"/>
                </w:rPr>
                <w:t>Subscribe/Notify</w:t>
              </w:r>
            </w:ins>
          </w:p>
        </w:tc>
        <w:tc>
          <w:tcPr>
            <w:tcW w:w="1327" w:type="dxa"/>
          </w:tcPr>
          <w:p w14:paraId="3DC25211" w14:textId="1E3E5D7D" w:rsidR="00A26FBC" w:rsidRPr="00993CFA" w:rsidRDefault="00A26FBC" w:rsidP="00A26FBC">
            <w:pPr>
              <w:pStyle w:val="TAL"/>
              <w:rPr>
                <w:ins w:id="1253" w:author="NTT DOCOMO" w:date="2021-05-14T17:04:00Z"/>
                <w:highlight w:val="yellow"/>
                <w:lang w:eastAsia="zh-CN"/>
              </w:rPr>
            </w:pPr>
            <w:ins w:id="1254" w:author="NTT DOCOMO" w:date="2021-05-14T17:04:00Z">
              <w:r w:rsidRPr="00993CFA">
                <w:rPr>
                  <w:highlight w:val="yellow"/>
                  <w:lang w:eastAsia="zh-CN"/>
                </w:rPr>
                <w:t>AF</w:t>
              </w:r>
            </w:ins>
          </w:p>
        </w:tc>
      </w:tr>
      <w:tr w:rsidR="00A26FBC" w:rsidRPr="00140E21" w14:paraId="71DB3FFE" w14:textId="77777777" w:rsidTr="00A26FBC">
        <w:trPr>
          <w:trHeight w:val="309"/>
          <w:ins w:id="1255" w:author="NTT DOCOMO" w:date="2021-05-14T17:04:00Z"/>
        </w:trPr>
        <w:tc>
          <w:tcPr>
            <w:tcW w:w="2567" w:type="dxa"/>
            <w:vMerge/>
          </w:tcPr>
          <w:p w14:paraId="495C8117" w14:textId="77777777" w:rsidR="00A26FBC" w:rsidRPr="00B42944" w:rsidRDefault="00A26FBC" w:rsidP="00A26FBC">
            <w:pPr>
              <w:pStyle w:val="TAL"/>
              <w:rPr>
                <w:ins w:id="1256" w:author="NTT DOCOMO" w:date="2021-05-14T17:04:00Z"/>
                <w:b/>
                <w:lang w:eastAsia="zh-CN"/>
              </w:rPr>
            </w:pPr>
          </w:p>
        </w:tc>
        <w:tc>
          <w:tcPr>
            <w:tcW w:w="2578" w:type="dxa"/>
          </w:tcPr>
          <w:p w14:paraId="7CD13D59" w14:textId="0332DDAD" w:rsidR="00A26FBC" w:rsidRDefault="00A26FBC" w:rsidP="00A26FBC">
            <w:pPr>
              <w:pStyle w:val="TAL"/>
              <w:rPr>
                <w:ins w:id="1257" w:author="NTT DOCOMO" w:date="2021-05-14T17:04:00Z"/>
                <w:highlight w:val="yellow"/>
                <w:lang w:eastAsia="zh-CN"/>
              </w:rPr>
            </w:pPr>
            <w:proofErr w:type="spellStart"/>
            <w:ins w:id="1258" w:author="NTT DOCOMO" w:date="2021-05-14T17:04:00Z">
              <w:r>
                <w:rPr>
                  <w:highlight w:val="yellow"/>
                  <w:lang w:eastAsia="zh-CN"/>
                </w:rPr>
                <w:t>CapsNotify</w:t>
              </w:r>
              <w:proofErr w:type="spellEnd"/>
            </w:ins>
          </w:p>
        </w:tc>
        <w:tc>
          <w:tcPr>
            <w:tcW w:w="3058" w:type="dxa"/>
          </w:tcPr>
          <w:p w14:paraId="022B720D" w14:textId="516EE6A0" w:rsidR="00A26FBC" w:rsidRPr="00993CFA" w:rsidRDefault="00A26FBC" w:rsidP="00A26FBC">
            <w:pPr>
              <w:pStyle w:val="TAL"/>
              <w:rPr>
                <w:ins w:id="1259" w:author="NTT DOCOMO" w:date="2021-05-14T17:04:00Z"/>
                <w:highlight w:val="yellow"/>
              </w:rPr>
            </w:pPr>
            <w:ins w:id="1260" w:author="NTT DOCOMO" w:date="2021-05-14T17:04:00Z">
              <w:r w:rsidRPr="00993CFA">
                <w:rPr>
                  <w:highlight w:val="yellow"/>
                </w:rPr>
                <w:t>Subscribe/Notify</w:t>
              </w:r>
            </w:ins>
          </w:p>
        </w:tc>
        <w:tc>
          <w:tcPr>
            <w:tcW w:w="1327" w:type="dxa"/>
          </w:tcPr>
          <w:p w14:paraId="57C313CB" w14:textId="26926B7C" w:rsidR="00A26FBC" w:rsidRPr="00993CFA" w:rsidRDefault="00A26FBC" w:rsidP="00A26FBC">
            <w:pPr>
              <w:pStyle w:val="TAL"/>
              <w:rPr>
                <w:ins w:id="1261" w:author="NTT DOCOMO" w:date="2021-05-14T17:04:00Z"/>
                <w:highlight w:val="yellow"/>
                <w:lang w:eastAsia="zh-CN"/>
              </w:rPr>
            </w:pPr>
            <w:ins w:id="1262" w:author="NTT DOCOMO" w:date="2021-05-14T17:04:00Z">
              <w:r w:rsidRPr="00993CFA">
                <w:rPr>
                  <w:highlight w:val="yellow"/>
                  <w:lang w:eastAsia="zh-CN"/>
                </w:rPr>
                <w:t>AF</w:t>
              </w:r>
            </w:ins>
          </w:p>
        </w:tc>
      </w:tr>
    </w:tbl>
    <w:p w14:paraId="157AB48D" w14:textId="77777777" w:rsidR="00B121D8" w:rsidRDefault="00B121D8" w:rsidP="003C080C">
      <w:pPr>
        <w:pStyle w:val="Heading4"/>
        <w:rPr>
          <w:ins w:id="1263" w:author="NTT DOCOMO" w:date="2021-05-10T11:55:00Z"/>
        </w:rPr>
      </w:pPr>
    </w:p>
    <w:p w14:paraId="3F065492" w14:textId="1317BBB3" w:rsidR="001D17FA" w:rsidRDefault="001D17FA" w:rsidP="001D17F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D4A5075" w14:textId="77777777" w:rsidR="00EC6762" w:rsidRPr="00140E21" w:rsidRDefault="00EC6762" w:rsidP="00EC6762">
      <w:pPr>
        <w:pStyle w:val="Heading4"/>
      </w:pPr>
      <w:bookmarkStart w:id="1264" w:name="_Toc20204526"/>
      <w:bookmarkStart w:id="1265" w:name="_Toc27895225"/>
      <w:bookmarkStart w:id="1266" w:name="_Toc36192322"/>
      <w:bookmarkStart w:id="1267" w:name="_Toc45193435"/>
      <w:bookmarkStart w:id="1268" w:name="_Toc47593067"/>
      <w:bookmarkStart w:id="1269" w:name="_Toc51835154"/>
      <w:bookmarkStart w:id="1270" w:name="_Toc68062374"/>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1264"/>
      <w:bookmarkEnd w:id="1265"/>
      <w:bookmarkEnd w:id="1266"/>
      <w:bookmarkEnd w:id="1267"/>
      <w:bookmarkEnd w:id="1268"/>
      <w:bookmarkEnd w:id="1269"/>
      <w:bookmarkEnd w:id="1270"/>
    </w:p>
    <w:p w14:paraId="06FD81B5" w14:textId="77777777" w:rsidR="00EC6762" w:rsidRPr="00140E21" w:rsidRDefault="00EC6762" w:rsidP="00EC6762">
      <w:pPr>
        <w:pStyle w:val="Heading5"/>
        <w:rPr>
          <w:lang w:eastAsia="zh-CN"/>
        </w:rPr>
      </w:pPr>
      <w:bookmarkStart w:id="1271" w:name="_Toc20204527"/>
      <w:bookmarkStart w:id="1272" w:name="_Toc27895226"/>
      <w:bookmarkStart w:id="1273" w:name="_Toc36192323"/>
      <w:bookmarkStart w:id="1274" w:name="_Toc45193436"/>
      <w:bookmarkStart w:id="1275" w:name="_Toc47593068"/>
      <w:bookmarkStart w:id="1276" w:name="_Toc51835155"/>
      <w:bookmarkStart w:id="1277" w:name="_Toc68062375"/>
      <w:r w:rsidRPr="00140E21">
        <w:rPr>
          <w:lang w:eastAsia="zh-CN"/>
        </w:rPr>
        <w:t>5.2.6.4.1</w:t>
      </w:r>
      <w:r w:rsidRPr="00140E21">
        <w:rPr>
          <w:lang w:eastAsia="zh-CN"/>
        </w:rPr>
        <w:tab/>
        <w:t>General</w:t>
      </w:r>
      <w:bookmarkEnd w:id="1271"/>
      <w:bookmarkEnd w:id="1272"/>
      <w:bookmarkEnd w:id="1273"/>
      <w:bookmarkEnd w:id="1274"/>
      <w:bookmarkEnd w:id="1275"/>
      <w:bookmarkEnd w:id="1276"/>
      <w:bookmarkEnd w:id="1277"/>
    </w:p>
    <w:p w14:paraId="4665B121" w14:textId="77777777" w:rsidR="00EC6762" w:rsidRPr="00140E21" w:rsidRDefault="00EC6762" w:rsidP="00EC6762">
      <w:r w:rsidRPr="00140E21">
        <w:t>This service is for allowing external party to provision of information which can be used for the UE in 5GS.</w:t>
      </w:r>
    </w:p>
    <w:p w14:paraId="4649178E" w14:textId="77777777" w:rsidR="00EC6762" w:rsidRPr="00140E21" w:rsidRDefault="00EC6762" w:rsidP="00EC6762">
      <w:pPr>
        <w:pStyle w:val="Heading5"/>
        <w:rPr>
          <w:lang w:eastAsia="zh-CN"/>
        </w:rPr>
      </w:pPr>
      <w:bookmarkStart w:id="1278" w:name="_Toc20204528"/>
      <w:bookmarkStart w:id="1279" w:name="_Toc27895227"/>
      <w:bookmarkStart w:id="1280" w:name="_Toc36192324"/>
      <w:bookmarkStart w:id="1281" w:name="_Toc45193437"/>
      <w:bookmarkStart w:id="1282" w:name="_Toc47593069"/>
      <w:bookmarkStart w:id="1283" w:name="_Toc51835156"/>
      <w:bookmarkStart w:id="1284" w:name="_Toc68062376"/>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1278"/>
      <w:bookmarkEnd w:id="1279"/>
      <w:bookmarkEnd w:id="1280"/>
      <w:bookmarkEnd w:id="1281"/>
      <w:bookmarkEnd w:id="1282"/>
      <w:bookmarkEnd w:id="1283"/>
      <w:bookmarkEnd w:id="1284"/>
    </w:p>
    <w:p w14:paraId="7D1970E2" w14:textId="77777777" w:rsidR="00EC6762" w:rsidRPr="00140E21" w:rsidRDefault="00EC6762" w:rsidP="00EC6762">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540C872F" w14:textId="77777777" w:rsidR="00EC6762" w:rsidRPr="00140E21" w:rsidRDefault="00EC6762" w:rsidP="00EC6762">
      <w:r w:rsidRPr="00140E21">
        <w:rPr>
          <w:b/>
        </w:rPr>
        <w:t>Description:</w:t>
      </w:r>
      <w:r w:rsidRPr="00140E21">
        <w:t xml:space="preserve"> The consumer updates the UE related information (e.g., Expected UE Behaviour,</w:t>
      </w:r>
      <w:r>
        <w:t xml:space="preserve"> </w:t>
      </w:r>
      <w:del w:id="1285" w:author="Nokia" w:date="2021-05-03T12:45:00Z">
        <w:r w:rsidDel="00AB03E1">
          <w:delText>time synchronization service,</w:delText>
        </w:r>
        <w:r w:rsidRPr="00140E21" w:rsidDel="00AB03E1">
          <w:delText xml:space="preserve"> </w:delText>
        </w:r>
      </w:del>
      <w:r w:rsidRPr="00140E21">
        <w:t>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7FAB044A" w14:textId="77777777" w:rsidR="00EC6762" w:rsidRPr="00140E21" w:rsidRDefault="00EC6762" w:rsidP="00EC6762">
      <w:r>
        <w:rPr>
          <w:b/>
        </w:rPr>
        <w:t>Inputs, Required</w:t>
      </w:r>
      <w:r w:rsidRPr="00140E21">
        <w:rPr>
          <w:b/>
        </w:rPr>
        <w:t>:</w:t>
      </w:r>
      <w:r w:rsidRPr="00140E21">
        <w:t xml:space="preserve"> </w:t>
      </w:r>
      <w:r w:rsidRPr="00140E21">
        <w:rPr>
          <w:rFonts w:eastAsia="SimSun"/>
        </w:rPr>
        <w:t>AF</w:t>
      </w:r>
      <w:r w:rsidRPr="00140E21">
        <w:t xml:space="preserve"> ID, Transaction Reference ID.</w:t>
      </w:r>
    </w:p>
    <w:p w14:paraId="5ED09280" w14:textId="77777777" w:rsidR="00EC6762" w:rsidRPr="00140E21" w:rsidRDefault="00EC6762" w:rsidP="00EC6762">
      <w:r>
        <w:rPr>
          <w:b/>
        </w:rPr>
        <w:t>Inputs, Optional</w:t>
      </w:r>
      <w:r w:rsidRPr="00140E21">
        <w:rPr>
          <w:b/>
        </w:rPr>
        <w:t>:</w:t>
      </w:r>
      <w:r w:rsidRPr="00140E21">
        <w:t xml:space="preserve"> </w:t>
      </w:r>
      <w:r>
        <w:rPr>
          <w:rFonts w:eastAsia="SimSun"/>
        </w:rPr>
        <w:t xml:space="preserve">GPSI,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w:t>
      </w:r>
      <w:del w:id="1286" w:author="Nokia" w:date="2021-05-03T12:45:00Z">
        <w:r w:rsidDel="00AB03E1">
          <w:delText xml:space="preserve">or time synchronization parameters </w:delText>
        </w:r>
      </w:del>
      <w:r>
        <w:t>or 5G VN related information or ECS Address Configuration Information</w:t>
      </w:r>
      <w:r w:rsidRPr="00140E21">
        <w:t>, Validity Time</w:t>
      </w:r>
      <w:r>
        <w:t xml:space="preserve"> or Location Privacy Indication parameters, MTC Provider Information</w:t>
      </w:r>
      <w:r w:rsidRPr="00140E21">
        <w:t>.</w:t>
      </w:r>
    </w:p>
    <w:p w14:paraId="02913004" w14:textId="77777777" w:rsidR="00EC6762" w:rsidRPr="00140E21" w:rsidRDefault="00EC6762" w:rsidP="00EC6762">
      <w:proofErr w:type="gramStart"/>
      <w:r>
        <w:rPr>
          <w:b/>
        </w:rPr>
        <w:t>Outputs,</w:t>
      </w:r>
      <w:proofErr w:type="gramEnd"/>
      <w:r>
        <w:rPr>
          <w:b/>
        </w:rPr>
        <w:t xml:space="preserve"> Required</w:t>
      </w:r>
      <w:r w:rsidRPr="00140E21">
        <w:rPr>
          <w:b/>
        </w:rPr>
        <w:t>:</w:t>
      </w:r>
      <w:r w:rsidRPr="00140E21">
        <w:t xml:space="preserve"> Operation execution result indication.</w:t>
      </w:r>
    </w:p>
    <w:p w14:paraId="16EBB211" w14:textId="77777777" w:rsidR="00EC6762" w:rsidRPr="00140E21" w:rsidRDefault="00EC6762" w:rsidP="00EC6762">
      <w:r>
        <w:rPr>
          <w:b/>
        </w:rPr>
        <w:lastRenderedPageBreak/>
        <w:t>Outputs, Optional</w:t>
      </w:r>
      <w:r w:rsidRPr="00140E21">
        <w:rPr>
          <w:b/>
        </w:rPr>
        <w:t>:</w:t>
      </w:r>
      <w:r w:rsidRPr="00140E21">
        <w:t xml:space="preserve"> Transaction specific parameters, if available.</w:t>
      </w:r>
    </w:p>
    <w:p w14:paraId="6B1AFAE3" w14:textId="77777777" w:rsidR="00EC6762" w:rsidRPr="00140E21" w:rsidRDefault="00EC6762" w:rsidP="00EC6762">
      <w:pPr>
        <w:pStyle w:val="Heading5"/>
        <w:rPr>
          <w:lang w:eastAsia="zh-CN"/>
        </w:rPr>
      </w:pPr>
      <w:bookmarkStart w:id="1287" w:name="_Toc20204529"/>
      <w:bookmarkStart w:id="1288" w:name="_Toc27895228"/>
      <w:bookmarkStart w:id="1289" w:name="_Toc36192325"/>
      <w:bookmarkStart w:id="1290" w:name="_Toc45193438"/>
      <w:bookmarkStart w:id="1291" w:name="_Toc47593070"/>
      <w:bookmarkStart w:id="1292" w:name="_Toc51835157"/>
      <w:bookmarkStart w:id="1293" w:name="_Toc6806237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287"/>
      <w:bookmarkEnd w:id="1288"/>
      <w:bookmarkEnd w:id="1289"/>
      <w:bookmarkEnd w:id="1290"/>
      <w:bookmarkEnd w:id="1291"/>
      <w:bookmarkEnd w:id="1292"/>
      <w:bookmarkEnd w:id="1293"/>
    </w:p>
    <w:p w14:paraId="0517B69A"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79C4E737"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1E72ECE"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CFB5832"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01735B52"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418314A8"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BC4FE4" w14:textId="77777777" w:rsidR="00EC6762" w:rsidRPr="00140E21" w:rsidRDefault="00EC6762" w:rsidP="00EC6762">
      <w:pPr>
        <w:pStyle w:val="Heading5"/>
        <w:rPr>
          <w:lang w:eastAsia="zh-CN"/>
        </w:rPr>
      </w:pPr>
      <w:bookmarkStart w:id="1294" w:name="_Toc20204530"/>
      <w:bookmarkStart w:id="1295" w:name="_Toc27895229"/>
      <w:bookmarkStart w:id="1296" w:name="_Toc36192326"/>
      <w:bookmarkStart w:id="1297" w:name="_Toc45193439"/>
      <w:bookmarkStart w:id="1298" w:name="_Toc47593071"/>
      <w:bookmarkStart w:id="1299" w:name="_Toc51835158"/>
      <w:bookmarkStart w:id="1300" w:name="_Toc6806237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294"/>
      <w:bookmarkEnd w:id="1295"/>
      <w:bookmarkEnd w:id="1296"/>
      <w:bookmarkEnd w:id="1297"/>
      <w:bookmarkEnd w:id="1298"/>
      <w:bookmarkEnd w:id="1299"/>
      <w:bookmarkEnd w:id="1300"/>
    </w:p>
    <w:p w14:paraId="3F51C17C"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3E787BDA"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2F3430D0"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00417482" w14:textId="77777777" w:rsidR="00EC6762" w:rsidRPr="00140E21" w:rsidRDefault="00EC6762" w:rsidP="00EC6762">
      <w:pPr>
        <w:rPr>
          <w:lang w:eastAsia="zh-CN"/>
        </w:rPr>
      </w:pPr>
      <w:r>
        <w:rPr>
          <w:b/>
          <w:lang w:eastAsia="zh-CN"/>
        </w:rPr>
        <w:t>Inputs, Optional</w:t>
      </w:r>
      <w:r w:rsidRPr="00140E21">
        <w:rPr>
          <w:b/>
          <w:lang w:eastAsia="zh-CN"/>
        </w:rPr>
        <w:t>:</w:t>
      </w:r>
      <w:r>
        <w:rPr>
          <w:lang w:eastAsia="zh-CN"/>
        </w:rPr>
        <w:t xml:space="preserve"> External Group ID.</w:t>
      </w:r>
    </w:p>
    <w:p w14:paraId="6A1F43A4"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4C72CF0F"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None.</w:t>
      </w:r>
    </w:p>
    <w:p w14:paraId="6B7E4A90" w14:textId="77777777" w:rsidR="00EC6762" w:rsidRPr="00140E21" w:rsidRDefault="00EC6762" w:rsidP="00EC6762">
      <w:pPr>
        <w:pStyle w:val="Heading5"/>
        <w:rPr>
          <w:lang w:eastAsia="zh-CN"/>
        </w:rPr>
      </w:pPr>
      <w:bookmarkStart w:id="1301" w:name="_Toc20204531"/>
      <w:bookmarkStart w:id="1302" w:name="_Toc27895230"/>
      <w:bookmarkStart w:id="1303" w:name="_Toc36192327"/>
      <w:bookmarkStart w:id="1304" w:name="_Toc45193440"/>
      <w:bookmarkStart w:id="1305" w:name="_Toc47593072"/>
      <w:bookmarkStart w:id="1306" w:name="_Toc51835159"/>
      <w:bookmarkStart w:id="1307" w:name="_Toc68062379"/>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301"/>
      <w:bookmarkEnd w:id="1302"/>
      <w:bookmarkEnd w:id="1303"/>
      <w:bookmarkEnd w:id="1304"/>
      <w:bookmarkEnd w:id="1305"/>
      <w:bookmarkEnd w:id="1306"/>
      <w:bookmarkEnd w:id="1307"/>
    </w:p>
    <w:p w14:paraId="66FF6787"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6F339190" w14:textId="77777777" w:rsidR="00EC6762" w:rsidRPr="00140E21" w:rsidRDefault="00EC6762" w:rsidP="00EC6762">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del w:id="1308" w:author="Nokia" w:date="2021-05-03T12:45:00Z">
        <w:r w:rsidDel="00AB03E1">
          <w:rPr>
            <w:lang w:eastAsia="zh-CN"/>
          </w:rPr>
          <w:delText>, time synchronization parameters</w:delText>
        </w:r>
      </w:del>
      <w:r>
        <w:rPr>
          <w:lang w:eastAsia="zh-CN"/>
        </w:rPr>
        <w:t>).</w:t>
      </w:r>
    </w:p>
    <w:p w14:paraId="28643441"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w:t>
      </w:r>
      <w:r>
        <w:rPr>
          <w:lang w:eastAsia="zh-CN"/>
        </w:rPr>
        <w:t>GPSI, AF ID, requested information (e.g., Expected UE Behaviour, Network Configuration parameters, ECS Address Configuration Information</w:t>
      </w:r>
      <w:del w:id="1309" w:author="Nokia" w:date="2021-05-03T12:45:00Z">
        <w:r w:rsidDel="00AB03E1">
          <w:rPr>
            <w:lang w:eastAsia="zh-CN"/>
          </w:rPr>
          <w:delText>, time synchronization parameters</w:delText>
        </w:r>
      </w:del>
      <w:r>
        <w:rPr>
          <w:lang w:eastAsia="zh-CN"/>
        </w:rPr>
        <w:t>).</w:t>
      </w:r>
    </w:p>
    <w:p w14:paraId="27356DAB"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47BCFA9C"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w:t>
      </w:r>
      <w:r>
        <w:rPr>
          <w:lang w:eastAsia="zh-CN"/>
        </w:rPr>
        <w:t>Requested data, Operation execution result indication.</w:t>
      </w:r>
    </w:p>
    <w:p w14:paraId="37E70312" w14:textId="77777777" w:rsidR="00EC6762" w:rsidRDefault="00EC6762" w:rsidP="00EC6762">
      <w:pPr>
        <w:pStyle w:val="B1"/>
        <w:ind w:left="284"/>
        <w:rPr>
          <w:lang w:eastAsia="zh-CN"/>
        </w:rPr>
      </w:pPr>
      <w:r w:rsidRPr="00DF58C7">
        <w:rPr>
          <w:b/>
          <w:bCs/>
          <w:lang w:eastAsia="zh-CN"/>
        </w:rPr>
        <w:t>Outputs, Optional:</w:t>
      </w:r>
      <w:r w:rsidRPr="00140E21">
        <w:rPr>
          <w:lang w:eastAsia="zh-CN"/>
        </w:rPr>
        <w:t xml:space="preserve"> None.</w:t>
      </w:r>
    </w:p>
    <w:p w14:paraId="10B43A4F" w14:textId="77777777" w:rsidR="00EC6762" w:rsidRDefault="00EC6762" w:rsidP="00EC676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0887056" w14:textId="77777777" w:rsidR="00EC6762" w:rsidRDefault="00EC6762" w:rsidP="001D17FA">
      <w:pPr>
        <w:keepNext/>
        <w:keepLines/>
        <w:spacing w:before="180"/>
        <w:ind w:left="1134" w:hanging="1134"/>
        <w:jc w:val="center"/>
        <w:outlineLvl w:val="1"/>
        <w:rPr>
          <w:rFonts w:ascii="Arial" w:hAnsi="Arial"/>
          <w:color w:val="FF0000"/>
          <w:sz w:val="32"/>
          <w:lang w:eastAsia="ja-JP"/>
        </w:rPr>
      </w:pPr>
    </w:p>
    <w:p w14:paraId="3C757914" w14:textId="77777777" w:rsidR="00B121D8" w:rsidRDefault="00B121D8" w:rsidP="003C080C">
      <w:pPr>
        <w:pStyle w:val="Heading4"/>
        <w:rPr>
          <w:ins w:id="1310" w:author="NTT DOCOMO" w:date="2021-05-10T11:55:00Z"/>
        </w:rPr>
      </w:pPr>
    </w:p>
    <w:p w14:paraId="35825FF3" w14:textId="1F6D3ACC" w:rsidR="003C080C" w:rsidRPr="00140E21" w:rsidRDefault="003C080C" w:rsidP="003C080C">
      <w:pPr>
        <w:pStyle w:val="Heading4"/>
        <w:rPr>
          <w:ins w:id="1311" w:author="NTT DOCOMO 2" w:date="2021-05-04T16:11:00Z"/>
        </w:rPr>
      </w:pPr>
      <w:ins w:id="1312" w:author="NTT DOCOMO 2" w:date="2021-05-04T16:11:00Z">
        <w:r w:rsidRPr="00140E21">
          <w:t>5.2.6.</w:t>
        </w:r>
        <w:r>
          <w:t>x</w:t>
        </w:r>
        <w:r w:rsidRPr="00140E21">
          <w:tab/>
        </w:r>
        <w:proofErr w:type="spellStart"/>
        <w:r w:rsidRPr="00140E21">
          <w:t>Nnef_T</w:t>
        </w:r>
        <w:r>
          <w:t>imeSynchronization</w:t>
        </w:r>
        <w:proofErr w:type="spellEnd"/>
        <w:r w:rsidRPr="00140E21">
          <w:t xml:space="preserve"> service</w:t>
        </w:r>
        <w:bookmarkEnd w:id="833"/>
        <w:bookmarkEnd w:id="834"/>
        <w:bookmarkEnd w:id="835"/>
        <w:bookmarkEnd w:id="836"/>
        <w:bookmarkEnd w:id="837"/>
        <w:bookmarkEnd w:id="838"/>
        <w:bookmarkEnd w:id="839"/>
      </w:ins>
    </w:p>
    <w:p w14:paraId="65A7BE33" w14:textId="5D7F8E82" w:rsidR="003C080C" w:rsidRPr="00140E21" w:rsidRDefault="003C080C" w:rsidP="003C080C">
      <w:pPr>
        <w:pStyle w:val="Heading5"/>
        <w:rPr>
          <w:ins w:id="1313" w:author="NTT DOCOMO 2" w:date="2021-05-04T16:11:00Z"/>
        </w:rPr>
      </w:pPr>
      <w:bookmarkStart w:id="1314" w:name="_Toc20204542"/>
      <w:bookmarkStart w:id="1315" w:name="_Toc27895241"/>
      <w:bookmarkStart w:id="1316" w:name="_Toc36192338"/>
      <w:bookmarkStart w:id="1317" w:name="_Toc45193451"/>
      <w:bookmarkStart w:id="1318" w:name="_Toc47593083"/>
      <w:bookmarkStart w:id="1319" w:name="_Toc51835170"/>
      <w:bookmarkStart w:id="1320" w:name="_Toc68062390"/>
      <w:ins w:id="1321" w:author="NTT DOCOMO 2" w:date="2021-05-04T16:11:00Z">
        <w:r w:rsidRPr="00140E21">
          <w:t>5.2.</w:t>
        </w:r>
        <w:proofErr w:type="gramStart"/>
        <w:r w:rsidRPr="00140E21">
          <w:t>6.</w:t>
        </w:r>
        <w:r>
          <w:t>x</w:t>
        </w:r>
        <w:r w:rsidRPr="00140E21">
          <w:t>.</w:t>
        </w:r>
        <w:proofErr w:type="gramEnd"/>
        <w:r w:rsidRPr="00140E21">
          <w:t>1</w:t>
        </w:r>
        <w:r w:rsidRPr="00140E21">
          <w:tab/>
          <w:t>General</w:t>
        </w:r>
        <w:bookmarkEnd w:id="1314"/>
        <w:bookmarkEnd w:id="1315"/>
        <w:bookmarkEnd w:id="1316"/>
        <w:bookmarkEnd w:id="1317"/>
        <w:bookmarkEnd w:id="1318"/>
        <w:bookmarkEnd w:id="1319"/>
        <w:bookmarkEnd w:id="1320"/>
      </w:ins>
    </w:p>
    <w:p w14:paraId="6F388AF5" w14:textId="77777777" w:rsidR="003C080C" w:rsidRPr="00140E21" w:rsidRDefault="003C080C" w:rsidP="003C080C">
      <w:pPr>
        <w:rPr>
          <w:ins w:id="1322" w:author="NTT DOCOMO 2" w:date="2021-05-04T16:11:00Z"/>
        </w:rPr>
      </w:pPr>
      <w:ins w:id="1323" w:author="NTT DOCOMO 2" w:date="2021-05-04T16:11:00Z">
        <w:r w:rsidRPr="00140E21">
          <w:rPr>
            <w:b/>
          </w:rPr>
          <w:t>Service description:</w:t>
        </w:r>
        <w:r w:rsidRPr="00140E21">
          <w:t xml:space="preserve"> This service provides:</w:t>
        </w:r>
      </w:ins>
    </w:p>
    <w:p w14:paraId="6737D070" w14:textId="77777777" w:rsidR="003C080C" w:rsidRPr="00140E21" w:rsidRDefault="003C080C" w:rsidP="003C080C">
      <w:pPr>
        <w:pStyle w:val="B1"/>
        <w:rPr>
          <w:ins w:id="1324" w:author="NTT DOCOMO 2" w:date="2021-05-04T16:11:00Z"/>
        </w:rPr>
      </w:pPr>
      <w:ins w:id="1325" w:author="NTT DOCOMO 2" w:date="2021-05-04T16:11:00Z">
        <w:r w:rsidRPr="00140E21">
          <w:t>-</w:t>
        </w:r>
        <w:r w:rsidRPr="00140E21">
          <w:tab/>
          <w:t>Request authorization of NF Service Consumer requests.</w:t>
        </w:r>
      </w:ins>
    </w:p>
    <w:p w14:paraId="4D6C9305" w14:textId="5BF5DEEE" w:rsidR="003C080C" w:rsidRPr="00140E21" w:rsidRDefault="003C080C" w:rsidP="003C080C">
      <w:pPr>
        <w:pStyle w:val="B1"/>
        <w:rPr>
          <w:ins w:id="1326" w:author="NTT DOCOMO 2" w:date="2021-05-04T16:11:00Z"/>
        </w:rPr>
      </w:pPr>
      <w:ins w:id="1327" w:author="NTT DOCOMO 2" w:date="2021-05-04T16:11:00Z">
        <w:r w:rsidRPr="00140E21">
          <w:t>-</w:t>
        </w:r>
        <w:r w:rsidRPr="00140E21">
          <w:tab/>
          <w:t xml:space="preserve">NF Service Consumer request </w:t>
        </w:r>
      </w:ins>
      <w:ins w:id="1328" w:author="NTT DOCOMO 2" w:date="2021-05-04T16:20:00Z">
        <w:r w:rsidR="00BB0EE5">
          <w:t xml:space="preserve">to create </w:t>
        </w:r>
      </w:ins>
      <w:ins w:id="1329" w:author="NTT DOCOMO 2" w:date="2021-05-04T16:22:00Z">
        <w:r w:rsidR="00BB0EE5">
          <w:t xml:space="preserve">and update </w:t>
        </w:r>
      </w:ins>
      <w:ins w:id="1330" w:author="NTT DOCOMO 2" w:date="2021-05-04T16:20:00Z">
        <w:r w:rsidR="00BB0EE5">
          <w:t>time synchronization configuration</w:t>
        </w:r>
      </w:ins>
      <w:ins w:id="1331" w:author="NTT DOCOMO 2" w:date="2021-05-04T16:22:00Z">
        <w:r w:rsidR="00BB0EE5">
          <w:t>,</w:t>
        </w:r>
      </w:ins>
      <w:ins w:id="1332" w:author="NTT DOCOMO 2" w:date="2021-05-04T16:20:00Z">
        <w:r w:rsidR="00BB0EE5">
          <w:t xml:space="preserve"> </w:t>
        </w:r>
      </w:ins>
      <w:ins w:id="1333" w:author="NTT DOCOMO 2" w:date="2021-05-04T16:21:00Z">
        <w:r w:rsidR="00BB0EE5">
          <w:t xml:space="preserve">and to </w:t>
        </w:r>
      </w:ins>
      <w:ins w:id="1334" w:author="NTT DOCOMO 2" w:date="2021-05-04T16:12:00Z">
        <w:r>
          <w:t>activat</w:t>
        </w:r>
      </w:ins>
      <w:ins w:id="1335" w:author="NTT DOCOMO 2" w:date="2021-05-04T16:21:00Z">
        <w:r w:rsidR="00BB0EE5">
          <w:t>e</w:t>
        </w:r>
      </w:ins>
      <w:ins w:id="1336" w:author="NTT DOCOMO 2" w:date="2021-05-04T16:12:00Z">
        <w:r>
          <w:t xml:space="preserve"> and deactivat</w:t>
        </w:r>
      </w:ins>
      <w:ins w:id="1337" w:author="NTT DOCOMO 2" w:date="2021-05-04T16:21:00Z">
        <w:r w:rsidR="00BB0EE5">
          <w:t>e</w:t>
        </w:r>
      </w:ins>
      <w:ins w:id="1338" w:author="NTT DOCOMO 2" w:date="2021-05-04T16:12:00Z">
        <w:r>
          <w:t xml:space="preserve"> the time synchronization service </w:t>
        </w:r>
      </w:ins>
      <w:ins w:id="1339" w:author="NTT DOCOMO 2" w:date="2021-05-04T16:11:00Z">
        <w:r w:rsidRPr="00140E21">
          <w:t>as described in TS</w:t>
        </w:r>
        <w:r>
          <w:t> </w:t>
        </w:r>
        <w:r w:rsidRPr="00140E21">
          <w:t>23.501</w:t>
        </w:r>
        <w:r>
          <w:t> </w:t>
        </w:r>
        <w:r w:rsidRPr="00140E21">
          <w:t>[2], clause </w:t>
        </w:r>
      </w:ins>
      <w:ins w:id="1340" w:author="NTT DOCOMO 2" w:date="2021-05-04T16:13:00Z">
        <w:r>
          <w:t>5.2</w:t>
        </w:r>
      </w:ins>
      <w:ins w:id="1341" w:author="NTT DOCOMO 2" w:date="2021-05-04T16:11:00Z">
        <w:r w:rsidRPr="00140E21">
          <w:t>7.</w:t>
        </w:r>
      </w:ins>
      <w:ins w:id="1342" w:author="NTT DOCOMO 2" w:date="2021-05-04T16:13:00Z">
        <w:r>
          <w:t>1.8.</w:t>
        </w:r>
      </w:ins>
    </w:p>
    <w:p w14:paraId="59510DB1" w14:textId="5C20C54F" w:rsidR="003C080C" w:rsidRPr="00140E21" w:rsidRDefault="003C080C" w:rsidP="003C080C">
      <w:pPr>
        <w:pStyle w:val="Heading5"/>
        <w:rPr>
          <w:ins w:id="1343" w:author="NTT DOCOMO 2" w:date="2021-05-04T16:11:00Z"/>
        </w:rPr>
      </w:pPr>
      <w:bookmarkStart w:id="1344" w:name="_Toc20204543"/>
      <w:bookmarkStart w:id="1345" w:name="_Toc27895242"/>
      <w:bookmarkStart w:id="1346" w:name="_Toc36192339"/>
      <w:bookmarkStart w:id="1347" w:name="_Toc45193452"/>
      <w:bookmarkStart w:id="1348" w:name="_Toc47593084"/>
      <w:bookmarkStart w:id="1349" w:name="_Toc51835171"/>
      <w:bookmarkStart w:id="1350" w:name="_Toc68062391"/>
      <w:ins w:id="1351" w:author="NTT DOCOMO 2" w:date="2021-05-04T16:11:00Z">
        <w:r w:rsidRPr="00140E21">
          <w:lastRenderedPageBreak/>
          <w:t>5.2.</w:t>
        </w:r>
        <w:proofErr w:type="gramStart"/>
        <w:r w:rsidRPr="00140E21">
          <w:t>6.</w:t>
        </w:r>
      </w:ins>
      <w:ins w:id="1352" w:author="NTT DOCOMO 2" w:date="2021-05-04T16:13:00Z">
        <w:r>
          <w:t>x</w:t>
        </w:r>
      </w:ins>
      <w:ins w:id="1353" w:author="NTT DOCOMO 2" w:date="2021-05-04T16:11:00Z">
        <w:r w:rsidRPr="00140E21">
          <w:t>.</w:t>
        </w:r>
        <w:proofErr w:type="gramEnd"/>
        <w:r w:rsidRPr="00140E21">
          <w:t>2</w:t>
        </w:r>
        <w:r w:rsidRPr="00140E21">
          <w:tab/>
        </w:r>
        <w:proofErr w:type="spellStart"/>
        <w:r w:rsidRPr="00140E21">
          <w:t>Nnef</w:t>
        </w:r>
        <w:proofErr w:type="spellEnd"/>
        <w:r w:rsidRPr="00140E21">
          <w:t>_</w:t>
        </w:r>
      </w:ins>
      <w:ins w:id="1354" w:author="NTT DOCOMO 2" w:date="2021-05-04T16:14:00Z">
        <w:r w:rsidRPr="003C080C">
          <w:t xml:space="preserve"> </w:t>
        </w:r>
        <w:proofErr w:type="spellStart"/>
        <w:r w:rsidRPr="00140E21">
          <w:t>T</w:t>
        </w:r>
        <w:r>
          <w:t>imeSynchronization</w:t>
        </w:r>
      </w:ins>
      <w:ins w:id="1355" w:author="Nokia" w:date="2021-05-12T16:54:00Z">
        <w:r w:rsidR="00ED3E9C">
          <w:t>_</w:t>
        </w:r>
      </w:ins>
      <w:ins w:id="1356" w:author="NTT DOCOMO" w:date="2021-05-12T15:05:00Z">
        <w:r w:rsidR="002B201B" w:rsidRPr="002B201B">
          <w:rPr>
            <w:rFonts w:eastAsia="SimSun"/>
            <w:highlight w:val="yellow"/>
          </w:rPr>
          <w:t>Config</w:t>
        </w:r>
      </w:ins>
      <w:ins w:id="1357" w:author="NTT DOCOMO 2" w:date="2021-05-04T16:11:00Z">
        <w:r w:rsidRPr="00140E21">
          <w:t>Create</w:t>
        </w:r>
        <w:proofErr w:type="spellEnd"/>
        <w:r w:rsidRPr="00140E21">
          <w:t xml:space="preserve"> operation</w:t>
        </w:r>
        <w:bookmarkEnd w:id="1344"/>
        <w:bookmarkEnd w:id="1345"/>
        <w:bookmarkEnd w:id="1346"/>
        <w:bookmarkEnd w:id="1347"/>
        <w:bookmarkEnd w:id="1348"/>
        <w:bookmarkEnd w:id="1349"/>
        <w:bookmarkEnd w:id="1350"/>
      </w:ins>
    </w:p>
    <w:p w14:paraId="15872834" w14:textId="703E42E2" w:rsidR="003C080C" w:rsidRPr="00140E21" w:rsidRDefault="003C080C" w:rsidP="003C080C">
      <w:pPr>
        <w:rPr>
          <w:ins w:id="1358" w:author="NTT DOCOMO 2" w:date="2021-05-04T16:11:00Z"/>
        </w:rPr>
      </w:pPr>
      <w:ins w:id="1359" w:author="NTT DOCOMO 2" w:date="2021-05-04T16:11:00Z">
        <w:r w:rsidRPr="00140E21">
          <w:rPr>
            <w:b/>
          </w:rPr>
          <w:t>Service operation name:</w:t>
        </w:r>
        <w:r w:rsidRPr="00140E21">
          <w:t xml:space="preserve"> </w:t>
        </w:r>
        <w:proofErr w:type="spellStart"/>
        <w:r w:rsidRPr="00140E21">
          <w:t>Nnef</w:t>
        </w:r>
        <w:proofErr w:type="spellEnd"/>
        <w:r w:rsidRPr="00140E21">
          <w:t>_</w:t>
        </w:r>
      </w:ins>
      <w:ins w:id="1360" w:author="NTT DOCOMO 2" w:date="2021-05-04T16:15:00Z">
        <w:r w:rsidR="008D3F50" w:rsidRPr="008D3F50">
          <w:t xml:space="preserve"> </w:t>
        </w:r>
        <w:proofErr w:type="spellStart"/>
        <w:r w:rsidR="008D3F50" w:rsidRPr="00140E21">
          <w:t>T</w:t>
        </w:r>
        <w:r w:rsidR="008D3F50">
          <w:t>imeSynchronization</w:t>
        </w:r>
      </w:ins>
      <w:ins w:id="1361" w:author="Nokia" w:date="2021-05-12T16:55:00Z">
        <w:r w:rsidR="00ED3E9C">
          <w:t>_</w:t>
        </w:r>
      </w:ins>
      <w:ins w:id="1362" w:author="NTT DOCOMO" w:date="2021-05-12T15:08:00Z">
        <w:r w:rsidR="005D2A8C" w:rsidRPr="002B201B">
          <w:rPr>
            <w:rFonts w:eastAsia="SimSun"/>
            <w:highlight w:val="yellow"/>
          </w:rPr>
          <w:t>Config</w:t>
        </w:r>
      </w:ins>
      <w:ins w:id="1363" w:author="NTT DOCOMO 2" w:date="2021-05-04T16:11:00Z">
        <w:r w:rsidRPr="00140E21">
          <w:t>Create</w:t>
        </w:r>
        <w:proofErr w:type="spellEnd"/>
      </w:ins>
    </w:p>
    <w:p w14:paraId="7D1E11C1" w14:textId="5BD2F804" w:rsidR="003C080C" w:rsidRPr="00140E21" w:rsidRDefault="003C080C" w:rsidP="003C080C">
      <w:pPr>
        <w:rPr>
          <w:ins w:id="1364" w:author="NTT DOCOMO 2" w:date="2021-05-04T16:11:00Z"/>
        </w:rPr>
      </w:pPr>
      <w:ins w:id="1365" w:author="NTT DOCOMO 2" w:date="2021-05-04T16:11:00Z">
        <w:r w:rsidRPr="00140E21">
          <w:rPr>
            <w:b/>
          </w:rPr>
          <w:t>Description:</w:t>
        </w:r>
        <w:r w:rsidRPr="00140E21">
          <w:t xml:space="preserve"> Authorize the request</w:t>
        </w:r>
      </w:ins>
      <w:ins w:id="1366" w:author="NTT DOCOMO 2" w:date="2021-05-04T16:23:00Z">
        <w:r w:rsidR="00BD6911">
          <w:t xml:space="preserve">, create a time synchronization </w:t>
        </w:r>
        <w:proofErr w:type="gramStart"/>
        <w:r w:rsidR="00BD6911">
          <w:t>configuration</w:t>
        </w:r>
        <w:proofErr w:type="gramEnd"/>
        <w:r w:rsidR="00BD6911">
          <w:t xml:space="preserve"> </w:t>
        </w:r>
      </w:ins>
      <w:ins w:id="1367" w:author="NTT DOCOMO 2" w:date="2021-05-04T16:11:00Z">
        <w:r w:rsidRPr="00140E21">
          <w:t>and</w:t>
        </w:r>
      </w:ins>
      <w:ins w:id="1368" w:author="NTT DOCOMO 2" w:date="2021-05-04T16:15:00Z">
        <w:r w:rsidR="008D3F50">
          <w:t xml:space="preserve"> activate the time synchronization service</w:t>
        </w:r>
      </w:ins>
      <w:ins w:id="1369" w:author="NTT DOCOMO 2" w:date="2021-05-04T16:23:00Z">
        <w:r w:rsidR="00BD6911">
          <w:t xml:space="preserve"> with the configuration</w:t>
        </w:r>
      </w:ins>
      <w:ins w:id="1370" w:author="NTT DOCOMO 2" w:date="2021-05-04T16:11:00Z">
        <w:r w:rsidRPr="00140E21">
          <w:t>.</w:t>
        </w:r>
      </w:ins>
    </w:p>
    <w:p w14:paraId="059C022B" w14:textId="6B5F4C57" w:rsidR="003C080C" w:rsidRPr="00140E21" w:rsidRDefault="003C080C" w:rsidP="003C080C">
      <w:pPr>
        <w:rPr>
          <w:ins w:id="1371" w:author="NTT DOCOMO 2" w:date="2021-05-04T16:11:00Z"/>
        </w:rPr>
      </w:pPr>
      <w:ins w:id="1372" w:author="NTT DOCOMO 2" w:date="2021-05-04T16:11:00Z">
        <w:r>
          <w:rPr>
            <w:b/>
          </w:rPr>
          <w:t xml:space="preserve">Inputs, </w:t>
        </w:r>
        <w:proofErr w:type="gramStart"/>
        <w:r>
          <w:rPr>
            <w:b/>
          </w:rPr>
          <w:t>Required</w:t>
        </w:r>
        <w:proofErr w:type="gramEnd"/>
        <w:r w:rsidRPr="00140E21">
          <w:rPr>
            <w:b/>
          </w:rPr>
          <w:t>:</w:t>
        </w:r>
        <w:r w:rsidRPr="00140E21">
          <w:t xml:space="preserve"> </w:t>
        </w:r>
      </w:ins>
      <w:ins w:id="1373" w:author="NTT DOCOMO 2" w:date="2021-05-04T16:18:00Z">
        <w:r w:rsidR="000C2E8D">
          <w:t xml:space="preserve">Reference to </w:t>
        </w:r>
      </w:ins>
      <w:ins w:id="1374" w:author="NTT DOCOMO 2" w:date="2021-05-04T16:24:00Z">
        <w:r w:rsidR="00BD6911">
          <w:t>time synchroni</w:t>
        </w:r>
      </w:ins>
      <w:ins w:id="1375" w:author="NTT DOCOMO 2" w:date="2021-05-04T16:25:00Z">
        <w:r w:rsidR="00BD6911">
          <w:t>zation capability set</w:t>
        </w:r>
      </w:ins>
      <w:ins w:id="1376" w:author="NTT DOCOMO 2" w:date="2021-05-04T16:24:00Z">
        <w:r w:rsidR="00BD6911">
          <w:t xml:space="preserve">, user plane node ID, </w:t>
        </w:r>
      </w:ins>
      <w:ins w:id="1377" w:author="NTT DOCOMO 2" w:date="2021-05-04T16:18:00Z">
        <w:r w:rsidR="000C2E8D">
          <w:t>m</w:t>
        </w:r>
      </w:ins>
      <w:ins w:id="1378" w:author="NTT DOCOMO 2" w:date="2021-05-04T16:17:00Z">
        <w:r w:rsidR="008D3F50">
          <w:t xml:space="preserve">andatory </w:t>
        </w:r>
      </w:ins>
      <w:ins w:id="1379" w:author="NTT DOCOMO 2" w:date="2021-05-04T16:16:00Z">
        <w:r w:rsidR="008D3F50">
          <w:t xml:space="preserve">service parameters as described in </w:t>
        </w:r>
      </w:ins>
      <w:ins w:id="1380" w:author="NTT DOCOMO 2" w:date="2021-05-04T16:17:00Z">
        <w:r w:rsidR="008D3F50">
          <w:rPr>
            <w:rFonts w:eastAsia="SimSun"/>
          </w:rPr>
          <w:t>Table 4.15.</w:t>
        </w:r>
      </w:ins>
      <w:ins w:id="1381" w:author="Nokia" w:date="2021-05-12T16:55:00Z">
        <w:r w:rsidR="00ED3E9C">
          <w:rPr>
            <w:rFonts w:eastAsia="SimSun"/>
          </w:rPr>
          <w:t>x-1</w:t>
        </w:r>
      </w:ins>
      <w:ins w:id="1382" w:author="NTT DOCOMO 2" w:date="2021-05-04T16:11:00Z">
        <w:r w:rsidRPr="00140E21">
          <w:t>.</w:t>
        </w:r>
      </w:ins>
    </w:p>
    <w:p w14:paraId="0D0680DB" w14:textId="74E56413" w:rsidR="008D3F50" w:rsidRDefault="003C080C" w:rsidP="003C080C">
      <w:pPr>
        <w:rPr>
          <w:ins w:id="1383" w:author="NTT DOCOMO 2" w:date="2021-05-04T16:18:00Z"/>
        </w:rPr>
      </w:pPr>
      <w:ins w:id="1384" w:author="NTT DOCOMO 2" w:date="2021-05-04T16:11:00Z">
        <w:r>
          <w:rPr>
            <w:b/>
          </w:rPr>
          <w:t>Inputs, Optional</w:t>
        </w:r>
        <w:r w:rsidRPr="00140E21">
          <w:rPr>
            <w:b/>
          </w:rPr>
          <w:t>:</w:t>
        </w:r>
        <w:r w:rsidRPr="00140E21">
          <w:t xml:space="preserve"> </w:t>
        </w:r>
      </w:ins>
      <w:ins w:id="1385" w:author="NTT DOCOMO 2" w:date="2021-05-04T16:18:00Z">
        <w:r w:rsidR="008D3F50">
          <w:t xml:space="preserve">Optional service parameters as described in </w:t>
        </w:r>
        <w:r w:rsidR="008D3F50">
          <w:rPr>
            <w:rFonts w:eastAsia="SimSun"/>
          </w:rPr>
          <w:t>Table 4.15.</w:t>
        </w:r>
      </w:ins>
      <w:ins w:id="1386" w:author="Nokia" w:date="2021-05-12T16:55:00Z">
        <w:r w:rsidR="00ED3E9C">
          <w:rPr>
            <w:rFonts w:eastAsia="SimSun"/>
          </w:rPr>
          <w:t>x-1</w:t>
        </w:r>
      </w:ins>
      <w:ins w:id="1387" w:author="NTT DOCOMO 2" w:date="2021-05-04T16:18:00Z">
        <w:r w:rsidR="008D3F50" w:rsidRPr="00140E21">
          <w:t>.</w:t>
        </w:r>
      </w:ins>
    </w:p>
    <w:p w14:paraId="7134074E" w14:textId="082688C3" w:rsidR="003C080C" w:rsidRPr="00140E21" w:rsidRDefault="003C080C" w:rsidP="003C080C">
      <w:pPr>
        <w:rPr>
          <w:ins w:id="1388" w:author="NTT DOCOMO 2" w:date="2021-05-04T16:11:00Z"/>
        </w:rPr>
      </w:pPr>
      <w:proofErr w:type="gramStart"/>
      <w:ins w:id="1389" w:author="NTT DOCOMO 2" w:date="2021-05-04T16:11:00Z">
        <w:r>
          <w:rPr>
            <w:b/>
          </w:rPr>
          <w:t>Outputs,</w:t>
        </w:r>
        <w:proofErr w:type="gramEnd"/>
        <w:r>
          <w:rPr>
            <w:b/>
          </w:rPr>
          <w:t xml:space="preserve"> Required</w:t>
        </w:r>
        <w:r w:rsidRPr="00140E21">
          <w:rPr>
            <w:b/>
          </w:rPr>
          <w:t>:</w:t>
        </w:r>
        <w:r w:rsidRPr="00140E21">
          <w:t xml:space="preserve"> Operation execution result indication</w:t>
        </w:r>
      </w:ins>
      <w:ins w:id="1390" w:author="NTT DOCOMO 2" w:date="2021-05-04T16:20:00Z">
        <w:r w:rsidR="00BB0EE5">
          <w:t xml:space="preserve">, </w:t>
        </w:r>
      </w:ins>
      <w:ins w:id="1391" w:author="NTT DOCOMO 2" w:date="2021-05-04T16:25:00Z">
        <w:r w:rsidR="00BD6911">
          <w:t xml:space="preserve">in successful operation the </w:t>
        </w:r>
      </w:ins>
      <w:ins w:id="1392" w:author="NTT DOCOMO 2" w:date="2021-05-04T16:20:00Z">
        <w:r w:rsidR="00BB0EE5">
          <w:t>time synchronization configuration id</w:t>
        </w:r>
      </w:ins>
      <w:ins w:id="1393" w:author="NTT DOCOMO 2" w:date="2021-05-04T16:11:00Z">
        <w:r w:rsidRPr="00140E21">
          <w:t>.</w:t>
        </w:r>
      </w:ins>
    </w:p>
    <w:p w14:paraId="74093C36" w14:textId="77777777" w:rsidR="003C080C" w:rsidRPr="00140E21" w:rsidRDefault="003C080C" w:rsidP="003C080C">
      <w:pPr>
        <w:rPr>
          <w:ins w:id="1394" w:author="NTT DOCOMO 2" w:date="2021-05-04T16:11:00Z"/>
        </w:rPr>
      </w:pPr>
      <w:ins w:id="1395" w:author="NTT DOCOMO 2" w:date="2021-05-04T16:11:00Z">
        <w:r>
          <w:rPr>
            <w:b/>
          </w:rPr>
          <w:t>Outputs, Optional</w:t>
        </w:r>
        <w:r w:rsidRPr="00140E21">
          <w:rPr>
            <w:b/>
          </w:rPr>
          <w:t>:</w:t>
        </w:r>
        <w:r w:rsidRPr="00140E21">
          <w:t xml:space="preserve"> None.</w:t>
        </w:r>
      </w:ins>
    </w:p>
    <w:p w14:paraId="2157CDA5" w14:textId="1F3D2983" w:rsidR="003C080C" w:rsidRPr="00140E21" w:rsidRDefault="003C080C" w:rsidP="003C080C">
      <w:pPr>
        <w:pStyle w:val="Heading5"/>
        <w:rPr>
          <w:ins w:id="1396" w:author="NTT DOCOMO 2" w:date="2021-05-04T16:11:00Z"/>
        </w:rPr>
      </w:pPr>
      <w:bookmarkStart w:id="1397" w:name="_Toc20204544"/>
      <w:bookmarkStart w:id="1398" w:name="_Toc27895243"/>
      <w:bookmarkStart w:id="1399" w:name="_Toc36192340"/>
      <w:bookmarkStart w:id="1400" w:name="_Toc45193453"/>
      <w:bookmarkStart w:id="1401" w:name="_Toc47593085"/>
      <w:bookmarkStart w:id="1402" w:name="_Toc51835172"/>
      <w:bookmarkStart w:id="1403" w:name="_Toc68062392"/>
      <w:ins w:id="1404" w:author="NTT DOCOMO 2" w:date="2021-05-04T16:11:00Z">
        <w:r w:rsidRPr="00140E21">
          <w:t>5.2.</w:t>
        </w:r>
        <w:proofErr w:type="gramStart"/>
        <w:r w:rsidRPr="00140E21">
          <w:t>6.</w:t>
        </w:r>
      </w:ins>
      <w:ins w:id="1405" w:author="NTT DOCOMO 2" w:date="2021-05-04T16:14:00Z">
        <w:r>
          <w:t>x</w:t>
        </w:r>
      </w:ins>
      <w:ins w:id="1406" w:author="NTT DOCOMO 2" w:date="2021-05-04T16:11:00Z">
        <w:r w:rsidRPr="00140E21">
          <w:t>.</w:t>
        </w:r>
        <w:proofErr w:type="gramEnd"/>
        <w:r w:rsidRPr="00140E21">
          <w:t>3</w:t>
        </w:r>
        <w:r w:rsidRPr="00140E21">
          <w:tab/>
        </w:r>
        <w:proofErr w:type="spellStart"/>
        <w:r w:rsidRPr="00140E21">
          <w:t>Nnef</w:t>
        </w:r>
        <w:proofErr w:type="spellEnd"/>
        <w:r w:rsidRPr="00140E21">
          <w:t>_</w:t>
        </w:r>
      </w:ins>
      <w:ins w:id="1407" w:author="NTT DOCOMO 2" w:date="2021-05-04T16:14:00Z">
        <w:r w:rsidRPr="003C080C">
          <w:t xml:space="preserve"> </w:t>
        </w:r>
        <w:proofErr w:type="spellStart"/>
        <w:r w:rsidRPr="00140E21">
          <w:t>T</w:t>
        </w:r>
        <w:r>
          <w:t>imeSynchronization</w:t>
        </w:r>
      </w:ins>
      <w:ins w:id="1408" w:author="Nokia" w:date="2021-05-12T16:55:00Z">
        <w:r w:rsidR="00ED3E9C">
          <w:t>_</w:t>
        </w:r>
      </w:ins>
      <w:ins w:id="1409" w:author="NTT DOCOMO" w:date="2021-05-12T15:06:00Z">
        <w:r w:rsidR="002B201B" w:rsidRPr="002B201B">
          <w:rPr>
            <w:rFonts w:eastAsia="SimSun"/>
            <w:highlight w:val="yellow"/>
          </w:rPr>
          <w:t>Config</w:t>
        </w:r>
      </w:ins>
      <w:ins w:id="1410" w:author="NTT DOCOMO 2" w:date="2021-05-04T16:11:00Z">
        <w:r w:rsidRPr="00140E21">
          <w:t>Update</w:t>
        </w:r>
        <w:proofErr w:type="spellEnd"/>
        <w:r w:rsidRPr="00140E21">
          <w:t xml:space="preserve"> operation</w:t>
        </w:r>
        <w:bookmarkEnd w:id="1397"/>
        <w:bookmarkEnd w:id="1398"/>
        <w:bookmarkEnd w:id="1399"/>
        <w:bookmarkEnd w:id="1400"/>
        <w:bookmarkEnd w:id="1401"/>
        <w:bookmarkEnd w:id="1402"/>
        <w:bookmarkEnd w:id="1403"/>
      </w:ins>
    </w:p>
    <w:p w14:paraId="4078E751" w14:textId="086E3CC4" w:rsidR="003C080C" w:rsidRPr="00140E21" w:rsidRDefault="003C080C" w:rsidP="003C080C">
      <w:pPr>
        <w:rPr>
          <w:ins w:id="1411" w:author="NTT DOCOMO 2" w:date="2021-05-04T16:11:00Z"/>
        </w:rPr>
      </w:pPr>
      <w:ins w:id="1412" w:author="NTT DOCOMO 2" w:date="2021-05-04T16:11:00Z">
        <w:r w:rsidRPr="00140E21">
          <w:rPr>
            <w:b/>
          </w:rPr>
          <w:t>Service operation name:</w:t>
        </w:r>
        <w:r w:rsidRPr="00140E21">
          <w:t xml:space="preserve"> </w:t>
        </w:r>
        <w:proofErr w:type="spellStart"/>
        <w:r w:rsidRPr="00140E21">
          <w:t>Nnef</w:t>
        </w:r>
        <w:proofErr w:type="spellEnd"/>
        <w:r w:rsidRPr="00140E21">
          <w:t>_</w:t>
        </w:r>
      </w:ins>
      <w:ins w:id="1413" w:author="NTT DOCOMO" w:date="2021-05-10T15:11:00Z">
        <w:r w:rsidR="00A11833" w:rsidRPr="00A11833">
          <w:t xml:space="preserve"> </w:t>
        </w:r>
        <w:proofErr w:type="spellStart"/>
        <w:r w:rsidR="00A11833" w:rsidRPr="00140E21">
          <w:t>T</w:t>
        </w:r>
        <w:r w:rsidR="00A11833">
          <w:t>imeSynchronization</w:t>
        </w:r>
      </w:ins>
      <w:ins w:id="1414" w:author="Nokia" w:date="2021-05-12T16:56:00Z">
        <w:r w:rsidR="00ED3E9C">
          <w:t>_</w:t>
        </w:r>
      </w:ins>
      <w:ins w:id="1415" w:author="NTT DOCOMO" w:date="2021-05-12T15:08:00Z">
        <w:r w:rsidR="005D2A8C" w:rsidRPr="002B201B">
          <w:rPr>
            <w:rFonts w:eastAsia="SimSun"/>
            <w:highlight w:val="yellow"/>
          </w:rPr>
          <w:t>Config</w:t>
        </w:r>
      </w:ins>
      <w:ins w:id="1416" w:author="NTT DOCOMO 2" w:date="2021-05-04T16:11:00Z">
        <w:r w:rsidRPr="00140E21">
          <w:t>Update</w:t>
        </w:r>
        <w:proofErr w:type="spellEnd"/>
      </w:ins>
    </w:p>
    <w:p w14:paraId="794EE6FD" w14:textId="2FDEEBD9" w:rsidR="003C080C" w:rsidRPr="00140E21" w:rsidRDefault="003C080C" w:rsidP="003C080C">
      <w:pPr>
        <w:rPr>
          <w:ins w:id="1417" w:author="NTT DOCOMO 2" w:date="2021-05-04T16:11:00Z"/>
        </w:rPr>
      </w:pPr>
      <w:ins w:id="1418" w:author="NTT DOCOMO 2" w:date="2021-05-04T16:11:00Z">
        <w:r w:rsidRPr="00140E21">
          <w:rPr>
            <w:b/>
          </w:rPr>
          <w:t>Description:</w:t>
        </w:r>
        <w:r w:rsidRPr="00140E21">
          <w:t xml:space="preserve"> Authorize the request and forward the request to update the</w:t>
        </w:r>
      </w:ins>
      <w:r w:rsidR="00A11833">
        <w:t xml:space="preserve"> </w:t>
      </w:r>
      <w:ins w:id="1419" w:author="NTT DOCOMO" w:date="2021-05-10T15:11:00Z">
        <w:r w:rsidR="00A11833">
          <w:t>time synchronization configuration</w:t>
        </w:r>
      </w:ins>
      <w:ins w:id="1420" w:author="NTT DOCOMO 2" w:date="2021-05-04T16:11:00Z">
        <w:r w:rsidRPr="00140E21">
          <w:t>.</w:t>
        </w:r>
      </w:ins>
    </w:p>
    <w:p w14:paraId="75965F5D" w14:textId="77777777" w:rsidR="00BD6911" w:rsidRPr="00140E21" w:rsidRDefault="003C080C" w:rsidP="00BD6911">
      <w:pPr>
        <w:rPr>
          <w:ins w:id="1421" w:author="NTT DOCOMO 2" w:date="2021-05-04T16:26:00Z"/>
        </w:rPr>
      </w:pPr>
      <w:proofErr w:type="gramStart"/>
      <w:ins w:id="1422" w:author="NTT DOCOMO 2" w:date="2021-05-04T16:11:00Z">
        <w:r>
          <w:rPr>
            <w:b/>
          </w:rPr>
          <w:t>Inputs,</w:t>
        </w:r>
        <w:proofErr w:type="gramEnd"/>
        <w:r>
          <w:rPr>
            <w:b/>
          </w:rPr>
          <w:t xml:space="preserve"> Required</w:t>
        </w:r>
        <w:r w:rsidRPr="00140E21">
          <w:rPr>
            <w:b/>
          </w:rPr>
          <w:t>:</w:t>
        </w:r>
      </w:ins>
      <w:ins w:id="1423" w:author="NTT DOCOMO 2" w:date="2021-05-04T16:26:00Z">
        <w:r w:rsidR="00BD6911">
          <w:t xml:space="preserve"> time synchronization configuration id</w:t>
        </w:r>
        <w:r w:rsidR="00BD6911" w:rsidRPr="00140E21">
          <w:t>.</w:t>
        </w:r>
      </w:ins>
    </w:p>
    <w:p w14:paraId="422A715A" w14:textId="081DEB32" w:rsidR="003C080C" w:rsidRPr="00140E21" w:rsidRDefault="003C080C" w:rsidP="003C080C">
      <w:pPr>
        <w:rPr>
          <w:ins w:id="1424" w:author="NTT DOCOMO 2" w:date="2021-05-04T16:11:00Z"/>
        </w:rPr>
      </w:pPr>
      <w:ins w:id="1425" w:author="NTT DOCOMO 2" w:date="2021-05-04T16:11:00Z">
        <w:r>
          <w:rPr>
            <w:b/>
          </w:rPr>
          <w:t>Inputs, Optional</w:t>
        </w:r>
        <w:r w:rsidRPr="00140E21">
          <w:rPr>
            <w:b/>
          </w:rPr>
          <w:t>:</w:t>
        </w:r>
        <w:r w:rsidRPr="00140E21">
          <w:t xml:space="preserve"> Same</w:t>
        </w:r>
      </w:ins>
      <w:ins w:id="1426" w:author="NTT DOCOMO 2" w:date="2021-05-04T16:26:00Z">
        <w:r w:rsidR="00BD6911">
          <w:t xml:space="preserve"> service parameters </w:t>
        </w:r>
      </w:ins>
      <w:ins w:id="1427" w:author="NTT DOCOMO 2" w:date="2021-05-04T16:11:00Z">
        <w:r w:rsidRPr="00140E21">
          <w:t xml:space="preserve">as in </w:t>
        </w:r>
        <w:proofErr w:type="spellStart"/>
        <w:r w:rsidRPr="00140E21">
          <w:t>Nnef_</w:t>
        </w:r>
      </w:ins>
      <w:ins w:id="1428" w:author="NTT DOCOMO 2" w:date="2021-05-04T16:26:00Z">
        <w:r w:rsidR="00BD6911">
          <w:t>TimeSynchronization</w:t>
        </w:r>
        <w:proofErr w:type="spellEnd"/>
        <w:r w:rsidR="00BD6911" w:rsidRPr="00140E21">
          <w:t xml:space="preserve"> </w:t>
        </w:r>
      </w:ins>
      <w:ins w:id="1429" w:author="NTT DOCOMO 2" w:date="2021-05-04T16:11:00Z">
        <w:r w:rsidRPr="00140E21">
          <w:t>_</w:t>
        </w:r>
      </w:ins>
      <w:proofErr w:type="spellStart"/>
      <w:ins w:id="1430" w:author="Nokia" w:date="2021-05-12T16:56:00Z">
        <w:r w:rsidR="00ED3E9C">
          <w:t>Config</w:t>
        </w:r>
      </w:ins>
      <w:ins w:id="1431" w:author="NTT DOCOMO 2" w:date="2021-05-04T16:11:00Z">
        <w:r w:rsidRPr="00140E21">
          <w:t>Create</w:t>
        </w:r>
        <w:proofErr w:type="spellEnd"/>
        <w:r w:rsidRPr="00140E21">
          <w:t xml:space="preserve"> </w:t>
        </w:r>
      </w:ins>
      <w:ins w:id="1432" w:author="Nokia" w:date="2021-05-12T16:56:00Z">
        <w:r w:rsidR="00ED3E9C">
          <w:t>i</w:t>
        </w:r>
      </w:ins>
      <w:ins w:id="1433" w:author="NTT DOCOMO 2" w:date="2021-05-04T16:11:00Z">
        <w:r w:rsidRPr="00140E21">
          <w:t>nput.</w:t>
        </w:r>
      </w:ins>
    </w:p>
    <w:p w14:paraId="714B66D4" w14:textId="77777777" w:rsidR="003C080C" w:rsidRPr="00140E21" w:rsidRDefault="003C080C" w:rsidP="003C080C">
      <w:pPr>
        <w:rPr>
          <w:ins w:id="1434" w:author="NTT DOCOMO 2" w:date="2021-05-04T16:11:00Z"/>
        </w:rPr>
      </w:pPr>
      <w:proofErr w:type="gramStart"/>
      <w:ins w:id="1435"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74B4CAC0" w14:textId="77777777" w:rsidR="003C080C" w:rsidRPr="00140E21" w:rsidRDefault="003C080C" w:rsidP="003C080C">
      <w:pPr>
        <w:rPr>
          <w:ins w:id="1436" w:author="NTT DOCOMO 2" w:date="2021-05-04T16:11:00Z"/>
        </w:rPr>
      </w:pPr>
      <w:ins w:id="1437" w:author="NTT DOCOMO 2" w:date="2021-05-04T16:11:00Z">
        <w:r>
          <w:rPr>
            <w:b/>
          </w:rPr>
          <w:t>Outputs, Optional</w:t>
        </w:r>
        <w:r w:rsidRPr="00140E21">
          <w:rPr>
            <w:b/>
          </w:rPr>
          <w:t>:</w:t>
        </w:r>
        <w:r w:rsidRPr="00140E21">
          <w:t xml:space="preserve"> None.</w:t>
        </w:r>
      </w:ins>
    </w:p>
    <w:p w14:paraId="56D30BC7" w14:textId="7ED49548" w:rsidR="003C080C" w:rsidRPr="00140E21" w:rsidRDefault="003C080C" w:rsidP="003C080C">
      <w:pPr>
        <w:pStyle w:val="Heading5"/>
        <w:rPr>
          <w:ins w:id="1438" w:author="NTT DOCOMO 2" w:date="2021-05-04T16:11:00Z"/>
        </w:rPr>
      </w:pPr>
      <w:bookmarkStart w:id="1439" w:name="_Toc20204545"/>
      <w:bookmarkStart w:id="1440" w:name="_Toc27895244"/>
      <w:bookmarkStart w:id="1441" w:name="_Toc36192341"/>
      <w:bookmarkStart w:id="1442" w:name="_Toc45193454"/>
      <w:bookmarkStart w:id="1443" w:name="_Toc47593086"/>
      <w:bookmarkStart w:id="1444" w:name="_Toc51835173"/>
      <w:bookmarkStart w:id="1445" w:name="_Toc68062393"/>
      <w:ins w:id="1446" w:author="NTT DOCOMO 2" w:date="2021-05-04T16:11:00Z">
        <w:r w:rsidRPr="00140E21">
          <w:t>5.2.</w:t>
        </w:r>
        <w:proofErr w:type="gramStart"/>
        <w:r w:rsidRPr="00140E21">
          <w:t>6.</w:t>
        </w:r>
      </w:ins>
      <w:ins w:id="1447" w:author="NTT DOCOMO 2" w:date="2021-05-04T16:14:00Z">
        <w:r>
          <w:t>x</w:t>
        </w:r>
      </w:ins>
      <w:ins w:id="1448" w:author="NTT DOCOMO 2" w:date="2021-05-04T16:11:00Z">
        <w:r w:rsidRPr="00140E21">
          <w:t>.</w:t>
        </w:r>
        <w:proofErr w:type="gramEnd"/>
        <w:r w:rsidRPr="00140E21">
          <w:t>4</w:t>
        </w:r>
        <w:r w:rsidRPr="00140E21">
          <w:tab/>
        </w:r>
        <w:proofErr w:type="spellStart"/>
        <w:r w:rsidRPr="00140E21">
          <w:t>Nnef</w:t>
        </w:r>
        <w:proofErr w:type="spellEnd"/>
        <w:r w:rsidRPr="00140E21">
          <w:t>_</w:t>
        </w:r>
      </w:ins>
      <w:ins w:id="1449" w:author="NTT DOCOMO 2" w:date="2021-05-04T16:14:00Z">
        <w:r w:rsidRPr="003C080C">
          <w:t xml:space="preserve"> </w:t>
        </w:r>
        <w:proofErr w:type="spellStart"/>
        <w:r w:rsidRPr="00140E21">
          <w:t>T</w:t>
        </w:r>
        <w:r>
          <w:t>imeSynchronization</w:t>
        </w:r>
      </w:ins>
      <w:ins w:id="1450" w:author="Nokia" w:date="2021-05-12T16:56:00Z">
        <w:r w:rsidR="00ED3E9C">
          <w:t>_</w:t>
        </w:r>
      </w:ins>
      <w:ins w:id="1451" w:author="NTT DOCOMO" w:date="2021-05-12T15:06:00Z">
        <w:r w:rsidR="002B201B" w:rsidRPr="002B201B">
          <w:rPr>
            <w:rFonts w:eastAsia="SimSun"/>
            <w:highlight w:val="yellow"/>
          </w:rPr>
          <w:t>Config</w:t>
        </w:r>
      </w:ins>
      <w:ins w:id="1452" w:author="NTT DOCOMO 2" w:date="2021-05-04T16:11:00Z">
        <w:r w:rsidRPr="00140E21">
          <w:t>Delete</w:t>
        </w:r>
        <w:proofErr w:type="spellEnd"/>
        <w:r w:rsidRPr="00140E21">
          <w:t xml:space="preserve"> operation</w:t>
        </w:r>
        <w:bookmarkEnd w:id="1439"/>
        <w:bookmarkEnd w:id="1440"/>
        <w:bookmarkEnd w:id="1441"/>
        <w:bookmarkEnd w:id="1442"/>
        <w:bookmarkEnd w:id="1443"/>
        <w:bookmarkEnd w:id="1444"/>
        <w:bookmarkEnd w:id="1445"/>
      </w:ins>
    </w:p>
    <w:p w14:paraId="7977BE03" w14:textId="3C6FED3B" w:rsidR="003C080C" w:rsidRPr="00140E21" w:rsidRDefault="003C080C" w:rsidP="003C080C">
      <w:pPr>
        <w:rPr>
          <w:ins w:id="1453" w:author="NTT DOCOMO 2" w:date="2021-05-04T16:11:00Z"/>
        </w:rPr>
      </w:pPr>
      <w:ins w:id="1454" w:author="NTT DOCOMO 2" w:date="2021-05-04T16:11:00Z">
        <w:r w:rsidRPr="00140E21">
          <w:rPr>
            <w:b/>
          </w:rPr>
          <w:t>Service operation name:</w:t>
        </w:r>
        <w:r w:rsidRPr="00140E21">
          <w:t xml:space="preserve"> </w:t>
        </w:r>
        <w:proofErr w:type="spellStart"/>
        <w:r w:rsidRPr="00140E21">
          <w:t>Nnef</w:t>
        </w:r>
        <w:r>
          <w:t>_</w:t>
        </w:r>
      </w:ins>
      <w:ins w:id="1455" w:author="NTT DOCOMO" w:date="2021-05-10T15:11:00Z">
        <w:r w:rsidR="00A11833">
          <w:t>TimeSync</w:t>
        </w:r>
      </w:ins>
      <w:ins w:id="1456" w:author="NTT DOCOMO" w:date="2021-05-10T15:12:00Z">
        <w:r w:rsidR="00A11833">
          <w:t>hronization</w:t>
        </w:r>
      </w:ins>
      <w:ins w:id="1457" w:author="Nokia" w:date="2021-05-12T16:56:00Z">
        <w:r w:rsidR="00ED3E9C">
          <w:t>_</w:t>
        </w:r>
      </w:ins>
      <w:ins w:id="1458" w:author="NTT DOCOMO" w:date="2021-05-12T15:08:00Z">
        <w:r w:rsidR="005D2A8C" w:rsidRPr="002B201B">
          <w:rPr>
            <w:rFonts w:eastAsia="SimSun"/>
            <w:highlight w:val="yellow"/>
          </w:rPr>
          <w:t>Config</w:t>
        </w:r>
      </w:ins>
      <w:ins w:id="1459" w:author="NTT DOCOMO 2" w:date="2021-05-04T16:11:00Z">
        <w:r w:rsidRPr="00140E21">
          <w:t>Delete</w:t>
        </w:r>
        <w:proofErr w:type="spellEnd"/>
      </w:ins>
    </w:p>
    <w:p w14:paraId="01C16870" w14:textId="111EDDCC" w:rsidR="003C080C" w:rsidRPr="00140E21" w:rsidRDefault="003C080C" w:rsidP="003C080C">
      <w:pPr>
        <w:rPr>
          <w:ins w:id="1460" w:author="NTT DOCOMO 2" w:date="2021-05-04T16:11:00Z"/>
        </w:rPr>
      </w:pPr>
      <w:ins w:id="1461" w:author="NTT DOCOMO 2" w:date="2021-05-04T16:11:00Z">
        <w:r w:rsidRPr="00140E21">
          <w:rPr>
            <w:b/>
          </w:rPr>
          <w:t>Description:</w:t>
        </w:r>
        <w:r w:rsidRPr="00140E21">
          <w:t xml:space="preserve"> Authorize the request</w:t>
        </w:r>
      </w:ins>
      <w:ins w:id="1462" w:author="NTT DOCOMO 2" w:date="2021-05-04T16:27:00Z">
        <w:r w:rsidR="00BD6911">
          <w:t>, delete the time synchronization configuration, deactivate the corresponding time synchronization service</w:t>
        </w:r>
      </w:ins>
      <w:ins w:id="1463" w:author="NTT DOCOMO 2" w:date="2021-05-04T16:11:00Z">
        <w:r w:rsidRPr="00140E21">
          <w:t>.</w:t>
        </w:r>
      </w:ins>
    </w:p>
    <w:p w14:paraId="043A03FB" w14:textId="77777777" w:rsidR="00553DDD" w:rsidRPr="00140E21" w:rsidRDefault="003C080C" w:rsidP="00553DDD">
      <w:pPr>
        <w:rPr>
          <w:ins w:id="1464" w:author="NTT DOCOMO 2" w:date="2021-05-04T16:28:00Z"/>
        </w:rPr>
      </w:pPr>
      <w:proofErr w:type="gramStart"/>
      <w:ins w:id="1465" w:author="NTT DOCOMO 2" w:date="2021-05-04T16:11:00Z">
        <w:r>
          <w:rPr>
            <w:b/>
          </w:rPr>
          <w:t>Inputs,</w:t>
        </w:r>
        <w:proofErr w:type="gramEnd"/>
        <w:r>
          <w:rPr>
            <w:b/>
          </w:rPr>
          <w:t xml:space="preserve"> Required</w:t>
        </w:r>
        <w:r w:rsidRPr="00140E21">
          <w:rPr>
            <w:b/>
          </w:rPr>
          <w:t>:</w:t>
        </w:r>
        <w:r w:rsidRPr="00140E21">
          <w:t xml:space="preserve"> </w:t>
        </w:r>
      </w:ins>
      <w:ins w:id="1466" w:author="NTT DOCOMO 2" w:date="2021-05-04T16:28:00Z">
        <w:r w:rsidR="00553DDD">
          <w:t>time synchronization configuration id</w:t>
        </w:r>
        <w:r w:rsidR="00553DDD" w:rsidRPr="00140E21">
          <w:t>.</w:t>
        </w:r>
      </w:ins>
    </w:p>
    <w:p w14:paraId="79029F4C" w14:textId="77777777" w:rsidR="003C080C" w:rsidRPr="00140E21" w:rsidRDefault="003C080C" w:rsidP="003C080C">
      <w:pPr>
        <w:rPr>
          <w:ins w:id="1467" w:author="NTT DOCOMO 2" w:date="2021-05-04T16:11:00Z"/>
        </w:rPr>
      </w:pPr>
      <w:ins w:id="1468" w:author="NTT DOCOMO 2" w:date="2021-05-04T16:11:00Z">
        <w:r>
          <w:rPr>
            <w:b/>
          </w:rPr>
          <w:t>Inputs, Optional</w:t>
        </w:r>
        <w:r w:rsidRPr="00140E21">
          <w:rPr>
            <w:b/>
          </w:rPr>
          <w:t>:</w:t>
        </w:r>
        <w:r w:rsidRPr="00140E21">
          <w:t xml:space="preserve"> None.</w:t>
        </w:r>
      </w:ins>
    </w:p>
    <w:p w14:paraId="74A63079" w14:textId="77777777" w:rsidR="003C080C" w:rsidRPr="00140E21" w:rsidRDefault="003C080C" w:rsidP="003C080C">
      <w:pPr>
        <w:rPr>
          <w:ins w:id="1469" w:author="NTT DOCOMO 2" w:date="2021-05-04T16:11:00Z"/>
        </w:rPr>
      </w:pPr>
      <w:proofErr w:type="gramStart"/>
      <w:ins w:id="1470"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269E9A8E" w14:textId="77777777" w:rsidR="003C080C" w:rsidRPr="00140E21" w:rsidRDefault="003C080C" w:rsidP="003C080C">
      <w:pPr>
        <w:rPr>
          <w:ins w:id="1471" w:author="NTT DOCOMO 2" w:date="2021-05-04T16:11:00Z"/>
        </w:rPr>
      </w:pPr>
      <w:ins w:id="1472" w:author="NTT DOCOMO 2" w:date="2021-05-04T16:11:00Z">
        <w:r>
          <w:rPr>
            <w:b/>
          </w:rPr>
          <w:t>Outputs, Optional</w:t>
        </w:r>
        <w:r w:rsidRPr="00140E21">
          <w:rPr>
            <w:b/>
          </w:rPr>
          <w:t>:</w:t>
        </w:r>
        <w:r w:rsidRPr="00140E21">
          <w:t xml:space="preserve"> None.</w:t>
        </w:r>
      </w:ins>
    </w:p>
    <w:p w14:paraId="797C0285" w14:textId="77777777" w:rsidR="00FE1CC4" w:rsidRPr="00140E21" w:rsidRDefault="00FE1CC4" w:rsidP="003C080C">
      <w:pPr>
        <w:rPr>
          <w:ins w:id="1473" w:author="NTT DOCOMO 2" w:date="2021-05-04T16:11:00Z"/>
        </w:rPr>
      </w:pPr>
    </w:p>
    <w:p w14:paraId="005D65BE" w14:textId="2CECD6DD" w:rsidR="003C080C" w:rsidRPr="00140E21" w:rsidRDefault="003C080C" w:rsidP="003C080C">
      <w:pPr>
        <w:pStyle w:val="Heading5"/>
        <w:rPr>
          <w:ins w:id="1474" w:author="NTT DOCOMO 2" w:date="2021-05-04T16:11:00Z"/>
        </w:rPr>
      </w:pPr>
      <w:bookmarkStart w:id="1475" w:name="_Toc20204547"/>
      <w:bookmarkStart w:id="1476" w:name="_Toc27895246"/>
      <w:bookmarkStart w:id="1477" w:name="_Toc36192343"/>
      <w:bookmarkStart w:id="1478" w:name="_Toc45193456"/>
      <w:bookmarkStart w:id="1479" w:name="_Toc47593088"/>
      <w:bookmarkStart w:id="1480" w:name="_Toc51835175"/>
      <w:bookmarkStart w:id="1481" w:name="_Toc68062395"/>
      <w:ins w:id="1482" w:author="NTT DOCOMO 2" w:date="2021-05-04T16:11:00Z">
        <w:r w:rsidRPr="00140E21">
          <w:t>5.2.</w:t>
        </w:r>
        <w:proofErr w:type="gramStart"/>
        <w:r w:rsidRPr="00140E21">
          <w:t>6.</w:t>
        </w:r>
      </w:ins>
      <w:ins w:id="1483" w:author="NTT DOCOMO 2" w:date="2021-05-04T16:34:00Z">
        <w:r w:rsidR="00D9357F">
          <w:t>x</w:t>
        </w:r>
      </w:ins>
      <w:ins w:id="1484" w:author="NTT DOCOMO 2" w:date="2021-05-04T16:11:00Z">
        <w:r w:rsidRPr="00140E21">
          <w:t>.</w:t>
        </w:r>
      </w:ins>
      <w:proofErr w:type="gramEnd"/>
      <w:ins w:id="1485" w:author="NTT DOCOMO" w:date="2021-05-12T15:09:00Z">
        <w:r w:rsidR="005D2A8C">
          <w:t>6</w:t>
        </w:r>
      </w:ins>
      <w:ins w:id="1486" w:author="NTT DOCOMO 2" w:date="2021-05-04T16:11:00Z">
        <w:r w:rsidRPr="00140E21">
          <w:tab/>
        </w:r>
        <w:proofErr w:type="spellStart"/>
        <w:r w:rsidRPr="00140E21">
          <w:t>Nnef</w:t>
        </w:r>
        <w:proofErr w:type="spellEnd"/>
        <w:r w:rsidRPr="00140E21">
          <w:t>_</w:t>
        </w:r>
      </w:ins>
      <w:ins w:id="1487" w:author="NTT DOCOMO 2" w:date="2021-05-04T16:35:00Z">
        <w:r w:rsidR="00C21A68" w:rsidRPr="00C21A68">
          <w:t xml:space="preserve"> </w:t>
        </w:r>
        <w:proofErr w:type="spellStart"/>
        <w:r w:rsidR="00C21A68">
          <w:t>TimeSynchronization</w:t>
        </w:r>
      </w:ins>
      <w:ins w:id="1488" w:author="Nokia" w:date="2021-05-12T16:56:00Z">
        <w:r w:rsidR="00ED3E9C">
          <w:t>_</w:t>
        </w:r>
      </w:ins>
      <w:ins w:id="1489" w:author="NTT DOCOMO" w:date="2021-05-12T15:07:00Z">
        <w:r w:rsidR="002B201B" w:rsidRPr="002B201B">
          <w:rPr>
            <w:highlight w:val="yellow"/>
          </w:rPr>
          <w:t>ConfigUpdate</w:t>
        </w:r>
      </w:ins>
      <w:ins w:id="1490" w:author="NTT DOCOMO 2" w:date="2021-05-04T16:11:00Z">
        <w:r w:rsidRPr="00140E21">
          <w:t>Notify</w:t>
        </w:r>
        <w:proofErr w:type="spellEnd"/>
        <w:r w:rsidRPr="00140E21">
          <w:t xml:space="preserve"> operation</w:t>
        </w:r>
        <w:bookmarkEnd w:id="1475"/>
        <w:bookmarkEnd w:id="1476"/>
        <w:bookmarkEnd w:id="1477"/>
        <w:bookmarkEnd w:id="1478"/>
        <w:bookmarkEnd w:id="1479"/>
        <w:bookmarkEnd w:id="1480"/>
        <w:bookmarkEnd w:id="1481"/>
      </w:ins>
    </w:p>
    <w:p w14:paraId="1A14E5D2" w14:textId="14FB9B61" w:rsidR="003C080C" w:rsidRPr="00140E21" w:rsidRDefault="003C080C" w:rsidP="003C080C">
      <w:pPr>
        <w:rPr>
          <w:ins w:id="1491" w:author="NTT DOCOMO 2" w:date="2021-05-04T16:11:00Z"/>
        </w:rPr>
      </w:pPr>
      <w:ins w:id="1492" w:author="NTT DOCOMO 2" w:date="2021-05-04T16:11:00Z">
        <w:r w:rsidRPr="00140E21">
          <w:rPr>
            <w:b/>
          </w:rPr>
          <w:t>Service operation name:</w:t>
        </w:r>
        <w:r w:rsidRPr="00140E21">
          <w:t xml:space="preserve"> </w:t>
        </w:r>
        <w:proofErr w:type="spellStart"/>
        <w:r w:rsidRPr="00140E21">
          <w:t>Nnef</w:t>
        </w:r>
        <w:proofErr w:type="spellEnd"/>
        <w:r>
          <w:t>_</w:t>
        </w:r>
      </w:ins>
      <w:ins w:id="1493" w:author="NTT DOCOMO 2" w:date="2021-05-04T16:35:00Z">
        <w:r w:rsidR="00C21A68" w:rsidRPr="00C21A68">
          <w:t xml:space="preserve"> </w:t>
        </w:r>
        <w:proofErr w:type="spellStart"/>
        <w:r w:rsidR="00C21A68">
          <w:t>TimeSynchronization</w:t>
        </w:r>
      </w:ins>
      <w:ins w:id="1494" w:author="Nokia" w:date="2021-05-12T16:56:00Z">
        <w:r w:rsidR="00ED3E9C">
          <w:t>_</w:t>
        </w:r>
      </w:ins>
      <w:ins w:id="1495" w:author="NTT DOCOMO" w:date="2021-05-12T15:08:00Z">
        <w:r w:rsidR="005D2A8C" w:rsidRPr="002B201B">
          <w:rPr>
            <w:rFonts w:eastAsia="SimSun"/>
            <w:highlight w:val="yellow"/>
          </w:rPr>
          <w:t>Config</w:t>
        </w:r>
        <w:r w:rsidR="005D2A8C" w:rsidRPr="005D2A8C">
          <w:rPr>
            <w:highlight w:val="yellow"/>
          </w:rPr>
          <w:t>Update</w:t>
        </w:r>
      </w:ins>
      <w:ins w:id="1496" w:author="NTT DOCOMO 2" w:date="2021-05-04T16:11:00Z">
        <w:r w:rsidRPr="00140E21">
          <w:t>Notify</w:t>
        </w:r>
        <w:proofErr w:type="spellEnd"/>
      </w:ins>
    </w:p>
    <w:p w14:paraId="2EC15AD2" w14:textId="73075CC5" w:rsidR="003C080C" w:rsidRPr="00140E21" w:rsidRDefault="003C080C" w:rsidP="003C080C">
      <w:pPr>
        <w:rPr>
          <w:ins w:id="1497" w:author="NTT DOCOMO 2" w:date="2021-05-04T16:11:00Z"/>
        </w:rPr>
      </w:pPr>
      <w:ins w:id="1498" w:author="NTT DOCOMO 2" w:date="2021-05-04T16:11:00Z">
        <w:r w:rsidRPr="00140E21">
          <w:rPr>
            <w:b/>
          </w:rPr>
          <w:t>Description:</w:t>
        </w:r>
        <w:r w:rsidRPr="00140E21">
          <w:t xml:space="preserve"> Forward the notification </w:t>
        </w:r>
      </w:ins>
      <w:ins w:id="1499" w:author="NTT DOCOMO 2" w:date="2021-05-04T16:35:00Z">
        <w:r w:rsidR="006A5754">
          <w:t>for</w:t>
        </w:r>
      </w:ins>
      <w:ins w:id="1500" w:author="NTT DOCOMO 2" w:date="2021-05-04T16:11:00Z">
        <w:r w:rsidRPr="00140E21">
          <w:t xml:space="preserve"> </w:t>
        </w:r>
      </w:ins>
      <w:ins w:id="1501" w:author="NTT DOCOMO 2" w:date="2021-05-04T16:35:00Z">
        <w:r w:rsidR="006A5754">
          <w:t>the time synchronization configuration</w:t>
        </w:r>
      </w:ins>
    </w:p>
    <w:p w14:paraId="4AC5EE9B" w14:textId="77777777" w:rsidR="003C080C" w:rsidRPr="00140E21" w:rsidRDefault="003C080C" w:rsidP="003C080C">
      <w:pPr>
        <w:rPr>
          <w:ins w:id="1502" w:author="NTT DOCOMO 2" w:date="2021-05-04T16:11:00Z"/>
        </w:rPr>
      </w:pPr>
      <w:ins w:id="1503" w:author="NTT DOCOMO 2" w:date="2021-05-04T16:11:00Z">
        <w:r w:rsidRPr="00140E21">
          <w:rPr>
            <w:b/>
          </w:rPr>
          <w:t>Known NF Service Consumers:</w:t>
        </w:r>
        <w:r w:rsidRPr="00140E21">
          <w:t xml:space="preserve"> AF.</w:t>
        </w:r>
      </w:ins>
    </w:p>
    <w:p w14:paraId="265F84D4" w14:textId="0D7A2EC5" w:rsidR="003C080C" w:rsidRPr="00140E21" w:rsidRDefault="003C080C" w:rsidP="003C080C">
      <w:pPr>
        <w:rPr>
          <w:ins w:id="1504" w:author="NTT DOCOMO 2" w:date="2021-05-04T16:11:00Z"/>
        </w:rPr>
      </w:pPr>
      <w:ins w:id="1505" w:author="NTT DOCOMO 2" w:date="2021-05-04T16:11:00Z">
        <w:r>
          <w:rPr>
            <w:b/>
          </w:rPr>
          <w:t>Inputs, Required</w:t>
        </w:r>
        <w:r w:rsidRPr="00140E21">
          <w:rPr>
            <w:b/>
          </w:rPr>
          <w:t>:</w:t>
        </w:r>
      </w:ins>
      <w:ins w:id="1506" w:author="NTT DOCOMO 2" w:date="2021-05-04T16:36:00Z">
        <w:r w:rsidR="006A5754">
          <w:rPr>
            <w:b/>
          </w:rPr>
          <w:t xml:space="preserve"> </w:t>
        </w:r>
        <w:r w:rsidR="006A5754" w:rsidRPr="00023D01">
          <w:rPr>
            <w:bCs/>
          </w:rPr>
          <w:t>Notification Correlation ID</w:t>
        </w:r>
      </w:ins>
    </w:p>
    <w:p w14:paraId="3AA8B479" w14:textId="01FDDA50" w:rsidR="003C080C" w:rsidRPr="00140E21" w:rsidRDefault="003C080C" w:rsidP="003C080C">
      <w:pPr>
        <w:rPr>
          <w:ins w:id="1507" w:author="NTT DOCOMO 2" w:date="2021-05-04T16:11:00Z"/>
        </w:rPr>
      </w:pPr>
      <w:ins w:id="1508" w:author="NTT DOCOMO 2" w:date="2021-05-04T16:11:00Z">
        <w:r>
          <w:rPr>
            <w:b/>
          </w:rPr>
          <w:t>Inputs, Optional</w:t>
        </w:r>
        <w:r w:rsidRPr="00140E21">
          <w:rPr>
            <w:b/>
          </w:rPr>
          <w:t>:</w:t>
        </w:r>
        <w:r w:rsidRPr="00140E21">
          <w:t xml:space="preserve"> </w:t>
        </w:r>
      </w:ins>
      <w:ins w:id="1509" w:author="NTT DOCOMO 2" w:date="2021-05-04T16:36:00Z">
        <w:r w:rsidR="00023D01">
          <w:t>Current state of the time synchronization configuration</w:t>
        </w:r>
      </w:ins>
    </w:p>
    <w:p w14:paraId="75205FF1" w14:textId="77777777" w:rsidR="003C080C" w:rsidRPr="00140E21" w:rsidRDefault="003C080C" w:rsidP="003C080C">
      <w:pPr>
        <w:rPr>
          <w:ins w:id="1510" w:author="NTT DOCOMO 2" w:date="2021-05-04T16:11:00Z"/>
        </w:rPr>
      </w:pPr>
      <w:proofErr w:type="gramStart"/>
      <w:ins w:id="1511"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760DA685" w14:textId="77777777" w:rsidR="003C080C" w:rsidRPr="00140E21" w:rsidRDefault="003C080C" w:rsidP="003C080C">
      <w:pPr>
        <w:rPr>
          <w:ins w:id="1512" w:author="NTT DOCOMO 2" w:date="2021-05-04T16:11:00Z"/>
        </w:rPr>
      </w:pPr>
      <w:ins w:id="1513" w:author="NTT DOCOMO 2" w:date="2021-05-04T16:11:00Z">
        <w:r>
          <w:rPr>
            <w:b/>
          </w:rPr>
          <w:t>Outputs, Optional</w:t>
        </w:r>
        <w:r w:rsidRPr="00140E21">
          <w:rPr>
            <w:b/>
          </w:rPr>
          <w:t>:</w:t>
        </w:r>
        <w:r w:rsidRPr="00140E21">
          <w:t xml:space="preserve"> None.</w:t>
        </w:r>
      </w:ins>
    </w:p>
    <w:p w14:paraId="7998D92E" w14:textId="3F94DD81" w:rsidR="00225494" w:rsidDel="00D474CF" w:rsidRDefault="00225494" w:rsidP="00225494">
      <w:pPr>
        <w:pStyle w:val="B1"/>
        <w:rPr>
          <w:del w:id="1514" w:author="NTT DOCOMO" w:date="2021-05-12T15:16:00Z"/>
        </w:rPr>
      </w:pPr>
    </w:p>
    <w:p w14:paraId="638AA15F" w14:textId="585D97D8" w:rsidR="00F3768D" w:rsidRDefault="00F3768D" w:rsidP="00DB0F02">
      <w:pPr>
        <w:keepNext/>
        <w:keepLines/>
        <w:spacing w:before="180"/>
        <w:ind w:left="1134" w:hanging="1134"/>
        <w:jc w:val="center"/>
        <w:outlineLvl w:val="1"/>
        <w:rPr>
          <w:ins w:id="1515" w:author="NTT DOCOMO" w:date="2021-05-10T14:43:00Z"/>
          <w:rFonts w:ascii="Arial" w:hAnsi="Arial"/>
          <w:color w:val="FF0000"/>
          <w:sz w:val="32"/>
          <w:lang w:eastAsia="ja-JP"/>
        </w:rPr>
      </w:pPr>
    </w:p>
    <w:p w14:paraId="28C29CA4" w14:textId="13848978" w:rsidR="00F3768D" w:rsidRPr="00140E21" w:rsidRDefault="00F3768D" w:rsidP="00F3768D">
      <w:pPr>
        <w:pStyle w:val="Heading5"/>
        <w:rPr>
          <w:ins w:id="1516" w:author="NTT DOCOMO" w:date="2021-05-10T14:43:00Z"/>
        </w:rPr>
      </w:pPr>
      <w:ins w:id="1517" w:author="NTT DOCOMO" w:date="2021-05-10T14:43:00Z">
        <w:r w:rsidRPr="00140E21">
          <w:t>5.2.</w:t>
        </w:r>
        <w:proofErr w:type="gramStart"/>
        <w:r w:rsidRPr="00140E21">
          <w:t>6.</w:t>
        </w:r>
      </w:ins>
      <w:ins w:id="1518" w:author="NTT DOCOMO" w:date="2021-05-12T15:18:00Z">
        <w:r w:rsidR="00E37073">
          <w:t>x</w:t>
        </w:r>
      </w:ins>
      <w:ins w:id="1519" w:author="NTT DOCOMO" w:date="2021-05-10T14:43:00Z">
        <w:r w:rsidRPr="00140E21">
          <w:t>.</w:t>
        </w:r>
      </w:ins>
      <w:proofErr w:type="gramEnd"/>
      <w:ins w:id="1520" w:author="NTT DOCOMO" w:date="2021-05-12T15:19:00Z">
        <w:r w:rsidR="00E37073">
          <w:t>7</w:t>
        </w:r>
      </w:ins>
      <w:ins w:id="1521" w:author="NTT DOCOMO" w:date="2021-05-10T14:43:00Z">
        <w:r w:rsidRPr="00140E21">
          <w:tab/>
        </w:r>
        <w:proofErr w:type="spellStart"/>
        <w:r w:rsidRPr="00140E21">
          <w:t>Nnef</w:t>
        </w:r>
        <w:proofErr w:type="spellEnd"/>
        <w:r w:rsidRPr="00140E21">
          <w:t>_</w:t>
        </w:r>
        <w:r w:rsidRPr="003C080C">
          <w:t xml:space="preserve"> </w:t>
        </w:r>
      </w:ins>
      <w:ins w:id="1522" w:author="NTT DOCOMO" w:date="2021-05-12T15:17:00Z">
        <w:r w:rsidR="00D474CF" w:rsidRPr="00D474CF">
          <w:rPr>
            <w:highlight w:val="yellow"/>
          </w:rPr>
          <w:t>TimeSynchronization</w:t>
        </w:r>
      </w:ins>
      <w:ins w:id="1523" w:author="Nokia" w:date="2021-05-12T16:56:00Z">
        <w:r w:rsidR="00ED3E9C">
          <w:rPr>
            <w:highlight w:val="yellow"/>
          </w:rPr>
          <w:t>_</w:t>
        </w:r>
      </w:ins>
      <w:ins w:id="1524" w:author="NTT DOCOMO" w:date="2021-05-12T15:17:00Z">
        <w:r w:rsidR="00D474CF" w:rsidRPr="00D474CF">
          <w:rPr>
            <w:highlight w:val="yellow"/>
          </w:rPr>
          <w:t>5GClock</w:t>
        </w:r>
      </w:ins>
      <w:ins w:id="1525" w:author="NTT DOCOMO" w:date="2021-05-10T14:43:00Z">
        <w:r w:rsidRPr="00140E21">
          <w:t>Create operation</w:t>
        </w:r>
      </w:ins>
    </w:p>
    <w:p w14:paraId="4D00082F" w14:textId="5E9A8108" w:rsidR="00F3768D" w:rsidRPr="00140E21" w:rsidRDefault="00F3768D" w:rsidP="00F3768D">
      <w:pPr>
        <w:rPr>
          <w:ins w:id="1526" w:author="NTT DOCOMO" w:date="2021-05-10T14:43:00Z"/>
        </w:rPr>
      </w:pPr>
      <w:ins w:id="1527" w:author="NTT DOCOMO" w:date="2021-05-10T14:43:00Z">
        <w:r w:rsidRPr="00140E21">
          <w:rPr>
            <w:b/>
          </w:rPr>
          <w:t>Service operation name:</w:t>
        </w:r>
        <w:r w:rsidRPr="00140E21">
          <w:t xml:space="preserve"> </w:t>
        </w:r>
        <w:proofErr w:type="spellStart"/>
        <w:r w:rsidRPr="00140E21">
          <w:t>Nnef</w:t>
        </w:r>
        <w:proofErr w:type="spellEnd"/>
        <w:r w:rsidRPr="00140E21">
          <w:t>_</w:t>
        </w:r>
        <w:r w:rsidRPr="008D3F50">
          <w:t xml:space="preserve"> </w:t>
        </w:r>
      </w:ins>
      <w:ins w:id="1528" w:author="NTT DOCOMO" w:date="2021-05-12T15:17:00Z">
        <w:r w:rsidR="00D474CF" w:rsidRPr="00D474CF">
          <w:rPr>
            <w:highlight w:val="yellow"/>
          </w:rPr>
          <w:t>TimeSynchronization</w:t>
        </w:r>
      </w:ins>
      <w:ins w:id="1529" w:author="Nokia" w:date="2021-05-12T16:56:00Z">
        <w:r w:rsidR="00ED3E9C">
          <w:rPr>
            <w:highlight w:val="yellow"/>
          </w:rPr>
          <w:t>_</w:t>
        </w:r>
      </w:ins>
      <w:ins w:id="1530" w:author="NTT DOCOMO" w:date="2021-05-12T15:17:00Z">
        <w:r w:rsidR="00D474CF" w:rsidRPr="00D474CF">
          <w:rPr>
            <w:highlight w:val="yellow"/>
          </w:rPr>
          <w:t>5GClock</w:t>
        </w:r>
      </w:ins>
      <w:ins w:id="1531" w:author="NTT DOCOMO" w:date="2021-05-10T14:43:00Z">
        <w:r w:rsidRPr="00140E21">
          <w:t>Create</w:t>
        </w:r>
      </w:ins>
    </w:p>
    <w:p w14:paraId="1546CD4A" w14:textId="6CD6BC63" w:rsidR="00F3768D" w:rsidRPr="00140E21" w:rsidRDefault="00F3768D" w:rsidP="00F3768D">
      <w:pPr>
        <w:rPr>
          <w:ins w:id="1532" w:author="NTT DOCOMO" w:date="2021-05-10T14:43:00Z"/>
        </w:rPr>
      </w:pPr>
      <w:ins w:id="1533" w:author="NTT DOCOMO" w:date="2021-05-10T14:43:00Z">
        <w:r w:rsidRPr="00140E21">
          <w:rPr>
            <w:b/>
          </w:rPr>
          <w:t>Description:</w:t>
        </w:r>
        <w:r w:rsidRPr="00140E21">
          <w:t xml:space="preserve"> Authorize the request</w:t>
        </w:r>
        <w:r>
          <w:t xml:space="preserve">, activate the </w:t>
        </w:r>
      </w:ins>
      <w:ins w:id="1534" w:author="NTT DOCOMO" w:date="2021-05-10T15:00:00Z">
        <w:r w:rsidR="00C255DC">
          <w:t xml:space="preserve">5G reference </w:t>
        </w:r>
      </w:ins>
      <w:ins w:id="1535" w:author="NTT DOCOMO" w:date="2021-05-10T14:43:00Z">
        <w:r>
          <w:t xml:space="preserve">time </w:t>
        </w:r>
      </w:ins>
      <w:proofErr w:type="spellStart"/>
      <w:ins w:id="1536" w:author="NTT DOCOMO" w:date="2021-05-10T15:00:00Z">
        <w:r w:rsidR="00C255DC">
          <w:t>dist</w:t>
        </w:r>
      </w:ins>
      <w:ins w:id="1537" w:author="NTT DOCOMO" w:date="2021-05-10T15:01:00Z">
        <w:r w:rsidR="00C255DC">
          <w:t>ibution</w:t>
        </w:r>
      </w:ins>
      <w:proofErr w:type="spellEnd"/>
      <w:ins w:id="1538" w:author="NTT DOCOMO" w:date="2021-05-10T14:43:00Z">
        <w:r w:rsidRPr="00140E21">
          <w:t>.</w:t>
        </w:r>
      </w:ins>
    </w:p>
    <w:p w14:paraId="583E5E08" w14:textId="5FC5C1C1" w:rsidR="00F3768D" w:rsidRPr="00140E21" w:rsidRDefault="00F3768D" w:rsidP="00F3768D">
      <w:pPr>
        <w:rPr>
          <w:ins w:id="1539" w:author="NTT DOCOMO" w:date="2021-05-10T14:43:00Z"/>
        </w:rPr>
      </w:pPr>
      <w:proofErr w:type="gramStart"/>
      <w:ins w:id="1540" w:author="NTT DOCOMO" w:date="2021-05-10T14:43:00Z">
        <w:r>
          <w:rPr>
            <w:b/>
          </w:rPr>
          <w:t>Inputs,</w:t>
        </w:r>
        <w:proofErr w:type="gramEnd"/>
        <w:r>
          <w:rPr>
            <w:b/>
          </w:rPr>
          <w:t xml:space="preserve"> Required</w:t>
        </w:r>
        <w:r w:rsidRPr="00140E21">
          <w:rPr>
            <w:b/>
          </w:rPr>
          <w:t>:</w:t>
        </w:r>
      </w:ins>
      <w:ins w:id="1541" w:author="NTT DOCOMO" w:date="2021-05-10T15:01:00Z">
        <w:r w:rsidR="00C255DC">
          <w:rPr>
            <w:b/>
          </w:rPr>
          <w:t xml:space="preserve"> </w:t>
        </w:r>
      </w:ins>
      <w:ins w:id="1542" w:author="NTT DOCOMO" w:date="2021-05-10T15:02:00Z">
        <w:r w:rsidR="00C255DC" w:rsidRPr="00C255DC">
          <w:rPr>
            <w:bCs/>
          </w:rPr>
          <w:t xml:space="preserve">List </w:t>
        </w:r>
        <w:r w:rsidR="00C255DC">
          <w:rPr>
            <w:bCs/>
          </w:rPr>
          <w:t xml:space="preserve">of </w:t>
        </w:r>
      </w:ins>
      <w:ins w:id="1543" w:author="NTT DOCOMO" w:date="2021-05-10T15:01:00Z">
        <w:r w:rsidR="00C255DC" w:rsidRPr="00C255DC">
          <w:rPr>
            <w:bCs/>
          </w:rPr>
          <w:t>UE identities</w:t>
        </w:r>
      </w:ins>
      <w:ins w:id="1544" w:author="NTT DOCOMO" w:date="2021-05-10T14:43:00Z">
        <w:r w:rsidRPr="00140E21">
          <w:t>.</w:t>
        </w:r>
      </w:ins>
    </w:p>
    <w:p w14:paraId="6BAA440D" w14:textId="73F09656" w:rsidR="00F3768D" w:rsidRDefault="00F3768D" w:rsidP="00F3768D">
      <w:pPr>
        <w:rPr>
          <w:ins w:id="1545" w:author="NTT DOCOMO" w:date="2021-05-10T14:43:00Z"/>
        </w:rPr>
      </w:pPr>
      <w:ins w:id="1546" w:author="NTT DOCOMO" w:date="2021-05-10T14:43:00Z">
        <w:r>
          <w:rPr>
            <w:b/>
          </w:rPr>
          <w:t>Inputs, Optional</w:t>
        </w:r>
        <w:r w:rsidRPr="00140E21">
          <w:rPr>
            <w:b/>
          </w:rPr>
          <w:t>:</w:t>
        </w:r>
        <w:r w:rsidRPr="00140E21">
          <w:t xml:space="preserve"> </w:t>
        </w:r>
      </w:ins>
      <w:ins w:id="1547" w:author="NTT DOCOMO" w:date="2021-05-10T15:01:00Z">
        <w:r w:rsidR="00C255DC">
          <w:t>DNN, S-</w:t>
        </w:r>
      </w:ins>
      <w:ins w:id="1548" w:author="NTT DOCOMO" w:date="2021-05-10T15:02:00Z">
        <w:r w:rsidR="00C255DC">
          <w:t>NSSAI</w:t>
        </w:r>
      </w:ins>
      <w:ins w:id="1549" w:author="NTT DOCOMO" w:date="2021-05-10T15:04:00Z">
        <w:r w:rsidR="004D100F">
          <w:t>, requested accuracy</w:t>
        </w:r>
      </w:ins>
    </w:p>
    <w:p w14:paraId="0C4463E6" w14:textId="77777777" w:rsidR="00C255DC" w:rsidRDefault="00F3768D" w:rsidP="00F3768D">
      <w:pPr>
        <w:rPr>
          <w:ins w:id="1550" w:author="NTT DOCOMO" w:date="2021-05-10T15:02:00Z"/>
        </w:rPr>
      </w:pPr>
      <w:ins w:id="1551" w:author="NTT DOCOMO" w:date="2021-05-10T14:43:00Z">
        <w:r>
          <w:rPr>
            <w:b/>
          </w:rPr>
          <w:t>Outputs, Required</w:t>
        </w:r>
        <w:r w:rsidRPr="00140E21">
          <w:rPr>
            <w:b/>
          </w:rPr>
          <w:t>:</w:t>
        </w:r>
        <w:r w:rsidRPr="00140E21">
          <w:t xml:space="preserve"> Operation execution result indication</w:t>
        </w:r>
      </w:ins>
    </w:p>
    <w:p w14:paraId="1EF7F4A9" w14:textId="77777777" w:rsidR="00F3768D" w:rsidRPr="00140E21" w:rsidRDefault="00F3768D" w:rsidP="00F3768D">
      <w:pPr>
        <w:rPr>
          <w:ins w:id="1552" w:author="NTT DOCOMO" w:date="2021-05-10T14:43:00Z"/>
        </w:rPr>
      </w:pPr>
      <w:ins w:id="1553" w:author="NTT DOCOMO" w:date="2021-05-10T14:43:00Z">
        <w:r>
          <w:rPr>
            <w:b/>
          </w:rPr>
          <w:t>Outputs, Optional</w:t>
        </w:r>
        <w:r w:rsidRPr="00140E21">
          <w:rPr>
            <w:b/>
          </w:rPr>
          <w:t>:</w:t>
        </w:r>
        <w:r w:rsidRPr="00140E21">
          <w:t xml:space="preserve"> None.</w:t>
        </w:r>
      </w:ins>
    </w:p>
    <w:p w14:paraId="2971B01E" w14:textId="6854F1D6" w:rsidR="00F3768D" w:rsidRPr="00140E21" w:rsidRDefault="00F3768D" w:rsidP="00F3768D">
      <w:pPr>
        <w:pStyle w:val="Heading5"/>
        <w:rPr>
          <w:ins w:id="1554" w:author="NTT DOCOMO" w:date="2021-05-10T14:43:00Z"/>
        </w:rPr>
      </w:pPr>
      <w:ins w:id="1555" w:author="NTT DOCOMO" w:date="2021-05-10T14:43:00Z">
        <w:r w:rsidRPr="00140E21">
          <w:t>5.2.</w:t>
        </w:r>
        <w:proofErr w:type="gramStart"/>
        <w:r w:rsidRPr="00140E21">
          <w:t>6.</w:t>
        </w:r>
      </w:ins>
      <w:ins w:id="1556" w:author="NTT DOCOMO" w:date="2021-05-12T15:19:00Z">
        <w:r w:rsidR="00E37073">
          <w:t>x</w:t>
        </w:r>
      </w:ins>
      <w:ins w:id="1557" w:author="NTT DOCOMO" w:date="2021-05-10T14:43:00Z">
        <w:r w:rsidRPr="00140E21">
          <w:t>.</w:t>
        </w:r>
      </w:ins>
      <w:proofErr w:type="gramEnd"/>
      <w:ins w:id="1558" w:author="NTT DOCOMO" w:date="2021-05-12T15:19:00Z">
        <w:r w:rsidR="00E37073">
          <w:t>8</w:t>
        </w:r>
      </w:ins>
      <w:ins w:id="1559" w:author="NTT DOCOMO" w:date="2021-05-10T14:43:00Z">
        <w:r w:rsidRPr="00140E21">
          <w:tab/>
        </w:r>
        <w:proofErr w:type="spellStart"/>
        <w:r w:rsidRPr="00140E21">
          <w:t>Nnef</w:t>
        </w:r>
        <w:proofErr w:type="spellEnd"/>
        <w:r w:rsidRPr="00140E21">
          <w:t>_</w:t>
        </w:r>
        <w:r w:rsidRPr="003C080C">
          <w:t xml:space="preserve"> </w:t>
        </w:r>
      </w:ins>
      <w:ins w:id="1560" w:author="NTT DOCOMO" w:date="2021-05-12T15:17:00Z">
        <w:r w:rsidR="00D474CF" w:rsidRPr="00D474CF">
          <w:rPr>
            <w:highlight w:val="yellow"/>
          </w:rPr>
          <w:t>TimeSynchronization</w:t>
        </w:r>
      </w:ins>
      <w:ins w:id="1561" w:author="Nokia" w:date="2021-05-12T16:57:00Z">
        <w:r w:rsidR="00ED3E9C">
          <w:rPr>
            <w:highlight w:val="yellow"/>
          </w:rPr>
          <w:t>_</w:t>
        </w:r>
      </w:ins>
      <w:ins w:id="1562" w:author="NTT DOCOMO" w:date="2021-05-12T15:17:00Z">
        <w:r w:rsidR="00D474CF" w:rsidRPr="00D474CF">
          <w:rPr>
            <w:highlight w:val="yellow"/>
          </w:rPr>
          <w:t>5GClock</w:t>
        </w:r>
      </w:ins>
      <w:ins w:id="1563" w:author="NTT DOCOMO" w:date="2021-05-10T14:43:00Z">
        <w:r w:rsidRPr="00140E21">
          <w:t>Update operation</w:t>
        </w:r>
      </w:ins>
    </w:p>
    <w:p w14:paraId="097E35A2" w14:textId="1DCE8818" w:rsidR="00F3768D" w:rsidRPr="00140E21" w:rsidRDefault="00F3768D" w:rsidP="00F3768D">
      <w:pPr>
        <w:rPr>
          <w:ins w:id="1564" w:author="NTT DOCOMO" w:date="2021-05-10T14:43:00Z"/>
        </w:rPr>
      </w:pPr>
      <w:ins w:id="1565" w:author="NTT DOCOMO" w:date="2021-05-10T14:43:00Z">
        <w:r w:rsidRPr="00140E21">
          <w:rPr>
            <w:b/>
          </w:rPr>
          <w:t>Service operation name:</w:t>
        </w:r>
        <w:r w:rsidRPr="00140E21">
          <w:t xml:space="preserve"> </w:t>
        </w:r>
        <w:proofErr w:type="spellStart"/>
        <w:r w:rsidRPr="00140E21">
          <w:t>Nnef</w:t>
        </w:r>
        <w:proofErr w:type="spellEnd"/>
        <w:r w:rsidRPr="00140E21">
          <w:t>_</w:t>
        </w:r>
      </w:ins>
      <w:ins w:id="1566" w:author="NTT DOCOMO" w:date="2021-05-10T15:03:00Z">
        <w:r w:rsidR="00C255DC" w:rsidRPr="00C255DC">
          <w:t xml:space="preserve"> </w:t>
        </w:r>
      </w:ins>
      <w:ins w:id="1567" w:author="NTT DOCOMO" w:date="2021-05-12T15:18:00Z">
        <w:r w:rsidR="00D474CF" w:rsidRPr="00D474CF">
          <w:rPr>
            <w:highlight w:val="yellow"/>
          </w:rPr>
          <w:t>TimeSynchronization</w:t>
        </w:r>
      </w:ins>
      <w:ins w:id="1568" w:author="Nokia" w:date="2021-05-12T16:57:00Z">
        <w:r w:rsidR="00ED3E9C">
          <w:rPr>
            <w:highlight w:val="yellow"/>
          </w:rPr>
          <w:t>_</w:t>
        </w:r>
      </w:ins>
      <w:ins w:id="1569" w:author="NTT DOCOMO" w:date="2021-05-12T15:18:00Z">
        <w:r w:rsidR="00D474CF" w:rsidRPr="00D474CF">
          <w:rPr>
            <w:highlight w:val="yellow"/>
          </w:rPr>
          <w:t>5GClock</w:t>
        </w:r>
      </w:ins>
      <w:ins w:id="1570" w:author="NTT DOCOMO" w:date="2021-05-10T14:43:00Z">
        <w:r w:rsidRPr="00140E21">
          <w:t>Update</w:t>
        </w:r>
      </w:ins>
    </w:p>
    <w:p w14:paraId="49DC4D4F" w14:textId="61D2A30C" w:rsidR="00F3768D" w:rsidRPr="00140E21" w:rsidRDefault="00F3768D" w:rsidP="00F3768D">
      <w:pPr>
        <w:rPr>
          <w:ins w:id="1571" w:author="NTT DOCOMO" w:date="2021-05-10T14:43:00Z"/>
        </w:rPr>
      </w:pPr>
      <w:ins w:id="1572" w:author="NTT DOCOMO" w:date="2021-05-10T14:43:00Z">
        <w:r w:rsidRPr="00140E21">
          <w:rPr>
            <w:b/>
          </w:rPr>
          <w:t>Description:</w:t>
        </w:r>
        <w:r w:rsidRPr="00140E21">
          <w:t xml:space="preserve"> Authorize the request and </w:t>
        </w:r>
      </w:ins>
      <w:ins w:id="1573" w:author="NTT DOCOMO" w:date="2021-05-10T15:03:00Z">
        <w:r w:rsidR="004D100F">
          <w:t xml:space="preserve">update the </w:t>
        </w:r>
      </w:ins>
      <w:ins w:id="1574" w:author="NTT DOCOMO" w:date="2021-05-10T15:04:00Z">
        <w:r w:rsidR="00BF3EC9">
          <w:t>re</w:t>
        </w:r>
      </w:ins>
      <w:ins w:id="1575" w:author="NTT DOCOMO" w:date="2021-05-10T15:03:00Z">
        <w:r w:rsidR="004D100F">
          <w:t>ference time distribution paramet</w:t>
        </w:r>
      </w:ins>
      <w:ins w:id="1576" w:author="NTT DOCOMO" w:date="2021-05-10T15:04:00Z">
        <w:r w:rsidR="004D100F">
          <w:t>ers (e.g. requested accuracy)</w:t>
        </w:r>
      </w:ins>
      <w:ins w:id="1577" w:author="NTT DOCOMO" w:date="2021-05-10T14:43:00Z">
        <w:r w:rsidRPr="00140E21">
          <w:t>.</w:t>
        </w:r>
      </w:ins>
    </w:p>
    <w:p w14:paraId="4022460F" w14:textId="793190D4" w:rsidR="00BF3EC9" w:rsidRPr="00140E21" w:rsidRDefault="00F3768D" w:rsidP="00BF3EC9">
      <w:pPr>
        <w:rPr>
          <w:ins w:id="1578" w:author="NTT DOCOMO" w:date="2021-05-10T15:04:00Z"/>
        </w:rPr>
      </w:pPr>
      <w:proofErr w:type="gramStart"/>
      <w:ins w:id="1579" w:author="NTT DOCOMO" w:date="2021-05-10T14:43:00Z">
        <w:r>
          <w:rPr>
            <w:b/>
          </w:rPr>
          <w:t>Inputs,</w:t>
        </w:r>
        <w:proofErr w:type="gramEnd"/>
        <w:r>
          <w:rPr>
            <w:b/>
          </w:rPr>
          <w:t xml:space="preserve"> Required</w:t>
        </w:r>
        <w:r w:rsidRPr="00140E21">
          <w:rPr>
            <w:b/>
          </w:rPr>
          <w:t>:</w:t>
        </w:r>
      </w:ins>
      <w:ins w:id="1580" w:author="NTT DOCOMO" w:date="2021-05-10T15:04:00Z">
        <w:r w:rsidR="00BF3EC9" w:rsidRPr="00BF3EC9">
          <w:t xml:space="preserve"> </w:t>
        </w:r>
      </w:ins>
      <w:ins w:id="1581" w:author="NTT DOCOMO" w:date="2021-05-10T15:06:00Z">
        <w:r w:rsidR="00650EC6">
          <w:t>List of UE identities</w:t>
        </w:r>
      </w:ins>
      <w:ins w:id="1582" w:author="NTT DOCOMO" w:date="2021-05-10T15:07:00Z">
        <w:r w:rsidR="00650EC6">
          <w:t xml:space="preserve">, </w:t>
        </w:r>
      </w:ins>
      <w:ins w:id="1583" w:author="NTT DOCOMO" w:date="2021-05-10T15:04:00Z">
        <w:r w:rsidR="00BF3EC9">
          <w:t>reference time distribution parameters (e.g. requested accuracy)</w:t>
        </w:r>
        <w:r w:rsidR="00BF3EC9" w:rsidRPr="00140E21">
          <w:t>.</w:t>
        </w:r>
      </w:ins>
    </w:p>
    <w:p w14:paraId="7965B3AC" w14:textId="03C25236" w:rsidR="00650EC6" w:rsidRDefault="00F3768D" w:rsidP="00F3768D">
      <w:pPr>
        <w:rPr>
          <w:ins w:id="1584" w:author="NTT DOCOMO" w:date="2021-05-10T15:07:00Z"/>
          <w:b/>
        </w:rPr>
      </w:pPr>
      <w:ins w:id="1585" w:author="NTT DOCOMO" w:date="2021-05-10T14:43:00Z">
        <w:r>
          <w:rPr>
            <w:b/>
          </w:rPr>
          <w:t>Inputs, Optional</w:t>
        </w:r>
        <w:r w:rsidRPr="00140E21">
          <w:rPr>
            <w:b/>
          </w:rPr>
          <w:t>:</w:t>
        </w:r>
        <w:r w:rsidRPr="00140E21">
          <w:t xml:space="preserve"> </w:t>
        </w:r>
      </w:ins>
      <w:ins w:id="1586" w:author="NTT DOCOMO" w:date="2021-05-10T15:07:00Z">
        <w:r w:rsidR="00650EC6">
          <w:t>DNN, S-NSSAI</w:t>
        </w:r>
        <w:r w:rsidR="00650EC6">
          <w:rPr>
            <w:b/>
          </w:rPr>
          <w:t xml:space="preserve"> </w:t>
        </w:r>
      </w:ins>
    </w:p>
    <w:p w14:paraId="439B34E8" w14:textId="3770B1E7" w:rsidR="00F3768D" w:rsidRPr="00140E21" w:rsidRDefault="00F3768D" w:rsidP="00F3768D">
      <w:pPr>
        <w:rPr>
          <w:ins w:id="1587" w:author="NTT DOCOMO" w:date="2021-05-10T14:43:00Z"/>
        </w:rPr>
      </w:pPr>
      <w:proofErr w:type="gramStart"/>
      <w:ins w:id="1588" w:author="NTT DOCOMO" w:date="2021-05-10T14:43:00Z">
        <w:r>
          <w:rPr>
            <w:b/>
          </w:rPr>
          <w:t>Outputs,</w:t>
        </w:r>
        <w:proofErr w:type="gramEnd"/>
        <w:r>
          <w:rPr>
            <w:b/>
          </w:rPr>
          <w:t xml:space="preserve"> Required</w:t>
        </w:r>
        <w:r w:rsidRPr="00140E21">
          <w:rPr>
            <w:b/>
          </w:rPr>
          <w:t>:</w:t>
        </w:r>
        <w:r w:rsidRPr="00140E21">
          <w:t xml:space="preserve"> Operation execution result indication.</w:t>
        </w:r>
      </w:ins>
    </w:p>
    <w:p w14:paraId="344972D6" w14:textId="19B90739" w:rsidR="00F3768D" w:rsidRDefault="00F3768D" w:rsidP="00F3768D">
      <w:pPr>
        <w:rPr>
          <w:ins w:id="1589" w:author="NTT DOCOMO" w:date="2021-05-10T15:05:00Z"/>
        </w:rPr>
      </w:pPr>
      <w:ins w:id="1590" w:author="NTT DOCOMO" w:date="2021-05-10T14:43:00Z">
        <w:r>
          <w:rPr>
            <w:b/>
          </w:rPr>
          <w:t>Outputs, Optional</w:t>
        </w:r>
        <w:r w:rsidRPr="00140E21">
          <w:rPr>
            <w:b/>
          </w:rPr>
          <w:t>:</w:t>
        </w:r>
        <w:r w:rsidRPr="00140E21">
          <w:t xml:space="preserve"> None.</w:t>
        </w:r>
      </w:ins>
    </w:p>
    <w:p w14:paraId="6A56E368" w14:textId="225EF47C" w:rsidR="00650EC6" w:rsidRDefault="00650EC6" w:rsidP="00F3768D">
      <w:pPr>
        <w:rPr>
          <w:ins w:id="1591" w:author="NTT DOCOMO" w:date="2021-05-10T15:05:00Z"/>
        </w:rPr>
      </w:pPr>
    </w:p>
    <w:p w14:paraId="3F1E887D" w14:textId="1747C308" w:rsidR="00650EC6" w:rsidRPr="00140E21" w:rsidRDefault="00650EC6" w:rsidP="00650EC6">
      <w:pPr>
        <w:pStyle w:val="Heading5"/>
        <w:rPr>
          <w:ins w:id="1592" w:author="NTT DOCOMO" w:date="2021-05-10T15:05:00Z"/>
        </w:rPr>
      </w:pPr>
      <w:ins w:id="1593" w:author="NTT DOCOMO" w:date="2021-05-10T15:05:00Z">
        <w:r w:rsidRPr="00140E21">
          <w:t>5.2.</w:t>
        </w:r>
        <w:proofErr w:type="gramStart"/>
        <w:r w:rsidRPr="00140E21">
          <w:t>6.</w:t>
        </w:r>
      </w:ins>
      <w:ins w:id="1594" w:author="NTT DOCOMO" w:date="2021-05-12T15:19:00Z">
        <w:r w:rsidR="00E37073">
          <w:t>x</w:t>
        </w:r>
      </w:ins>
      <w:ins w:id="1595" w:author="NTT DOCOMO" w:date="2021-05-10T15:05:00Z">
        <w:r w:rsidRPr="00140E21">
          <w:t>.</w:t>
        </w:r>
      </w:ins>
      <w:proofErr w:type="gramEnd"/>
      <w:ins w:id="1596" w:author="NTT DOCOMO" w:date="2021-05-12T15:19:00Z">
        <w:r w:rsidR="00E37073">
          <w:t>9</w:t>
        </w:r>
      </w:ins>
      <w:ins w:id="1597" w:author="NTT DOCOMO" w:date="2021-05-10T15:05:00Z">
        <w:r w:rsidRPr="00140E21">
          <w:tab/>
        </w:r>
        <w:proofErr w:type="spellStart"/>
        <w:r w:rsidRPr="00140E21">
          <w:t>Nnef</w:t>
        </w:r>
        <w:proofErr w:type="spellEnd"/>
        <w:r w:rsidRPr="00140E21">
          <w:t>_</w:t>
        </w:r>
        <w:r w:rsidRPr="003C080C">
          <w:t xml:space="preserve"> </w:t>
        </w:r>
      </w:ins>
      <w:ins w:id="1598" w:author="NTT DOCOMO" w:date="2021-05-12T15:18:00Z">
        <w:r w:rsidR="00D474CF" w:rsidRPr="00D474CF">
          <w:rPr>
            <w:highlight w:val="yellow"/>
          </w:rPr>
          <w:t>TimeSynchronization</w:t>
        </w:r>
      </w:ins>
      <w:ins w:id="1599" w:author="Nokia" w:date="2021-05-12T16:57:00Z">
        <w:r w:rsidR="00ED3E9C">
          <w:rPr>
            <w:highlight w:val="yellow"/>
          </w:rPr>
          <w:t>_</w:t>
        </w:r>
      </w:ins>
      <w:ins w:id="1600" w:author="NTT DOCOMO" w:date="2021-05-12T15:18:00Z">
        <w:r w:rsidR="00D474CF" w:rsidRPr="00D474CF">
          <w:rPr>
            <w:highlight w:val="yellow"/>
          </w:rPr>
          <w:t>5GClock</w:t>
        </w:r>
      </w:ins>
      <w:ins w:id="1601" w:author="NTT DOCOMO" w:date="2021-05-10T15:05:00Z">
        <w:r>
          <w:t>Delete</w:t>
        </w:r>
        <w:r w:rsidRPr="00140E21">
          <w:t xml:space="preserve"> operation</w:t>
        </w:r>
      </w:ins>
    </w:p>
    <w:p w14:paraId="1166EA38" w14:textId="3711DA3B" w:rsidR="00650EC6" w:rsidRPr="00140E21" w:rsidRDefault="00650EC6" w:rsidP="00650EC6">
      <w:pPr>
        <w:rPr>
          <w:ins w:id="1602" w:author="NTT DOCOMO" w:date="2021-05-10T15:05:00Z"/>
        </w:rPr>
      </w:pPr>
      <w:ins w:id="1603" w:author="NTT DOCOMO" w:date="2021-05-10T15:05:00Z">
        <w:r w:rsidRPr="00140E21">
          <w:rPr>
            <w:b/>
          </w:rPr>
          <w:t>Service operation name:</w:t>
        </w:r>
        <w:r w:rsidRPr="00140E21">
          <w:t xml:space="preserve"> </w:t>
        </w:r>
        <w:proofErr w:type="spellStart"/>
        <w:r w:rsidRPr="00140E21">
          <w:t>Nnef</w:t>
        </w:r>
        <w:proofErr w:type="spellEnd"/>
        <w:r w:rsidRPr="00140E21">
          <w:t>_</w:t>
        </w:r>
        <w:r w:rsidRPr="00C255DC">
          <w:t xml:space="preserve"> </w:t>
        </w:r>
      </w:ins>
      <w:ins w:id="1604" w:author="NTT DOCOMO" w:date="2021-05-12T15:18:00Z">
        <w:r w:rsidR="00D474CF" w:rsidRPr="00D474CF">
          <w:rPr>
            <w:highlight w:val="yellow"/>
          </w:rPr>
          <w:t>TimeSynchronization</w:t>
        </w:r>
      </w:ins>
      <w:ins w:id="1605" w:author="Nokia" w:date="2021-05-12T16:57:00Z">
        <w:r w:rsidR="00ED3E9C">
          <w:rPr>
            <w:highlight w:val="yellow"/>
          </w:rPr>
          <w:t>_</w:t>
        </w:r>
      </w:ins>
      <w:ins w:id="1606" w:author="NTT DOCOMO" w:date="2021-05-12T15:18:00Z">
        <w:r w:rsidR="00D474CF" w:rsidRPr="00D474CF">
          <w:rPr>
            <w:highlight w:val="yellow"/>
          </w:rPr>
          <w:t>5GClock</w:t>
        </w:r>
      </w:ins>
      <w:ins w:id="1607" w:author="NTT DOCOMO" w:date="2021-05-10T15:06:00Z">
        <w:r>
          <w:t>Delete</w:t>
        </w:r>
      </w:ins>
    </w:p>
    <w:p w14:paraId="343432C6" w14:textId="6FF66FAA" w:rsidR="00650EC6" w:rsidRPr="00140E21" w:rsidRDefault="00650EC6" w:rsidP="00650EC6">
      <w:pPr>
        <w:rPr>
          <w:ins w:id="1608" w:author="NTT DOCOMO" w:date="2021-05-10T15:05:00Z"/>
        </w:rPr>
      </w:pPr>
      <w:ins w:id="1609" w:author="NTT DOCOMO" w:date="2021-05-10T15:05:00Z">
        <w:r w:rsidRPr="00140E21">
          <w:rPr>
            <w:b/>
          </w:rPr>
          <w:t>Description:</w:t>
        </w:r>
        <w:r w:rsidRPr="00140E21">
          <w:t xml:space="preserve"> Authorize the request and </w:t>
        </w:r>
      </w:ins>
      <w:ins w:id="1610" w:author="NTT DOCOMO" w:date="2021-05-10T15:06:00Z">
        <w:r>
          <w:t xml:space="preserve">deactivate the </w:t>
        </w:r>
      </w:ins>
      <w:ins w:id="1611" w:author="NTT DOCOMO" w:date="2021-05-10T15:05:00Z">
        <w:r>
          <w:t>reference time distribution</w:t>
        </w:r>
      </w:ins>
    </w:p>
    <w:p w14:paraId="518C93E5" w14:textId="0BC393EB" w:rsidR="00650EC6" w:rsidRPr="00140E21" w:rsidRDefault="00650EC6" w:rsidP="00650EC6">
      <w:pPr>
        <w:rPr>
          <w:ins w:id="1612" w:author="NTT DOCOMO" w:date="2021-05-10T15:05:00Z"/>
        </w:rPr>
      </w:pPr>
      <w:ins w:id="1613" w:author="NTT DOCOMO" w:date="2021-05-10T15:05:00Z">
        <w:r>
          <w:rPr>
            <w:b/>
          </w:rPr>
          <w:t>Inputs, Required</w:t>
        </w:r>
        <w:r w:rsidRPr="00140E21">
          <w:rPr>
            <w:b/>
          </w:rPr>
          <w:t>:</w:t>
        </w:r>
        <w:r w:rsidRPr="00BF3EC9">
          <w:t xml:space="preserve"> </w:t>
        </w:r>
      </w:ins>
      <w:ins w:id="1614" w:author="NTT DOCOMO" w:date="2021-05-10T15:07:00Z">
        <w:r>
          <w:t>List of UE identities</w:t>
        </w:r>
      </w:ins>
    </w:p>
    <w:p w14:paraId="19129A5A" w14:textId="3915B026" w:rsidR="00650EC6" w:rsidRPr="00140E21" w:rsidRDefault="00650EC6" w:rsidP="00650EC6">
      <w:pPr>
        <w:rPr>
          <w:ins w:id="1615" w:author="NTT DOCOMO" w:date="2021-05-10T15:05:00Z"/>
        </w:rPr>
      </w:pPr>
      <w:ins w:id="1616" w:author="NTT DOCOMO" w:date="2021-05-10T15:05:00Z">
        <w:r>
          <w:rPr>
            <w:b/>
          </w:rPr>
          <w:t>Inputs, Optional</w:t>
        </w:r>
        <w:r w:rsidRPr="00140E21">
          <w:rPr>
            <w:b/>
          </w:rPr>
          <w:t>:</w:t>
        </w:r>
        <w:r w:rsidRPr="00140E21">
          <w:t xml:space="preserve"> </w:t>
        </w:r>
      </w:ins>
      <w:ins w:id="1617" w:author="NTT DOCOMO" w:date="2021-05-10T15:07:00Z">
        <w:r>
          <w:t>DNN, S-NSSAI</w:t>
        </w:r>
      </w:ins>
    </w:p>
    <w:p w14:paraId="79B82038" w14:textId="77777777" w:rsidR="00650EC6" w:rsidRPr="00140E21" w:rsidRDefault="00650EC6" w:rsidP="00650EC6">
      <w:pPr>
        <w:rPr>
          <w:ins w:id="1618" w:author="NTT DOCOMO" w:date="2021-05-10T15:05:00Z"/>
        </w:rPr>
      </w:pPr>
      <w:proofErr w:type="gramStart"/>
      <w:ins w:id="1619" w:author="NTT DOCOMO" w:date="2021-05-10T15:05:00Z">
        <w:r>
          <w:rPr>
            <w:b/>
          </w:rPr>
          <w:t>Outputs,</w:t>
        </w:r>
        <w:proofErr w:type="gramEnd"/>
        <w:r>
          <w:rPr>
            <w:b/>
          </w:rPr>
          <w:t xml:space="preserve"> Required</w:t>
        </w:r>
        <w:r w:rsidRPr="00140E21">
          <w:rPr>
            <w:b/>
          </w:rPr>
          <w:t>:</w:t>
        </w:r>
        <w:r w:rsidRPr="00140E21">
          <w:t xml:space="preserve"> Operation execution result indication.</w:t>
        </w:r>
      </w:ins>
    </w:p>
    <w:p w14:paraId="27B90705" w14:textId="77777777" w:rsidR="00650EC6" w:rsidRPr="00140E21" w:rsidRDefault="00650EC6" w:rsidP="00650EC6">
      <w:pPr>
        <w:rPr>
          <w:ins w:id="1620" w:author="NTT DOCOMO" w:date="2021-05-10T15:05:00Z"/>
        </w:rPr>
      </w:pPr>
      <w:ins w:id="1621" w:author="NTT DOCOMO" w:date="2021-05-10T15:05:00Z">
        <w:r>
          <w:rPr>
            <w:b/>
          </w:rPr>
          <w:t>Outputs, Optional</w:t>
        </w:r>
        <w:r w:rsidRPr="00140E21">
          <w:rPr>
            <w:b/>
          </w:rPr>
          <w:t>:</w:t>
        </w:r>
        <w:r w:rsidRPr="00140E21">
          <w:t xml:space="preserve"> None.</w:t>
        </w:r>
      </w:ins>
    </w:p>
    <w:p w14:paraId="23E2D58E" w14:textId="42EDD87C" w:rsidR="000C526D" w:rsidRPr="00140E21" w:rsidRDefault="000C526D" w:rsidP="000C526D">
      <w:pPr>
        <w:pStyle w:val="Heading5"/>
        <w:rPr>
          <w:ins w:id="1622" w:author="NTT DOCOMO" w:date="2021-05-10T15:08:00Z"/>
        </w:rPr>
      </w:pPr>
      <w:ins w:id="1623" w:author="NTT DOCOMO" w:date="2021-05-10T15:08:00Z">
        <w:r w:rsidRPr="00140E21">
          <w:t>5.2.</w:t>
        </w:r>
        <w:proofErr w:type="gramStart"/>
        <w:r w:rsidRPr="00140E21">
          <w:t>6.</w:t>
        </w:r>
      </w:ins>
      <w:ins w:id="1624" w:author="NTT DOCOMO" w:date="2021-05-12T15:19:00Z">
        <w:r w:rsidR="00E37073">
          <w:t>x</w:t>
        </w:r>
      </w:ins>
      <w:ins w:id="1625" w:author="NTT DOCOMO" w:date="2021-05-10T15:08:00Z">
        <w:r w:rsidRPr="00140E21">
          <w:t>.</w:t>
        </w:r>
      </w:ins>
      <w:proofErr w:type="gramEnd"/>
      <w:ins w:id="1626" w:author="NTT DOCOMO" w:date="2021-05-12T15:19:00Z">
        <w:r w:rsidR="00E37073">
          <w:t>10</w:t>
        </w:r>
      </w:ins>
      <w:ins w:id="1627" w:author="NTT DOCOMO" w:date="2021-05-10T15:08:00Z">
        <w:r w:rsidRPr="00140E21">
          <w:tab/>
        </w:r>
        <w:proofErr w:type="spellStart"/>
        <w:r w:rsidRPr="00140E21">
          <w:t>Nnef</w:t>
        </w:r>
        <w:proofErr w:type="spellEnd"/>
        <w:r w:rsidRPr="00140E21">
          <w:t>_</w:t>
        </w:r>
        <w:r w:rsidRPr="003C080C">
          <w:t xml:space="preserve"> </w:t>
        </w:r>
      </w:ins>
      <w:ins w:id="1628" w:author="NTT DOCOMO" w:date="2021-05-12T15:18:00Z">
        <w:r w:rsidR="00D474CF" w:rsidRPr="00D474CF">
          <w:rPr>
            <w:highlight w:val="yellow"/>
          </w:rPr>
          <w:t>TimeSynchronization</w:t>
        </w:r>
      </w:ins>
      <w:ins w:id="1629" w:author="Nokia" w:date="2021-05-12T16:57:00Z">
        <w:r w:rsidR="00ED3E9C">
          <w:rPr>
            <w:highlight w:val="yellow"/>
          </w:rPr>
          <w:t>_</w:t>
        </w:r>
      </w:ins>
      <w:ins w:id="1630" w:author="NTT DOCOMO" w:date="2021-05-12T15:18:00Z">
        <w:r w:rsidR="00D474CF" w:rsidRPr="00D474CF">
          <w:rPr>
            <w:highlight w:val="yellow"/>
          </w:rPr>
          <w:t>5GClock</w:t>
        </w:r>
      </w:ins>
      <w:ins w:id="1631" w:author="NTT DOCOMO" w:date="2021-05-10T15:08:00Z">
        <w:r>
          <w:t>Get</w:t>
        </w:r>
        <w:r w:rsidRPr="00140E21">
          <w:t xml:space="preserve"> operation</w:t>
        </w:r>
      </w:ins>
    </w:p>
    <w:p w14:paraId="502772EA" w14:textId="3996D8BA" w:rsidR="000C526D" w:rsidRPr="00140E21" w:rsidRDefault="000C526D" w:rsidP="000C526D">
      <w:pPr>
        <w:rPr>
          <w:ins w:id="1632" w:author="NTT DOCOMO" w:date="2021-05-10T15:08:00Z"/>
        </w:rPr>
      </w:pPr>
      <w:ins w:id="1633" w:author="NTT DOCOMO" w:date="2021-05-10T15:08:00Z">
        <w:r w:rsidRPr="00140E21">
          <w:rPr>
            <w:b/>
          </w:rPr>
          <w:t>Service operation name:</w:t>
        </w:r>
        <w:r w:rsidRPr="00140E21">
          <w:t xml:space="preserve"> </w:t>
        </w:r>
        <w:proofErr w:type="spellStart"/>
        <w:r w:rsidRPr="00140E21">
          <w:t>Nnef</w:t>
        </w:r>
        <w:proofErr w:type="spellEnd"/>
        <w:r w:rsidRPr="00140E21">
          <w:t>_</w:t>
        </w:r>
        <w:r w:rsidRPr="00C255DC">
          <w:t xml:space="preserve"> </w:t>
        </w:r>
      </w:ins>
      <w:ins w:id="1634" w:author="NTT DOCOMO" w:date="2021-05-12T15:18:00Z">
        <w:r w:rsidR="00D474CF" w:rsidRPr="00D474CF">
          <w:rPr>
            <w:highlight w:val="yellow"/>
          </w:rPr>
          <w:t>TimeSynchronization</w:t>
        </w:r>
      </w:ins>
      <w:ins w:id="1635" w:author="Nokia" w:date="2021-05-12T16:57:00Z">
        <w:r w:rsidR="00ED3E9C">
          <w:rPr>
            <w:highlight w:val="yellow"/>
          </w:rPr>
          <w:t>_</w:t>
        </w:r>
      </w:ins>
      <w:ins w:id="1636" w:author="NTT DOCOMO" w:date="2021-05-12T15:18:00Z">
        <w:r w:rsidR="00D474CF" w:rsidRPr="00D474CF">
          <w:rPr>
            <w:highlight w:val="yellow"/>
          </w:rPr>
          <w:t>5GClock</w:t>
        </w:r>
      </w:ins>
      <w:ins w:id="1637" w:author="NTT DOCOMO" w:date="2021-05-10T15:08:00Z">
        <w:r>
          <w:t>Get</w:t>
        </w:r>
      </w:ins>
    </w:p>
    <w:p w14:paraId="14705C0B" w14:textId="5CEE9B8E" w:rsidR="000C526D" w:rsidRPr="00140E21" w:rsidRDefault="000C526D" w:rsidP="000C526D">
      <w:pPr>
        <w:rPr>
          <w:ins w:id="1638" w:author="NTT DOCOMO" w:date="2021-05-10T15:08:00Z"/>
        </w:rPr>
      </w:pPr>
      <w:ins w:id="1639" w:author="NTT DOCOMO" w:date="2021-05-10T15:08:00Z">
        <w:r w:rsidRPr="00140E21">
          <w:rPr>
            <w:b/>
          </w:rPr>
          <w:t>Description:</w:t>
        </w:r>
        <w:r w:rsidRPr="00140E21">
          <w:t xml:space="preserve"> Authorize the request and </w:t>
        </w:r>
        <w:r>
          <w:t>query the status of the reference time distribution</w:t>
        </w:r>
      </w:ins>
    </w:p>
    <w:p w14:paraId="3587CE17" w14:textId="77777777" w:rsidR="000C526D" w:rsidRPr="00140E21" w:rsidRDefault="000C526D" w:rsidP="000C526D">
      <w:pPr>
        <w:rPr>
          <w:ins w:id="1640" w:author="NTT DOCOMO" w:date="2021-05-10T15:08:00Z"/>
        </w:rPr>
      </w:pPr>
      <w:ins w:id="1641" w:author="NTT DOCOMO" w:date="2021-05-10T15:08:00Z">
        <w:r>
          <w:rPr>
            <w:b/>
          </w:rPr>
          <w:t>Inputs, Required</w:t>
        </w:r>
        <w:r w:rsidRPr="00140E21">
          <w:rPr>
            <w:b/>
          </w:rPr>
          <w:t>:</w:t>
        </w:r>
        <w:r w:rsidRPr="00BF3EC9">
          <w:t xml:space="preserve"> </w:t>
        </w:r>
        <w:r>
          <w:t>List of UE identities</w:t>
        </w:r>
      </w:ins>
    </w:p>
    <w:p w14:paraId="35FA15C2" w14:textId="77777777" w:rsidR="000C526D" w:rsidRPr="00140E21" w:rsidRDefault="000C526D" w:rsidP="000C526D">
      <w:pPr>
        <w:rPr>
          <w:ins w:id="1642" w:author="NTT DOCOMO" w:date="2021-05-10T15:08:00Z"/>
        </w:rPr>
      </w:pPr>
      <w:ins w:id="1643" w:author="NTT DOCOMO" w:date="2021-05-10T15:08:00Z">
        <w:r>
          <w:rPr>
            <w:b/>
          </w:rPr>
          <w:t>Inputs, Optional</w:t>
        </w:r>
        <w:r w:rsidRPr="00140E21">
          <w:rPr>
            <w:b/>
          </w:rPr>
          <w:t>:</w:t>
        </w:r>
        <w:r w:rsidRPr="00140E21">
          <w:t xml:space="preserve"> </w:t>
        </w:r>
        <w:r>
          <w:t>DNN, S-NSSAI</w:t>
        </w:r>
      </w:ins>
    </w:p>
    <w:p w14:paraId="56217F4E" w14:textId="77777777" w:rsidR="000C526D" w:rsidRPr="00140E21" w:rsidRDefault="000C526D" w:rsidP="000C526D">
      <w:pPr>
        <w:rPr>
          <w:ins w:id="1644" w:author="NTT DOCOMO" w:date="2021-05-10T15:08:00Z"/>
        </w:rPr>
      </w:pPr>
      <w:proofErr w:type="gramStart"/>
      <w:ins w:id="1645" w:author="NTT DOCOMO" w:date="2021-05-10T15:08:00Z">
        <w:r>
          <w:rPr>
            <w:b/>
          </w:rPr>
          <w:t>Outputs,</w:t>
        </w:r>
        <w:proofErr w:type="gramEnd"/>
        <w:r>
          <w:rPr>
            <w:b/>
          </w:rPr>
          <w:t xml:space="preserve"> Required</w:t>
        </w:r>
        <w:r w:rsidRPr="00140E21">
          <w:rPr>
            <w:b/>
          </w:rPr>
          <w:t>:</w:t>
        </w:r>
        <w:r w:rsidRPr="00140E21">
          <w:t xml:space="preserve"> Operation execution result indication.</w:t>
        </w:r>
      </w:ins>
    </w:p>
    <w:p w14:paraId="5E1DA648" w14:textId="63BDF89D" w:rsidR="000C526D" w:rsidRDefault="000C526D" w:rsidP="000C526D">
      <w:pPr>
        <w:rPr>
          <w:ins w:id="1646" w:author="Nokia" w:date="2021-05-12T16:57:00Z"/>
        </w:rPr>
      </w:pPr>
      <w:ins w:id="1647" w:author="NTT DOCOMO" w:date="2021-05-10T15:08:00Z">
        <w:r>
          <w:rPr>
            <w:b/>
          </w:rPr>
          <w:t>Outputs, Optional</w:t>
        </w:r>
        <w:r w:rsidRPr="00140E21">
          <w:rPr>
            <w:b/>
          </w:rPr>
          <w:t>:</w:t>
        </w:r>
        <w:r>
          <w:rPr>
            <w:b/>
          </w:rPr>
          <w:t xml:space="preserve"> </w:t>
        </w:r>
        <w:r w:rsidRPr="000C526D">
          <w:rPr>
            <w:bCs/>
          </w:rPr>
          <w:t xml:space="preserve">Status </w:t>
        </w:r>
      </w:ins>
      <w:ins w:id="1648" w:author="NTT DOCOMO" w:date="2021-05-10T15:09:00Z">
        <w:r>
          <w:rPr>
            <w:bCs/>
          </w:rPr>
          <w:t>of the reference time distribution (active, optionally with requested accuracy</w:t>
        </w:r>
      </w:ins>
      <w:ins w:id="1649" w:author="NTT DOCOMO" w:date="2021-05-10T15:10:00Z">
        <w:r>
          <w:rPr>
            <w:bCs/>
          </w:rPr>
          <w:t xml:space="preserve"> or inactive</w:t>
        </w:r>
      </w:ins>
      <w:ins w:id="1650" w:author="NTT DOCOMO" w:date="2021-05-10T15:09:00Z">
        <w:r>
          <w:rPr>
            <w:bCs/>
          </w:rPr>
          <w:t>)</w:t>
        </w:r>
      </w:ins>
      <w:ins w:id="1651" w:author="NTT DOCOMO" w:date="2021-05-10T15:08:00Z">
        <w:r w:rsidRPr="00140E21">
          <w:t>.</w:t>
        </w:r>
      </w:ins>
    </w:p>
    <w:p w14:paraId="09F78A1C" w14:textId="787A1D4C" w:rsidR="00ED3E9C" w:rsidRDefault="00ED3E9C" w:rsidP="000C526D">
      <w:pPr>
        <w:rPr>
          <w:ins w:id="1652" w:author="Nokia" w:date="2021-05-12T16:57:00Z"/>
        </w:rPr>
      </w:pPr>
    </w:p>
    <w:p w14:paraId="2CF382BC" w14:textId="077D73A0" w:rsidR="00ED3E9C" w:rsidRPr="00140E21" w:rsidRDefault="00ED3E9C" w:rsidP="00ED3E9C">
      <w:pPr>
        <w:pStyle w:val="Heading5"/>
        <w:rPr>
          <w:ins w:id="1653" w:author="Nokia" w:date="2021-05-12T16:59:00Z"/>
        </w:rPr>
      </w:pPr>
      <w:ins w:id="1654" w:author="Nokia" w:date="2021-05-12T17:00:00Z">
        <w:r w:rsidRPr="00140E21">
          <w:t>5.2.</w:t>
        </w:r>
        <w:proofErr w:type="gramStart"/>
        <w:r w:rsidRPr="00140E21">
          <w:t>6.</w:t>
        </w:r>
        <w:r>
          <w:t>x</w:t>
        </w:r>
        <w:r w:rsidRPr="00140E21">
          <w:t>.</w:t>
        </w:r>
        <w:proofErr w:type="gramEnd"/>
        <w:r>
          <w:t>11</w:t>
        </w:r>
      </w:ins>
      <w:ins w:id="1655" w:author="Nokia" w:date="2021-05-12T16:59:00Z">
        <w:r>
          <w:tab/>
        </w:r>
        <w:proofErr w:type="spellStart"/>
        <w:r>
          <w:t>Nnef_TimeSynchronization_</w:t>
        </w:r>
      </w:ins>
      <w:ins w:id="1656" w:author="Nokia" w:date="2021-05-12T17:00:00Z">
        <w:r>
          <w:t>Caps</w:t>
        </w:r>
      </w:ins>
      <w:ins w:id="1657" w:author="Nokia" w:date="2021-05-12T16:59:00Z">
        <w:r>
          <w:t>Subscribe</w:t>
        </w:r>
        <w:proofErr w:type="spellEnd"/>
        <w:r>
          <w:t xml:space="preserve"> operation</w:t>
        </w:r>
      </w:ins>
    </w:p>
    <w:p w14:paraId="14EB2517" w14:textId="0F9CF8CE" w:rsidR="00ED3E9C" w:rsidRPr="00140E21" w:rsidRDefault="00ED3E9C" w:rsidP="00ED3E9C">
      <w:pPr>
        <w:rPr>
          <w:ins w:id="1658" w:author="Nokia" w:date="2021-05-12T16:59:00Z"/>
        </w:rPr>
      </w:pPr>
      <w:ins w:id="1659" w:author="Nokia" w:date="2021-05-12T16:59:00Z">
        <w:r w:rsidRPr="00140E21">
          <w:rPr>
            <w:b/>
          </w:rPr>
          <w:t>Service operation name:</w:t>
        </w:r>
        <w:r w:rsidRPr="00140E21">
          <w:t xml:space="preserve"> </w:t>
        </w:r>
        <w:proofErr w:type="spellStart"/>
        <w:r w:rsidRPr="00140E21">
          <w:t>Nnef</w:t>
        </w:r>
        <w:r>
          <w:t>_TimeSynchronization_</w:t>
        </w:r>
      </w:ins>
      <w:ins w:id="1660" w:author="Nokia" w:date="2021-05-12T17:00:00Z">
        <w:r>
          <w:t>Caps</w:t>
        </w:r>
      </w:ins>
      <w:ins w:id="1661" w:author="Nokia" w:date="2021-05-12T16:59:00Z">
        <w:r>
          <w:t>Subscribe</w:t>
        </w:r>
        <w:proofErr w:type="spellEnd"/>
      </w:ins>
    </w:p>
    <w:p w14:paraId="1BFA9F13" w14:textId="41A74CDA" w:rsidR="00ED3E9C" w:rsidRPr="00140E21" w:rsidRDefault="00ED3E9C" w:rsidP="00ED3E9C">
      <w:pPr>
        <w:rPr>
          <w:ins w:id="1662" w:author="Nokia" w:date="2021-05-12T16:59:00Z"/>
        </w:rPr>
      </w:pPr>
      <w:ins w:id="1663" w:author="Nokia" w:date="2021-05-12T16:59:00Z">
        <w:r w:rsidRPr="00140E21">
          <w:rPr>
            <w:b/>
          </w:rPr>
          <w:t>Description:</w:t>
        </w:r>
        <w:r w:rsidRPr="00140E21">
          <w:t xml:space="preserve"> </w:t>
        </w:r>
      </w:ins>
      <w:ins w:id="1664" w:author="Nokia" w:date="2021-05-12T17:00:00Z">
        <w:r w:rsidRPr="00B72C04">
          <w:t xml:space="preserve">The AF subscribes to receive notification about </w:t>
        </w:r>
        <w:r>
          <w:t xml:space="preserve">time </w:t>
        </w:r>
        <w:proofErr w:type="spellStart"/>
        <w:r>
          <w:t>sycnhronization</w:t>
        </w:r>
        <w:proofErr w:type="spellEnd"/>
        <w:r>
          <w:t xml:space="preserve"> for a UE or a DNN/S-NSSAI combination.</w:t>
        </w:r>
      </w:ins>
    </w:p>
    <w:p w14:paraId="78B56CD2" w14:textId="77777777" w:rsidR="00ED3E9C" w:rsidRPr="00140E21" w:rsidRDefault="00ED3E9C" w:rsidP="00ED3E9C">
      <w:pPr>
        <w:rPr>
          <w:ins w:id="1665" w:author="Nokia" w:date="2021-05-12T16:59:00Z"/>
        </w:rPr>
      </w:pPr>
      <w:proofErr w:type="gramStart"/>
      <w:ins w:id="1666" w:author="Nokia" w:date="2021-05-12T16:59:00Z">
        <w:r>
          <w:rPr>
            <w:b/>
          </w:rPr>
          <w:lastRenderedPageBreak/>
          <w:t>Inputs,</w:t>
        </w:r>
        <w:proofErr w:type="gramEnd"/>
        <w:r>
          <w:rPr>
            <w:b/>
          </w:rPr>
          <w:t xml:space="preserve"> Required</w:t>
        </w:r>
        <w:r w:rsidRPr="00140E21">
          <w:rPr>
            <w:b/>
          </w:rPr>
          <w:t>:</w:t>
        </w:r>
        <w:r w:rsidRPr="00140E21">
          <w:t xml:space="preserve"> </w:t>
        </w:r>
        <w:r>
          <w:t>time synchronization configuration id, notification target address and notification correlation id</w:t>
        </w:r>
        <w:r w:rsidRPr="00140E21">
          <w:t>.</w:t>
        </w:r>
      </w:ins>
    </w:p>
    <w:p w14:paraId="631CBB15" w14:textId="77777777" w:rsidR="00ED3E9C" w:rsidRPr="00140E21" w:rsidRDefault="00ED3E9C" w:rsidP="00ED3E9C">
      <w:pPr>
        <w:rPr>
          <w:ins w:id="1667" w:author="Nokia" w:date="2021-05-12T16:59:00Z"/>
        </w:rPr>
      </w:pPr>
      <w:ins w:id="1668" w:author="Nokia" w:date="2021-05-12T16:59:00Z">
        <w:r>
          <w:rPr>
            <w:b/>
          </w:rPr>
          <w:t>Inputs, Optional</w:t>
        </w:r>
        <w:r w:rsidRPr="00140E21">
          <w:rPr>
            <w:b/>
          </w:rPr>
          <w:t>:</w:t>
        </w:r>
        <w:r w:rsidRPr="00140E21">
          <w:t xml:space="preserve"> </w:t>
        </w:r>
        <w:r w:rsidRPr="00553DDD">
          <w:rPr>
            <w:rFonts w:ascii="TimesNewRomanPSMT" w:hAnsi="TimesNewRomanPSMT"/>
            <w:color w:val="000000"/>
          </w:rPr>
          <w:t xml:space="preserve">Report Type </w:t>
        </w:r>
        <w:r>
          <w:rPr>
            <w:rFonts w:ascii="TimesNewRomanPSMT" w:hAnsi="TimesNewRomanPSMT"/>
            <w:color w:val="000000"/>
          </w:rPr>
          <w:t>(</w:t>
        </w:r>
        <w:r w:rsidRPr="00553DDD">
          <w:rPr>
            <w:rFonts w:ascii="TimesNewRomanPSMT" w:hAnsi="TimesNewRomanPSMT"/>
            <w:color w:val="000000"/>
          </w:rPr>
          <w:t xml:space="preserve">can be either </w:t>
        </w:r>
        <w:r w:rsidRPr="00140E21">
          <w:t xml:space="preserve">one-time reporting, periodic reporting or </w:t>
        </w:r>
        <w:proofErr w:type="gramStart"/>
        <w:r w:rsidRPr="00140E21">
          <w:t>event based</w:t>
        </w:r>
        <w:proofErr w:type="gramEnd"/>
        <w:r w:rsidRPr="00140E21">
          <w:t xml:space="preserve"> reporting</w:t>
        </w:r>
        <w:r>
          <w:t>).</w:t>
        </w:r>
      </w:ins>
    </w:p>
    <w:p w14:paraId="60420C23" w14:textId="77777777" w:rsidR="00ED3E9C" w:rsidRPr="00140E21" w:rsidRDefault="00ED3E9C" w:rsidP="00ED3E9C">
      <w:pPr>
        <w:rPr>
          <w:ins w:id="1669" w:author="Nokia" w:date="2021-05-12T16:59:00Z"/>
        </w:rPr>
      </w:pPr>
      <w:ins w:id="1670" w:author="Nokia" w:date="2021-05-12T16:59:00Z">
        <w:r>
          <w:rPr>
            <w:b/>
          </w:rPr>
          <w:t>Outputs, Required</w:t>
        </w:r>
        <w:r w:rsidRPr="00140E21">
          <w:rPr>
            <w:b/>
          </w:rPr>
          <w:t>:</w:t>
        </w:r>
        <w:r w:rsidRPr="00140E21">
          <w:t xml:space="preserve"> </w:t>
        </w:r>
        <w:r>
          <w:t>Operation execution result indication</w:t>
        </w:r>
      </w:ins>
    </w:p>
    <w:p w14:paraId="60D8900D" w14:textId="77777777" w:rsidR="00ED3E9C" w:rsidRDefault="00ED3E9C" w:rsidP="00ED3E9C">
      <w:pPr>
        <w:rPr>
          <w:ins w:id="1671" w:author="Nokia" w:date="2021-05-12T16:59:00Z"/>
        </w:rPr>
      </w:pPr>
      <w:ins w:id="1672" w:author="Nokia" w:date="2021-05-12T16:59:00Z">
        <w:r>
          <w:rPr>
            <w:b/>
          </w:rPr>
          <w:t>Outputs, Optional</w:t>
        </w:r>
        <w:r w:rsidRPr="00140E21">
          <w:rPr>
            <w:b/>
          </w:rPr>
          <w:t>:</w:t>
        </w:r>
        <w:r w:rsidRPr="00140E21">
          <w:t xml:space="preserve"> None.</w:t>
        </w:r>
      </w:ins>
    </w:p>
    <w:p w14:paraId="6F1B2DCB" w14:textId="77777777" w:rsidR="00ED3E9C" w:rsidRDefault="00ED3E9C" w:rsidP="00ED3E9C">
      <w:pPr>
        <w:rPr>
          <w:ins w:id="1673" w:author="Nokia" w:date="2021-05-12T16:59:00Z"/>
        </w:rPr>
      </w:pPr>
    </w:p>
    <w:p w14:paraId="00B8B43E" w14:textId="5F585C4D" w:rsidR="00ED3E9C" w:rsidRDefault="00ED3E9C" w:rsidP="00ED3E9C">
      <w:pPr>
        <w:pStyle w:val="Heading5"/>
        <w:rPr>
          <w:ins w:id="1674" w:author="Nokia" w:date="2021-05-12T16:59:00Z"/>
        </w:rPr>
      </w:pPr>
      <w:ins w:id="1675" w:author="Nokia" w:date="2021-05-12T16:59:00Z">
        <w:r>
          <w:t>5.2.</w:t>
        </w:r>
        <w:proofErr w:type="gramStart"/>
        <w:r>
          <w:t>6.X.</w:t>
        </w:r>
      </w:ins>
      <w:proofErr w:type="gramEnd"/>
      <w:ins w:id="1676" w:author="Nokia" w:date="2021-05-12T17:00:00Z">
        <w:r>
          <w:t>12</w:t>
        </w:r>
      </w:ins>
      <w:ins w:id="1677" w:author="Nokia" w:date="2021-05-12T16:59:00Z">
        <w:r>
          <w:tab/>
        </w:r>
        <w:proofErr w:type="spellStart"/>
        <w:r>
          <w:t>Nnef_TimeSynchronization_</w:t>
        </w:r>
      </w:ins>
      <w:ins w:id="1678" w:author="Nokia" w:date="2021-05-12T17:00:00Z">
        <w:r>
          <w:t>Caps</w:t>
        </w:r>
      </w:ins>
      <w:ins w:id="1679" w:author="Nokia" w:date="2021-05-12T16:59:00Z">
        <w:r>
          <w:t>Unsubscribe</w:t>
        </w:r>
        <w:proofErr w:type="spellEnd"/>
        <w:r>
          <w:t xml:space="preserve"> operation</w:t>
        </w:r>
      </w:ins>
    </w:p>
    <w:p w14:paraId="48E76CCA" w14:textId="19A2A4E7" w:rsidR="00ED3E9C" w:rsidRDefault="00ED3E9C" w:rsidP="00ED3E9C">
      <w:pPr>
        <w:rPr>
          <w:ins w:id="1680" w:author="Nokia" w:date="2021-05-12T16:59:00Z"/>
        </w:rPr>
      </w:pPr>
      <w:ins w:id="1681" w:author="Nokia" w:date="2021-05-12T16:59:00Z">
        <w:r>
          <w:rPr>
            <w:b/>
          </w:rPr>
          <w:t>Service operation name:</w:t>
        </w:r>
        <w:r>
          <w:t xml:space="preserve"> </w:t>
        </w:r>
        <w:proofErr w:type="spellStart"/>
        <w:r>
          <w:t>Nnef_TimeSynchronization_</w:t>
        </w:r>
      </w:ins>
      <w:ins w:id="1682" w:author="Nokia" w:date="2021-05-12T17:00:00Z">
        <w:r>
          <w:t>Caps</w:t>
        </w:r>
      </w:ins>
      <w:ins w:id="1683" w:author="Nokia" w:date="2021-05-12T16:59:00Z">
        <w:r>
          <w:t>Unsubscribe</w:t>
        </w:r>
        <w:proofErr w:type="spellEnd"/>
      </w:ins>
    </w:p>
    <w:p w14:paraId="7145590C" w14:textId="77777777" w:rsidR="00ED3E9C" w:rsidRDefault="00ED3E9C" w:rsidP="00ED3E9C">
      <w:pPr>
        <w:rPr>
          <w:ins w:id="1684" w:author="Nokia" w:date="2021-05-12T16:59:00Z"/>
        </w:rPr>
      </w:pPr>
      <w:ins w:id="1685" w:author="Nokia" w:date="2021-05-12T16:59:00Z">
        <w:r>
          <w:rPr>
            <w:b/>
          </w:rPr>
          <w:t>Description:</w:t>
        </w:r>
        <w:r>
          <w:t xml:space="preserve"> </w:t>
        </w:r>
        <w:r w:rsidRPr="00B72C04">
          <w:t xml:space="preserve">The AF unsubscribes to receive notification about </w:t>
        </w:r>
        <w:r>
          <w:t xml:space="preserve">time </w:t>
        </w:r>
        <w:proofErr w:type="spellStart"/>
        <w:r>
          <w:t>sycnhronization</w:t>
        </w:r>
        <w:proofErr w:type="spellEnd"/>
        <w:r>
          <w:t xml:space="preserve"> for a UE or a DNN/S-NSSAI combination.</w:t>
        </w:r>
      </w:ins>
    </w:p>
    <w:p w14:paraId="0C761A99" w14:textId="77777777" w:rsidR="00ED3E9C" w:rsidRDefault="00ED3E9C" w:rsidP="00ED3E9C">
      <w:pPr>
        <w:rPr>
          <w:ins w:id="1686" w:author="Nokia" w:date="2021-05-12T16:59:00Z"/>
        </w:rPr>
      </w:pPr>
      <w:proofErr w:type="gramStart"/>
      <w:ins w:id="1687" w:author="Nokia" w:date="2021-05-12T16:59:00Z">
        <w:r>
          <w:rPr>
            <w:b/>
          </w:rPr>
          <w:t>Inputs,</w:t>
        </w:r>
        <w:proofErr w:type="gramEnd"/>
        <w:r>
          <w:rPr>
            <w:b/>
          </w:rPr>
          <w:t xml:space="preserve"> Required:</w:t>
        </w:r>
        <w:r>
          <w:t xml:space="preserve"> time synchronization configuration id, notification target address and notification correlation id.</w:t>
        </w:r>
      </w:ins>
    </w:p>
    <w:p w14:paraId="29E70F2A" w14:textId="77777777" w:rsidR="00ED3E9C" w:rsidRDefault="00ED3E9C" w:rsidP="00ED3E9C">
      <w:pPr>
        <w:rPr>
          <w:ins w:id="1688" w:author="Nokia" w:date="2021-05-12T16:59:00Z"/>
        </w:rPr>
      </w:pPr>
      <w:ins w:id="1689" w:author="Nokia" w:date="2021-05-12T16:59:00Z">
        <w:r>
          <w:rPr>
            <w:b/>
          </w:rPr>
          <w:t>Inputs, Optional:</w:t>
        </w:r>
        <w:r>
          <w:t xml:space="preserve"> </w:t>
        </w:r>
        <w:r>
          <w:rPr>
            <w:rFonts w:ascii="TimesNewRomanPSMT" w:hAnsi="TimesNewRomanPSMT"/>
            <w:color w:val="000000"/>
          </w:rPr>
          <w:t>Report Type (can be either One-time report, Continuous report, or on Change)</w:t>
        </w:r>
      </w:ins>
    </w:p>
    <w:p w14:paraId="203D7ED9" w14:textId="77777777" w:rsidR="00ED3E9C" w:rsidRDefault="00ED3E9C" w:rsidP="00ED3E9C">
      <w:pPr>
        <w:rPr>
          <w:ins w:id="1690" w:author="Nokia" w:date="2021-05-12T16:59:00Z"/>
        </w:rPr>
      </w:pPr>
      <w:ins w:id="1691" w:author="Nokia" w:date="2021-05-12T16:59:00Z">
        <w:r>
          <w:rPr>
            <w:b/>
          </w:rPr>
          <w:t>Outputs, Required:</w:t>
        </w:r>
        <w:r>
          <w:t xml:space="preserve"> Operation execution result indication</w:t>
        </w:r>
      </w:ins>
    </w:p>
    <w:p w14:paraId="72381455" w14:textId="77777777" w:rsidR="00ED3E9C" w:rsidRDefault="00ED3E9C" w:rsidP="00ED3E9C">
      <w:pPr>
        <w:rPr>
          <w:ins w:id="1692" w:author="Nokia" w:date="2021-05-12T16:59:00Z"/>
        </w:rPr>
      </w:pPr>
      <w:ins w:id="1693" w:author="Nokia" w:date="2021-05-12T16:59:00Z">
        <w:r>
          <w:rPr>
            <w:b/>
          </w:rPr>
          <w:t>Outputs, Optional:</w:t>
        </w:r>
        <w:r>
          <w:t xml:space="preserve"> None.</w:t>
        </w:r>
      </w:ins>
    </w:p>
    <w:p w14:paraId="6C710859" w14:textId="77777777" w:rsidR="00ED3E9C" w:rsidRPr="00140E21" w:rsidRDefault="00ED3E9C" w:rsidP="00ED3E9C">
      <w:pPr>
        <w:rPr>
          <w:ins w:id="1694" w:author="Nokia" w:date="2021-05-12T16:59:00Z"/>
        </w:rPr>
      </w:pPr>
    </w:p>
    <w:p w14:paraId="475A27C2" w14:textId="25B5F680" w:rsidR="00ED3E9C" w:rsidRPr="00140E21" w:rsidRDefault="00ED3E9C" w:rsidP="00ED3E9C">
      <w:pPr>
        <w:pStyle w:val="Heading5"/>
        <w:rPr>
          <w:ins w:id="1695" w:author="Nokia" w:date="2021-05-12T16:59:00Z"/>
        </w:rPr>
      </w:pPr>
      <w:ins w:id="1696" w:author="Nokia" w:date="2021-05-12T16:59:00Z">
        <w:r w:rsidRPr="00140E21">
          <w:t>5.2.</w:t>
        </w:r>
        <w:proofErr w:type="gramStart"/>
        <w:r w:rsidRPr="00140E21">
          <w:t>6.</w:t>
        </w:r>
        <w:r>
          <w:t>x</w:t>
        </w:r>
        <w:r w:rsidRPr="00140E21">
          <w:t>.</w:t>
        </w:r>
      </w:ins>
      <w:proofErr w:type="gramEnd"/>
      <w:ins w:id="1697" w:author="Nokia" w:date="2021-05-12T17:00:00Z">
        <w:r>
          <w:t>13</w:t>
        </w:r>
      </w:ins>
      <w:ins w:id="1698" w:author="Nokia" w:date="2021-05-12T16:59:00Z">
        <w:r w:rsidRPr="00140E21">
          <w:tab/>
        </w:r>
        <w:proofErr w:type="spellStart"/>
        <w:r w:rsidRPr="00140E21">
          <w:t>Nnef</w:t>
        </w:r>
        <w:proofErr w:type="spellEnd"/>
        <w:r w:rsidRPr="00140E21">
          <w:t>_</w:t>
        </w:r>
        <w:r w:rsidRPr="00C21A68">
          <w:t xml:space="preserve"> </w:t>
        </w:r>
        <w:proofErr w:type="spellStart"/>
        <w:r>
          <w:t>TimeSynchronization</w:t>
        </w:r>
        <w:r w:rsidRPr="00140E21">
          <w:t>_</w:t>
        </w:r>
      </w:ins>
      <w:ins w:id="1699" w:author="Nokia" w:date="2021-05-12T17:00:00Z">
        <w:r>
          <w:t>Caps</w:t>
        </w:r>
      </w:ins>
      <w:ins w:id="1700" w:author="Nokia" w:date="2021-05-12T16:59:00Z">
        <w:r w:rsidRPr="00140E21">
          <w:t>Notify</w:t>
        </w:r>
        <w:proofErr w:type="spellEnd"/>
        <w:r w:rsidRPr="00140E21">
          <w:t xml:space="preserve"> operation</w:t>
        </w:r>
      </w:ins>
    </w:p>
    <w:p w14:paraId="68B406D4" w14:textId="016EAB1E" w:rsidR="00ED3E9C" w:rsidRPr="00140E21" w:rsidRDefault="00ED3E9C" w:rsidP="00ED3E9C">
      <w:pPr>
        <w:rPr>
          <w:ins w:id="1701" w:author="Nokia" w:date="2021-05-12T16:59:00Z"/>
        </w:rPr>
      </w:pPr>
      <w:ins w:id="1702" w:author="Nokia" w:date="2021-05-12T16:59:00Z">
        <w:r w:rsidRPr="00140E21">
          <w:rPr>
            <w:b/>
          </w:rPr>
          <w:t>Service operation name:</w:t>
        </w:r>
        <w:r w:rsidRPr="00140E21">
          <w:t xml:space="preserve"> </w:t>
        </w:r>
        <w:proofErr w:type="spellStart"/>
        <w:r w:rsidRPr="00140E21">
          <w:t>Nnef</w:t>
        </w:r>
        <w:proofErr w:type="spellEnd"/>
        <w:r>
          <w:t>_</w:t>
        </w:r>
        <w:r w:rsidRPr="00C21A68">
          <w:t xml:space="preserve"> </w:t>
        </w:r>
        <w:proofErr w:type="spellStart"/>
        <w:r>
          <w:t>TimeSynchronization</w:t>
        </w:r>
        <w:r w:rsidRPr="00140E21">
          <w:t>_</w:t>
        </w:r>
      </w:ins>
      <w:ins w:id="1703" w:author="Nokia" w:date="2021-05-12T17:00:00Z">
        <w:r>
          <w:t>Caps</w:t>
        </w:r>
      </w:ins>
      <w:ins w:id="1704" w:author="Nokia" w:date="2021-05-12T16:59:00Z">
        <w:r w:rsidRPr="00140E21">
          <w:t>Notify</w:t>
        </w:r>
        <w:proofErr w:type="spellEnd"/>
      </w:ins>
    </w:p>
    <w:p w14:paraId="5D76EC8C" w14:textId="77777777" w:rsidR="00ED3E9C" w:rsidRPr="00140E21" w:rsidRDefault="00ED3E9C" w:rsidP="00ED3E9C">
      <w:pPr>
        <w:rPr>
          <w:ins w:id="1705" w:author="Nokia" w:date="2021-05-12T16:59:00Z"/>
        </w:rPr>
      </w:pPr>
      <w:ins w:id="1706" w:author="Nokia" w:date="2021-05-12T16:59:00Z">
        <w:r w:rsidRPr="00140E21">
          <w:rPr>
            <w:b/>
          </w:rPr>
          <w:t>Description:</w:t>
        </w:r>
        <w:r w:rsidRPr="00140E21">
          <w:t xml:space="preserve"> Forward the notification </w:t>
        </w:r>
        <w:r>
          <w:t>for</w:t>
        </w:r>
        <w:r w:rsidRPr="00140E21">
          <w:t xml:space="preserve"> </w:t>
        </w:r>
        <w:r>
          <w:t>the time synchronization configuration</w:t>
        </w:r>
      </w:ins>
    </w:p>
    <w:p w14:paraId="365DA887" w14:textId="77777777" w:rsidR="00ED3E9C" w:rsidRPr="00140E21" w:rsidRDefault="00ED3E9C" w:rsidP="00ED3E9C">
      <w:pPr>
        <w:rPr>
          <w:ins w:id="1707" w:author="Nokia" w:date="2021-05-12T16:59:00Z"/>
        </w:rPr>
      </w:pPr>
      <w:ins w:id="1708" w:author="Nokia" w:date="2021-05-12T16:59:00Z">
        <w:r w:rsidRPr="00140E21">
          <w:rPr>
            <w:b/>
          </w:rPr>
          <w:t>Known NF Service Consumers:</w:t>
        </w:r>
        <w:r w:rsidRPr="00140E21">
          <w:t xml:space="preserve"> AF.</w:t>
        </w:r>
      </w:ins>
    </w:p>
    <w:p w14:paraId="42170B93" w14:textId="77777777" w:rsidR="00ED3E9C" w:rsidRPr="00140E21" w:rsidRDefault="00ED3E9C" w:rsidP="00ED3E9C">
      <w:pPr>
        <w:rPr>
          <w:ins w:id="1709" w:author="Nokia" w:date="2021-05-12T16:59:00Z"/>
        </w:rPr>
      </w:pPr>
      <w:ins w:id="1710" w:author="Nokia" w:date="2021-05-12T16:59:00Z">
        <w:r>
          <w:rPr>
            <w:b/>
          </w:rPr>
          <w:t>Inputs, Required</w:t>
        </w:r>
        <w:r w:rsidRPr="00140E21">
          <w:rPr>
            <w:b/>
          </w:rPr>
          <w:t>:</w:t>
        </w:r>
        <w:r>
          <w:rPr>
            <w:b/>
          </w:rPr>
          <w:t xml:space="preserve"> </w:t>
        </w:r>
        <w:r w:rsidRPr="00023D01">
          <w:rPr>
            <w:bCs/>
          </w:rPr>
          <w:t>Notification Correlation ID</w:t>
        </w:r>
      </w:ins>
    </w:p>
    <w:p w14:paraId="0923D9A7" w14:textId="77777777" w:rsidR="00ED3E9C" w:rsidRPr="00140E21" w:rsidRDefault="00ED3E9C" w:rsidP="00ED3E9C">
      <w:pPr>
        <w:rPr>
          <w:ins w:id="1711" w:author="Nokia" w:date="2021-05-12T16:59:00Z"/>
        </w:rPr>
      </w:pPr>
      <w:ins w:id="1712" w:author="Nokia" w:date="2021-05-12T16:59:00Z">
        <w:r>
          <w:rPr>
            <w:b/>
          </w:rPr>
          <w:t>Inputs, Optional</w:t>
        </w:r>
        <w:r w:rsidRPr="00140E21">
          <w:rPr>
            <w:b/>
          </w:rPr>
          <w:t>:</w:t>
        </w:r>
        <w:r w:rsidRPr="00140E21">
          <w:t xml:space="preserve"> </w:t>
        </w:r>
        <w:r>
          <w:t>Current state of the time synchronization configuration</w:t>
        </w:r>
      </w:ins>
    </w:p>
    <w:p w14:paraId="3F618794" w14:textId="77777777" w:rsidR="00ED3E9C" w:rsidRPr="00140E21" w:rsidRDefault="00ED3E9C" w:rsidP="00ED3E9C">
      <w:pPr>
        <w:rPr>
          <w:ins w:id="1713" w:author="Nokia" w:date="2021-05-12T16:59:00Z"/>
        </w:rPr>
      </w:pPr>
      <w:proofErr w:type="gramStart"/>
      <w:ins w:id="1714" w:author="Nokia" w:date="2021-05-12T16:59:00Z">
        <w:r>
          <w:rPr>
            <w:b/>
          </w:rPr>
          <w:t>Outputs,</w:t>
        </w:r>
        <w:proofErr w:type="gramEnd"/>
        <w:r>
          <w:rPr>
            <w:b/>
          </w:rPr>
          <w:t xml:space="preserve"> Required</w:t>
        </w:r>
        <w:r w:rsidRPr="00140E21">
          <w:rPr>
            <w:b/>
          </w:rPr>
          <w:t>:</w:t>
        </w:r>
        <w:r w:rsidRPr="00140E21">
          <w:t xml:space="preserve"> Operation execution result indication.</w:t>
        </w:r>
      </w:ins>
    </w:p>
    <w:p w14:paraId="1B9AFD2D" w14:textId="77777777" w:rsidR="00ED3E9C" w:rsidRPr="00140E21" w:rsidRDefault="00ED3E9C" w:rsidP="00ED3E9C">
      <w:pPr>
        <w:rPr>
          <w:ins w:id="1715" w:author="Nokia" w:date="2021-05-12T16:59:00Z"/>
        </w:rPr>
      </w:pPr>
      <w:ins w:id="1716" w:author="Nokia" w:date="2021-05-12T16:59:00Z">
        <w:r>
          <w:rPr>
            <w:b/>
          </w:rPr>
          <w:t>Outputs, Optional</w:t>
        </w:r>
        <w:r w:rsidRPr="00140E21">
          <w:rPr>
            <w:b/>
          </w:rPr>
          <w:t>:</w:t>
        </w:r>
        <w:r w:rsidRPr="00140E21">
          <w:t xml:space="preserve"> None.</w:t>
        </w:r>
      </w:ins>
    </w:p>
    <w:p w14:paraId="7FC2F799" w14:textId="77777777" w:rsidR="00ED3E9C" w:rsidRPr="00140E21" w:rsidRDefault="00ED3E9C" w:rsidP="000C526D">
      <w:pPr>
        <w:rPr>
          <w:ins w:id="1717" w:author="NTT DOCOMO" w:date="2021-05-10T15:08:00Z"/>
        </w:rPr>
      </w:pPr>
    </w:p>
    <w:p w14:paraId="2FD5FB82" w14:textId="77777777" w:rsidR="00650EC6" w:rsidRPr="00140E21" w:rsidRDefault="00650EC6" w:rsidP="00F3768D">
      <w:pPr>
        <w:rPr>
          <w:ins w:id="1718" w:author="NTT DOCOMO" w:date="2021-05-10T14:43:00Z"/>
        </w:rPr>
      </w:pPr>
    </w:p>
    <w:p w14:paraId="086F4A51" w14:textId="77777777" w:rsidR="00F3768D" w:rsidRDefault="00F3768D" w:rsidP="00F3768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9972D9C" w14:textId="77777777" w:rsidR="00F3768D" w:rsidRDefault="00F3768D" w:rsidP="00DB0F02">
      <w:pPr>
        <w:keepNext/>
        <w:keepLines/>
        <w:spacing w:before="180"/>
        <w:ind w:left="1134" w:hanging="1134"/>
        <w:jc w:val="center"/>
        <w:outlineLvl w:val="1"/>
        <w:rPr>
          <w:rFonts w:ascii="Arial" w:hAnsi="Arial"/>
          <w:color w:val="FF0000"/>
          <w:sz w:val="32"/>
          <w:lang w:eastAsia="ja-JP"/>
        </w:rPr>
      </w:pPr>
    </w:p>
    <w:p w14:paraId="66DA83F1"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3EA5C891" w14:textId="77777777" w:rsidR="0065692E" w:rsidRPr="00140E21" w:rsidRDefault="0065692E" w:rsidP="0065692E">
      <w:pPr>
        <w:pStyle w:val="Heading4"/>
        <w:rPr>
          <w:rFonts w:eastAsia="SimSun"/>
        </w:rPr>
      </w:pPr>
      <w:bookmarkStart w:id="1719" w:name="_Toc20204674"/>
      <w:bookmarkStart w:id="1720" w:name="_Toc27895388"/>
      <w:bookmarkStart w:id="1721" w:name="_Toc36192491"/>
      <w:bookmarkStart w:id="1722" w:name="_Toc45193593"/>
      <w:bookmarkStart w:id="1723" w:name="_Toc47593225"/>
      <w:bookmarkStart w:id="1724" w:name="_Toc51835312"/>
      <w:bookmarkStart w:id="1725" w:name="_Toc68062546"/>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1719"/>
      <w:bookmarkEnd w:id="1720"/>
      <w:bookmarkEnd w:id="1721"/>
      <w:bookmarkEnd w:id="1722"/>
      <w:bookmarkEnd w:id="1723"/>
      <w:bookmarkEnd w:id="1724"/>
      <w:bookmarkEnd w:id="1725"/>
    </w:p>
    <w:p w14:paraId="790C39E4" w14:textId="77777777" w:rsidR="0065692E" w:rsidRPr="00140E21" w:rsidRDefault="0065692E" w:rsidP="0065692E">
      <w:pPr>
        <w:pStyle w:val="Heading5"/>
        <w:rPr>
          <w:rFonts w:eastAsia="SimSun"/>
          <w:lang w:eastAsia="zh-CN"/>
        </w:rPr>
      </w:pPr>
      <w:bookmarkStart w:id="1726" w:name="_Toc20204675"/>
      <w:bookmarkStart w:id="1727" w:name="_Toc27895389"/>
      <w:bookmarkStart w:id="1728" w:name="_Toc36192492"/>
      <w:bookmarkStart w:id="1729" w:name="_Toc45193594"/>
      <w:bookmarkStart w:id="1730" w:name="_Toc47593226"/>
      <w:bookmarkStart w:id="1731" w:name="_Toc51835313"/>
      <w:bookmarkStart w:id="1732" w:name="_Toc68062547"/>
      <w:r w:rsidRPr="00140E21">
        <w:rPr>
          <w:rFonts w:eastAsia="SimSun"/>
          <w:lang w:eastAsia="zh-CN"/>
        </w:rPr>
        <w:t>5.2.12.2.1</w:t>
      </w:r>
      <w:r w:rsidRPr="00140E21">
        <w:rPr>
          <w:rFonts w:eastAsia="SimSun"/>
          <w:lang w:eastAsia="zh-CN"/>
        </w:rPr>
        <w:tab/>
        <w:t>General</w:t>
      </w:r>
      <w:bookmarkEnd w:id="1726"/>
      <w:bookmarkEnd w:id="1727"/>
      <w:bookmarkEnd w:id="1728"/>
      <w:bookmarkEnd w:id="1729"/>
      <w:bookmarkEnd w:id="1730"/>
      <w:bookmarkEnd w:id="1731"/>
      <w:bookmarkEnd w:id="1732"/>
    </w:p>
    <w:p w14:paraId="6515CA26" w14:textId="77777777" w:rsidR="0065692E" w:rsidRPr="00140E21" w:rsidRDefault="0065692E" w:rsidP="0065692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FF90A6B"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01172F3"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873CA71"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D2A15B0" w14:textId="77777777" w:rsidR="0065692E" w:rsidRPr="00140E21" w:rsidRDefault="0065692E" w:rsidP="0065692E">
      <w:pPr>
        <w:rPr>
          <w:rFonts w:eastAsia="SimSun"/>
          <w:lang w:eastAsia="zh-CN"/>
        </w:rPr>
      </w:pPr>
      <w:r w:rsidRPr="00140E21">
        <w:rPr>
          <w:rFonts w:eastAsia="SimSun"/>
          <w:lang w:eastAsia="zh-CN"/>
        </w:rPr>
        <w:lastRenderedPageBreak/>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28EC319"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79DF7ED4"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E1188AC" w14:textId="77777777" w:rsidR="0065692E" w:rsidRPr="00140E21" w:rsidRDefault="0065692E" w:rsidP="0065692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1B4F97D" w14:textId="77777777" w:rsidR="0065692E" w:rsidRPr="00140E21" w:rsidRDefault="0065692E" w:rsidP="006569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6D4036F" w14:textId="77777777" w:rsidR="0065692E" w:rsidRPr="00140E21" w:rsidRDefault="0065692E" w:rsidP="006569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5692E" w:rsidRPr="00140E21" w14:paraId="0256A9C6" w14:textId="77777777" w:rsidTr="00E5647A">
        <w:tc>
          <w:tcPr>
            <w:tcW w:w="1984" w:type="dxa"/>
            <w:tcBorders>
              <w:bottom w:val="single" w:sz="4" w:space="0" w:color="auto"/>
            </w:tcBorders>
          </w:tcPr>
          <w:p w14:paraId="2E9476B1" w14:textId="77777777" w:rsidR="0065692E" w:rsidRPr="00140E21" w:rsidRDefault="0065692E" w:rsidP="00E5647A">
            <w:pPr>
              <w:pStyle w:val="TAH"/>
              <w:rPr>
                <w:rFonts w:eastAsia="SimSun"/>
                <w:lang w:eastAsia="zh-CN"/>
              </w:rPr>
            </w:pPr>
            <w:r w:rsidRPr="00140E21">
              <w:rPr>
                <w:rFonts w:eastAsia="Malgun Gothic"/>
              </w:rPr>
              <w:lastRenderedPageBreak/>
              <w:t>Data Set</w:t>
            </w:r>
          </w:p>
        </w:tc>
        <w:tc>
          <w:tcPr>
            <w:tcW w:w="3119" w:type="dxa"/>
          </w:tcPr>
          <w:p w14:paraId="109A3514" w14:textId="77777777" w:rsidR="0065692E" w:rsidRPr="00140E21" w:rsidRDefault="0065692E" w:rsidP="00E5647A">
            <w:pPr>
              <w:pStyle w:val="TAH"/>
              <w:rPr>
                <w:rFonts w:eastAsia="SimSun"/>
                <w:lang w:eastAsia="zh-CN"/>
              </w:rPr>
            </w:pPr>
            <w:r w:rsidRPr="00140E21">
              <w:rPr>
                <w:rFonts w:eastAsia="Malgun Gothic"/>
              </w:rPr>
              <w:t>Data Subset</w:t>
            </w:r>
          </w:p>
        </w:tc>
        <w:tc>
          <w:tcPr>
            <w:tcW w:w="1984" w:type="dxa"/>
          </w:tcPr>
          <w:p w14:paraId="06F2EC67" w14:textId="77777777" w:rsidR="0065692E" w:rsidRPr="00140E21" w:rsidRDefault="0065692E" w:rsidP="00E5647A">
            <w:pPr>
              <w:pStyle w:val="TAH"/>
              <w:rPr>
                <w:rFonts w:eastAsia="SimSun"/>
                <w:lang w:eastAsia="zh-CN"/>
              </w:rPr>
            </w:pPr>
            <w:r w:rsidRPr="00140E21">
              <w:rPr>
                <w:rFonts w:eastAsia="Malgun Gothic"/>
              </w:rPr>
              <w:t>Data Key</w:t>
            </w:r>
          </w:p>
        </w:tc>
        <w:tc>
          <w:tcPr>
            <w:tcW w:w="1843" w:type="dxa"/>
          </w:tcPr>
          <w:p w14:paraId="3063DE5F" w14:textId="77777777" w:rsidR="0065692E" w:rsidRPr="00140E21" w:rsidRDefault="0065692E" w:rsidP="00E5647A">
            <w:pPr>
              <w:pStyle w:val="TAH"/>
              <w:rPr>
                <w:rFonts w:eastAsia="SimSun"/>
                <w:lang w:eastAsia="zh-CN"/>
              </w:rPr>
            </w:pPr>
            <w:r w:rsidRPr="00140E21">
              <w:rPr>
                <w:rFonts w:eastAsia="Malgun Gothic"/>
              </w:rPr>
              <w:t>Data Sub Key</w:t>
            </w:r>
          </w:p>
        </w:tc>
      </w:tr>
      <w:tr w:rsidR="0065692E" w:rsidRPr="00140E21" w14:paraId="348697F6" w14:textId="77777777" w:rsidTr="00E5647A">
        <w:tc>
          <w:tcPr>
            <w:tcW w:w="1984" w:type="dxa"/>
            <w:tcBorders>
              <w:bottom w:val="nil"/>
            </w:tcBorders>
            <w:shd w:val="clear" w:color="auto" w:fill="auto"/>
          </w:tcPr>
          <w:p w14:paraId="51BBBA70" w14:textId="77777777" w:rsidR="0065692E" w:rsidRPr="00140E21" w:rsidRDefault="0065692E" w:rsidP="00E5647A">
            <w:pPr>
              <w:pStyle w:val="TAL"/>
              <w:rPr>
                <w:rFonts w:eastAsia="SimSun"/>
                <w:lang w:eastAsia="zh-CN"/>
              </w:rPr>
            </w:pPr>
          </w:p>
        </w:tc>
        <w:tc>
          <w:tcPr>
            <w:tcW w:w="3119" w:type="dxa"/>
          </w:tcPr>
          <w:p w14:paraId="29EC4CA8" w14:textId="77777777" w:rsidR="0065692E" w:rsidRPr="00140E21" w:rsidRDefault="0065692E" w:rsidP="00E5647A">
            <w:pPr>
              <w:pStyle w:val="TAL"/>
              <w:rPr>
                <w:rFonts w:eastAsia="SimSun"/>
                <w:lang w:eastAsia="zh-CN"/>
              </w:rPr>
            </w:pPr>
            <w:r w:rsidRPr="00140E21">
              <w:t>Access and Mobility Subscription data</w:t>
            </w:r>
          </w:p>
        </w:tc>
        <w:tc>
          <w:tcPr>
            <w:tcW w:w="1984" w:type="dxa"/>
          </w:tcPr>
          <w:p w14:paraId="69459E13" w14:textId="77777777" w:rsidR="0065692E" w:rsidRPr="00140E21" w:rsidRDefault="0065692E" w:rsidP="00E5647A">
            <w:pPr>
              <w:pStyle w:val="TAL"/>
              <w:rPr>
                <w:rFonts w:eastAsia="SimSun"/>
                <w:lang w:eastAsia="zh-CN"/>
              </w:rPr>
            </w:pPr>
            <w:r w:rsidRPr="00140E21">
              <w:rPr>
                <w:rFonts w:eastAsia="Malgun Gothic"/>
              </w:rPr>
              <w:t>SUPI</w:t>
            </w:r>
          </w:p>
        </w:tc>
        <w:tc>
          <w:tcPr>
            <w:tcW w:w="1843" w:type="dxa"/>
          </w:tcPr>
          <w:p w14:paraId="2ECE1EF6" w14:textId="77777777" w:rsidR="0065692E" w:rsidRPr="00140E21" w:rsidRDefault="0065692E" w:rsidP="00E5647A">
            <w:pPr>
              <w:pStyle w:val="TAL"/>
              <w:rPr>
                <w:rFonts w:eastAsia="SimSun"/>
                <w:lang w:eastAsia="zh-CN"/>
              </w:rPr>
            </w:pPr>
            <w:r>
              <w:rPr>
                <w:rFonts w:eastAsia="Malgun Gothic"/>
              </w:rPr>
              <w:t>Serving PLMN ID and optionally NID</w:t>
            </w:r>
          </w:p>
        </w:tc>
      </w:tr>
      <w:tr w:rsidR="0065692E" w:rsidRPr="00140E21" w14:paraId="5C7E1F9E" w14:textId="77777777" w:rsidTr="00E5647A">
        <w:tc>
          <w:tcPr>
            <w:tcW w:w="1984" w:type="dxa"/>
            <w:tcBorders>
              <w:top w:val="nil"/>
              <w:bottom w:val="nil"/>
            </w:tcBorders>
            <w:shd w:val="clear" w:color="auto" w:fill="auto"/>
          </w:tcPr>
          <w:p w14:paraId="2A8094F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1E02825" w14:textId="77777777" w:rsidR="0065692E" w:rsidRPr="00140E21" w:rsidRDefault="0065692E" w:rsidP="00E5647A">
            <w:pPr>
              <w:pStyle w:val="TAL"/>
            </w:pPr>
            <w:r w:rsidRPr="00140E21">
              <w:t xml:space="preserve">SMF Selection Subscription data </w:t>
            </w:r>
          </w:p>
        </w:tc>
        <w:tc>
          <w:tcPr>
            <w:tcW w:w="1984" w:type="dxa"/>
            <w:tcBorders>
              <w:bottom w:val="single" w:sz="4" w:space="0" w:color="auto"/>
            </w:tcBorders>
          </w:tcPr>
          <w:p w14:paraId="2F70C771"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14A01624"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E0D9214" w14:textId="77777777" w:rsidTr="00E5647A">
        <w:tc>
          <w:tcPr>
            <w:tcW w:w="1984" w:type="dxa"/>
            <w:tcBorders>
              <w:top w:val="nil"/>
              <w:bottom w:val="nil"/>
            </w:tcBorders>
            <w:shd w:val="clear" w:color="auto" w:fill="auto"/>
          </w:tcPr>
          <w:p w14:paraId="6D8FE79B"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44B52523" w14:textId="77777777" w:rsidR="0065692E" w:rsidRPr="00140E21" w:rsidRDefault="0065692E" w:rsidP="00E5647A">
            <w:pPr>
              <w:pStyle w:val="TAL"/>
            </w:pPr>
            <w:r w:rsidRPr="00140E21">
              <w:t>UE context in SMF data</w:t>
            </w:r>
          </w:p>
        </w:tc>
        <w:tc>
          <w:tcPr>
            <w:tcW w:w="1984" w:type="dxa"/>
            <w:tcBorders>
              <w:bottom w:val="nil"/>
            </w:tcBorders>
          </w:tcPr>
          <w:p w14:paraId="745E850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69236604" w14:textId="77777777" w:rsidR="0065692E" w:rsidRPr="00140E21" w:rsidRDefault="0065692E" w:rsidP="00E5647A">
            <w:pPr>
              <w:pStyle w:val="TAL"/>
              <w:rPr>
                <w:rFonts w:eastAsia="Malgun Gothic"/>
              </w:rPr>
            </w:pPr>
            <w:r w:rsidRPr="00140E21">
              <w:rPr>
                <w:rFonts w:eastAsia="Malgun Gothic"/>
              </w:rPr>
              <w:t>PDU Session ID or DNN</w:t>
            </w:r>
          </w:p>
        </w:tc>
      </w:tr>
      <w:tr w:rsidR="0065692E" w:rsidRPr="00140E21" w14:paraId="1044467C" w14:textId="77777777" w:rsidTr="00E5647A">
        <w:tc>
          <w:tcPr>
            <w:tcW w:w="1984" w:type="dxa"/>
            <w:tcBorders>
              <w:top w:val="nil"/>
              <w:bottom w:val="nil"/>
            </w:tcBorders>
            <w:shd w:val="clear" w:color="auto" w:fill="auto"/>
          </w:tcPr>
          <w:p w14:paraId="39A9CEF3" w14:textId="77777777" w:rsidR="0065692E" w:rsidRPr="00140E21" w:rsidRDefault="0065692E" w:rsidP="00E5647A">
            <w:pPr>
              <w:pStyle w:val="TAL"/>
              <w:rPr>
                <w:rFonts w:eastAsia="SimSun"/>
                <w:lang w:eastAsia="zh-CN"/>
              </w:rPr>
            </w:pPr>
            <w:r w:rsidRPr="00140E21">
              <w:rPr>
                <w:rFonts w:eastAsia="SimSun"/>
                <w:lang w:eastAsia="zh-CN"/>
              </w:rPr>
              <w:t>Subscription Data (see clause 5.2.3.3.1)</w:t>
            </w:r>
          </w:p>
        </w:tc>
        <w:tc>
          <w:tcPr>
            <w:tcW w:w="3119" w:type="dxa"/>
          </w:tcPr>
          <w:p w14:paraId="42751745" w14:textId="77777777" w:rsidR="0065692E" w:rsidRPr="00140E21" w:rsidRDefault="0065692E" w:rsidP="00E5647A">
            <w:pPr>
              <w:pStyle w:val="TAL"/>
            </w:pPr>
            <w:r w:rsidRPr="00140E21">
              <w:t xml:space="preserve">SMS Management Subscription data </w:t>
            </w:r>
          </w:p>
        </w:tc>
        <w:tc>
          <w:tcPr>
            <w:tcW w:w="1984" w:type="dxa"/>
          </w:tcPr>
          <w:p w14:paraId="210A877D"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BFC7C96"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205D7BF9" w14:textId="77777777" w:rsidTr="00E5647A">
        <w:tc>
          <w:tcPr>
            <w:tcW w:w="1984" w:type="dxa"/>
            <w:tcBorders>
              <w:top w:val="nil"/>
              <w:bottom w:val="nil"/>
            </w:tcBorders>
            <w:shd w:val="clear" w:color="auto" w:fill="auto"/>
          </w:tcPr>
          <w:p w14:paraId="2650BB2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02293C56" w14:textId="77777777" w:rsidR="0065692E" w:rsidRPr="00140E21" w:rsidRDefault="0065692E" w:rsidP="00E5647A">
            <w:pPr>
              <w:pStyle w:val="TAL"/>
            </w:pPr>
            <w:r w:rsidRPr="00140E21">
              <w:t>SMS Subscription data</w:t>
            </w:r>
          </w:p>
        </w:tc>
        <w:tc>
          <w:tcPr>
            <w:tcW w:w="1984" w:type="dxa"/>
            <w:tcBorders>
              <w:bottom w:val="single" w:sz="4" w:space="0" w:color="auto"/>
            </w:tcBorders>
          </w:tcPr>
          <w:p w14:paraId="02FC6F4F"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946E8CB"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E42394B" w14:textId="77777777" w:rsidTr="00E5647A">
        <w:tc>
          <w:tcPr>
            <w:tcW w:w="1984" w:type="dxa"/>
            <w:tcBorders>
              <w:top w:val="nil"/>
              <w:bottom w:val="nil"/>
            </w:tcBorders>
            <w:shd w:val="clear" w:color="auto" w:fill="auto"/>
          </w:tcPr>
          <w:p w14:paraId="3D69D58D"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03250C0" w14:textId="77777777" w:rsidR="0065692E" w:rsidRPr="00140E21" w:rsidRDefault="0065692E" w:rsidP="00E5647A">
            <w:pPr>
              <w:pStyle w:val="TAL"/>
            </w:pPr>
            <w:r w:rsidRPr="00140E21">
              <w:t>Session Management Subscription data</w:t>
            </w:r>
          </w:p>
        </w:tc>
        <w:tc>
          <w:tcPr>
            <w:tcW w:w="1984" w:type="dxa"/>
            <w:tcBorders>
              <w:bottom w:val="nil"/>
            </w:tcBorders>
          </w:tcPr>
          <w:p w14:paraId="45509703"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FBE2FF2" w14:textId="77777777" w:rsidR="0065692E" w:rsidRPr="00140E21" w:rsidRDefault="0065692E" w:rsidP="00E5647A">
            <w:pPr>
              <w:pStyle w:val="TAL"/>
              <w:rPr>
                <w:rFonts w:eastAsia="Malgun Gothic"/>
              </w:rPr>
            </w:pPr>
            <w:r w:rsidRPr="00140E21">
              <w:rPr>
                <w:rFonts w:eastAsia="Malgun Gothic"/>
              </w:rPr>
              <w:t>S-NSSAI</w:t>
            </w:r>
          </w:p>
        </w:tc>
      </w:tr>
      <w:tr w:rsidR="0065692E" w:rsidRPr="00140E21" w14:paraId="3E289F04" w14:textId="77777777" w:rsidTr="00E5647A">
        <w:tc>
          <w:tcPr>
            <w:tcW w:w="1984" w:type="dxa"/>
            <w:tcBorders>
              <w:top w:val="nil"/>
              <w:bottom w:val="nil"/>
            </w:tcBorders>
            <w:shd w:val="clear" w:color="auto" w:fill="auto"/>
          </w:tcPr>
          <w:p w14:paraId="4D9CDF0B" w14:textId="77777777" w:rsidR="0065692E" w:rsidRPr="00140E21" w:rsidRDefault="0065692E" w:rsidP="00E5647A">
            <w:pPr>
              <w:pStyle w:val="TAL"/>
              <w:rPr>
                <w:rFonts w:eastAsia="SimSun"/>
                <w:lang w:eastAsia="zh-CN"/>
              </w:rPr>
            </w:pPr>
          </w:p>
        </w:tc>
        <w:tc>
          <w:tcPr>
            <w:tcW w:w="3119" w:type="dxa"/>
            <w:tcBorders>
              <w:top w:val="nil"/>
              <w:bottom w:val="nil"/>
            </w:tcBorders>
            <w:vAlign w:val="center"/>
          </w:tcPr>
          <w:p w14:paraId="162578F3" w14:textId="77777777" w:rsidR="0065692E" w:rsidRPr="00140E21" w:rsidRDefault="0065692E" w:rsidP="00E5647A">
            <w:pPr>
              <w:pStyle w:val="TAL"/>
            </w:pPr>
          </w:p>
        </w:tc>
        <w:tc>
          <w:tcPr>
            <w:tcW w:w="1984" w:type="dxa"/>
            <w:tcBorders>
              <w:top w:val="nil"/>
              <w:bottom w:val="nil"/>
            </w:tcBorders>
          </w:tcPr>
          <w:p w14:paraId="369DAE7C" w14:textId="77777777" w:rsidR="0065692E" w:rsidRPr="00140E21" w:rsidRDefault="0065692E" w:rsidP="00E5647A">
            <w:pPr>
              <w:pStyle w:val="TAL"/>
              <w:rPr>
                <w:rFonts w:eastAsia="Malgun Gothic"/>
              </w:rPr>
            </w:pPr>
          </w:p>
        </w:tc>
        <w:tc>
          <w:tcPr>
            <w:tcW w:w="1843" w:type="dxa"/>
          </w:tcPr>
          <w:p w14:paraId="5A3BAB54" w14:textId="77777777" w:rsidR="0065692E" w:rsidRPr="00140E21" w:rsidRDefault="0065692E" w:rsidP="00E5647A">
            <w:pPr>
              <w:pStyle w:val="TAL"/>
              <w:rPr>
                <w:rFonts w:eastAsia="Malgun Gothic"/>
              </w:rPr>
            </w:pPr>
            <w:r w:rsidRPr="00140E21">
              <w:rPr>
                <w:rFonts w:eastAsia="Malgun Gothic"/>
              </w:rPr>
              <w:t>DNN</w:t>
            </w:r>
          </w:p>
        </w:tc>
      </w:tr>
      <w:tr w:rsidR="0065692E" w:rsidRPr="00140E21" w14:paraId="58861FB2" w14:textId="77777777" w:rsidTr="00E5647A">
        <w:tc>
          <w:tcPr>
            <w:tcW w:w="1984" w:type="dxa"/>
            <w:tcBorders>
              <w:top w:val="nil"/>
              <w:bottom w:val="nil"/>
            </w:tcBorders>
            <w:shd w:val="clear" w:color="auto" w:fill="auto"/>
          </w:tcPr>
          <w:p w14:paraId="37692CB4" w14:textId="77777777" w:rsidR="0065692E" w:rsidRPr="00140E21" w:rsidRDefault="0065692E" w:rsidP="00E5647A">
            <w:pPr>
              <w:pStyle w:val="TAL"/>
              <w:rPr>
                <w:rFonts w:eastAsia="SimSun"/>
                <w:lang w:eastAsia="zh-CN"/>
              </w:rPr>
            </w:pPr>
          </w:p>
        </w:tc>
        <w:tc>
          <w:tcPr>
            <w:tcW w:w="3119" w:type="dxa"/>
            <w:tcBorders>
              <w:top w:val="nil"/>
            </w:tcBorders>
            <w:vAlign w:val="center"/>
          </w:tcPr>
          <w:p w14:paraId="58E4BD78" w14:textId="77777777" w:rsidR="0065692E" w:rsidRPr="00140E21" w:rsidRDefault="0065692E" w:rsidP="00E5647A">
            <w:pPr>
              <w:pStyle w:val="TAL"/>
            </w:pPr>
          </w:p>
        </w:tc>
        <w:tc>
          <w:tcPr>
            <w:tcW w:w="1984" w:type="dxa"/>
            <w:tcBorders>
              <w:top w:val="nil"/>
            </w:tcBorders>
          </w:tcPr>
          <w:p w14:paraId="5A459AC1" w14:textId="77777777" w:rsidR="0065692E" w:rsidRPr="00140E21" w:rsidRDefault="0065692E" w:rsidP="00E5647A">
            <w:pPr>
              <w:pStyle w:val="TAL"/>
              <w:rPr>
                <w:rFonts w:eastAsia="Malgun Gothic"/>
              </w:rPr>
            </w:pPr>
          </w:p>
        </w:tc>
        <w:tc>
          <w:tcPr>
            <w:tcW w:w="1843" w:type="dxa"/>
          </w:tcPr>
          <w:p w14:paraId="3B4EC91D"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74D2286" w14:textId="77777777" w:rsidTr="00E5647A">
        <w:tc>
          <w:tcPr>
            <w:tcW w:w="1984" w:type="dxa"/>
            <w:tcBorders>
              <w:top w:val="nil"/>
              <w:bottom w:val="nil"/>
            </w:tcBorders>
            <w:shd w:val="clear" w:color="auto" w:fill="auto"/>
          </w:tcPr>
          <w:p w14:paraId="2C7AD86A"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7FCD31CC" w14:textId="77777777" w:rsidR="0065692E" w:rsidRPr="00140E21" w:rsidRDefault="0065692E" w:rsidP="00E5647A">
            <w:pPr>
              <w:pStyle w:val="TAL"/>
            </w:pPr>
            <w:r w:rsidRPr="00140E21">
              <w:t>Slice Selection Subscription data</w:t>
            </w:r>
          </w:p>
        </w:tc>
        <w:tc>
          <w:tcPr>
            <w:tcW w:w="1984" w:type="dxa"/>
            <w:tcBorders>
              <w:bottom w:val="single" w:sz="4" w:space="0" w:color="auto"/>
            </w:tcBorders>
          </w:tcPr>
          <w:p w14:paraId="7DFC5066"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3A54B78"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7DC541F" w14:textId="77777777" w:rsidTr="00E5647A">
        <w:tc>
          <w:tcPr>
            <w:tcW w:w="1984" w:type="dxa"/>
            <w:tcBorders>
              <w:top w:val="nil"/>
              <w:bottom w:val="nil"/>
            </w:tcBorders>
            <w:shd w:val="clear" w:color="auto" w:fill="auto"/>
          </w:tcPr>
          <w:p w14:paraId="35321FAF"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EF64E78" w14:textId="77777777" w:rsidR="0065692E" w:rsidRPr="00140E21" w:rsidRDefault="0065692E" w:rsidP="00E5647A">
            <w:pPr>
              <w:pStyle w:val="TAL"/>
            </w:pPr>
            <w:r w:rsidRPr="00140E21">
              <w:t>Group Data</w:t>
            </w:r>
          </w:p>
        </w:tc>
        <w:tc>
          <w:tcPr>
            <w:tcW w:w="1984" w:type="dxa"/>
            <w:tcBorders>
              <w:bottom w:val="single" w:sz="4" w:space="0" w:color="auto"/>
            </w:tcBorders>
          </w:tcPr>
          <w:p w14:paraId="2A2D3FE4" w14:textId="77777777" w:rsidR="0065692E" w:rsidRPr="00140E21" w:rsidRDefault="0065692E" w:rsidP="00E5647A">
            <w:pPr>
              <w:pStyle w:val="TAL"/>
              <w:rPr>
                <w:rFonts w:eastAsia="Malgun Gothic"/>
              </w:rPr>
            </w:pPr>
            <w:r w:rsidRPr="00140E21">
              <w:rPr>
                <w:rFonts w:eastAsia="Malgun Gothic"/>
              </w:rPr>
              <w:t>Internal Group Identifier or</w:t>
            </w:r>
          </w:p>
          <w:p w14:paraId="24F8CFB1" w14:textId="77777777" w:rsidR="0065692E" w:rsidRPr="00140E21" w:rsidRDefault="0065692E" w:rsidP="00E5647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844862D"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0ADF39D" w14:textId="77777777" w:rsidTr="00E5647A">
        <w:tc>
          <w:tcPr>
            <w:tcW w:w="1984" w:type="dxa"/>
            <w:tcBorders>
              <w:top w:val="nil"/>
              <w:bottom w:val="nil"/>
            </w:tcBorders>
            <w:shd w:val="clear" w:color="auto" w:fill="auto"/>
          </w:tcPr>
          <w:p w14:paraId="5A941921"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7E94E82B" w14:textId="77777777" w:rsidR="0065692E" w:rsidRPr="00140E21" w:rsidRDefault="0065692E" w:rsidP="00E5647A">
            <w:pPr>
              <w:pStyle w:val="TAL"/>
            </w:pPr>
            <w:r>
              <w:t>Identifier translation</w:t>
            </w:r>
          </w:p>
        </w:tc>
        <w:tc>
          <w:tcPr>
            <w:tcW w:w="1984" w:type="dxa"/>
            <w:tcBorders>
              <w:bottom w:val="nil"/>
            </w:tcBorders>
          </w:tcPr>
          <w:p w14:paraId="319BAA04" w14:textId="77777777" w:rsidR="0065692E" w:rsidRPr="00140E21" w:rsidRDefault="0065692E" w:rsidP="00E5647A">
            <w:pPr>
              <w:pStyle w:val="TAL"/>
              <w:rPr>
                <w:rFonts w:eastAsia="Malgun Gothic"/>
              </w:rPr>
            </w:pPr>
            <w:r>
              <w:rPr>
                <w:rFonts w:eastAsia="Malgun Gothic"/>
              </w:rPr>
              <w:t>GPSI</w:t>
            </w:r>
          </w:p>
        </w:tc>
        <w:tc>
          <w:tcPr>
            <w:tcW w:w="1843" w:type="dxa"/>
          </w:tcPr>
          <w:p w14:paraId="3BD6209D" w14:textId="77777777" w:rsidR="0065692E" w:rsidRPr="00140E21" w:rsidRDefault="0065692E" w:rsidP="00E5647A">
            <w:pPr>
              <w:pStyle w:val="TAL"/>
              <w:rPr>
                <w:rFonts w:eastAsia="Malgun Gothic"/>
              </w:rPr>
            </w:pPr>
          </w:p>
        </w:tc>
      </w:tr>
      <w:tr w:rsidR="0065692E" w:rsidRPr="00140E21" w14:paraId="50A301F0" w14:textId="77777777" w:rsidTr="00E5647A">
        <w:tc>
          <w:tcPr>
            <w:tcW w:w="1984" w:type="dxa"/>
            <w:tcBorders>
              <w:top w:val="nil"/>
              <w:bottom w:val="nil"/>
            </w:tcBorders>
            <w:shd w:val="clear" w:color="auto" w:fill="auto"/>
          </w:tcPr>
          <w:p w14:paraId="4C6799F0" w14:textId="77777777" w:rsidR="0065692E" w:rsidRPr="00140E21" w:rsidRDefault="0065692E" w:rsidP="00E5647A">
            <w:pPr>
              <w:pStyle w:val="TAL"/>
              <w:rPr>
                <w:rFonts w:eastAsia="SimSun"/>
                <w:lang w:eastAsia="zh-CN"/>
              </w:rPr>
            </w:pPr>
          </w:p>
        </w:tc>
        <w:tc>
          <w:tcPr>
            <w:tcW w:w="3119" w:type="dxa"/>
            <w:tcBorders>
              <w:top w:val="nil"/>
            </w:tcBorders>
            <w:vAlign w:val="center"/>
          </w:tcPr>
          <w:p w14:paraId="3D89661A" w14:textId="77777777" w:rsidR="0065692E" w:rsidRPr="00140E21" w:rsidRDefault="0065692E" w:rsidP="00E5647A">
            <w:pPr>
              <w:pStyle w:val="TAL"/>
            </w:pPr>
          </w:p>
        </w:tc>
        <w:tc>
          <w:tcPr>
            <w:tcW w:w="1984" w:type="dxa"/>
            <w:tcBorders>
              <w:top w:val="nil"/>
            </w:tcBorders>
          </w:tcPr>
          <w:p w14:paraId="5B1ECC16"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7883D43" w14:textId="77777777" w:rsidR="0065692E" w:rsidRPr="00140E21" w:rsidRDefault="0065692E" w:rsidP="00E5647A">
            <w:pPr>
              <w:pStyle w:val="TAL"/>
              <w:rPr>
                <w:rFonts w:eastAsia="Malgun Gothic"/>
              </w:rPr>
            </w:pPr>
            <w:r>
              <w:rPr>
                <w:rFonts w:eastAsia="Malgun Gothic"/>
              </w:rPr>
              <w:t>Application Port ID</w:t>
            </w:r>
          </w:p>
        </w:tc>
      </w:tr>
      <w:tr w:rsidR="0065692E" w:rsidRPr="00140E21" w14:paraId="7955BC9F" w14:textId="77777777" w:rsidTr="00E5647A">
        <w:tc>
          <w:tcPr>
            <w:tcW w:w="1984" w:type="dxa"/>
            <w:tcBorders>
              <w:top w:val="nil"/>
              <w:bottom w:val="nil"/>
            </w:tcBorders>
            <w:shd w:val="clear" w:color="auto" w:fill="auto"/>
          </w:tcPr>
          <w:p w14:paraId="188E42C9"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4A4D065" w14:textId="77777777" w:rsidR="0065692E" w:rsidRPr="00140E21" w:rsidRDefault="0065692E" w:rsidP="00E5647A">
            <w:pPr>
              <w:pStyle w:val="TAL"/>
            </w:pPr>
            <w:r>
              <w:t>Intersystem continuity Context</w:t>
            </w:r>
          </w:p>
        </w:tc>
        <w:tc>
          <w:tcPr>
            <w:tcW w:w="1984" w:type="dxa"/>
            <w:tcBorders>
              <w:bottom w:val="nil"/>
            </w:tcBorders>
          </w:tcPr>
          <w:p w14:paraId="61DB6F15"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A4161E7" w14:textId="77777777" w:rsidR="0065692E" w:rsidRPr="00140E21" w:rsidRDefault="0065692E" w:rsidP="00E5647A">
            <w:pPr>
              <w:pStyle w:val="TAL"/>
              <w:rPr>
                <w:rFonts w:eastAsia="Malgun Gothic"/>
              </w:rPr>
            </w:pPr>
            <w:r>
              <w:rPr>
                <w:rFonts w:eastAsia="Malgun Gothic"/>
              </w:rPr>
              <w:t>DNN</w:t>
            </w:r>
          </w:p>
        </w:tc>
      </w:tr>
      <w:tr w:rsidR="0065692E" w:rsidRPr="00140E21" w14:paraId="758C85FB" w14:textId="77777777" w:rsidTr="00E5647A">
        <w:tc>
          <w:tcPr>
            <w:tcW w:w="1984" w:type="dxa"/>
            <w:tcBorders>
              <w:top w:val="nil"/>
              <w:bottom w:val="nil"/>
            </w:tcBorders>
            <w:shd w:val="clear" w:color="auto" w:fill="auto"/>
          </w:tcPr>
          <w:p w14:paraId="69321A91" w14:textId="77777777" w:rsidR="0065692E" w:rsidRPr="00140E21" w:rsidRDefault="0065692E" w:rsidP="00E5647A">
            <w:pPr>
              <w:pStyle w:val="TAL"/>
              <w:rPr>
                <w:rFonts w:eastAsia="SimSun"/>
                <w:lang w:eastAsia="zh-CN"/>
              </w:rPr>
            </w:pPr>
          </w:p>
        </w:tc>
        <w:tc>
          <w:tcPr>
            <w:tcW w:w="3119" w:type="dxa"/>
          </w:tcPr>
          <w:p w14:paraId="423221CA" w14:textId="77777777" w:rsidR="0065692E" w:rsidRPr="00140E21" w:rsidRDefault="0065692E" w:rsidP="00E5647A">
            <w:pPr>
              <w:pStyle w:val="TAL"/>
            </w:pPr>
            <w:r>
              <w:t>LCS privacy</w:t>
            </w:r>
          </w:p>
        </w:tc>
        <w:tc>
          <w:tcPr>
            <w:tcW w:w="1984" w:type="dxa"/>
          </w:tcPr>
          <w:p w14:paraId="1847188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7A85AEB6"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C474C0E" w14:textId="77777777" w:rsidTr="00E5647A">
        <w:tc>
          <w:tcPr>
            <w:tcW w:w="1984" w:type="dxa"/>
            <w:tcBorders>
              <w:top w:val="nil"/>
              <w:bottom w:val="nil"/>
            </w:tcBorders>
            <w:shd w:val="clear" w:color="auto" w:fill="auto"/>
          </w:tcPr>
          <w:p w14:paraId="2AFCF6C8"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5940F3A" w14:textId="77777777" w:rsidR="0065692E" w:rsidRPr="00140E21" w:rsidRDefault="0065692E" w:rsidP="00E5647A">
            <w:pPr>
              <w:pStyle w:val="TAL"/>
            </w:pPr>
            <w:r>
              <w:t>LCS mobile origination</w:t>
            </w:r>
          </w:p>
        </w:tc>
        <w:tc>
          <w:tcPr>
            <w:tcW w:w="1984" w:type="dxa"/>
            <w:tcBorders>
              <w:bottom w:val="single" w:sz="4" w:space="0" w:color="auto"/>
            </w:tcBorders>
          </w:tcPr>
          <w:p w14:paraId="5C19033A"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69DBC22"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530DE0F" w14:textId="77777777" w:rsidTr="00E5647A">
        <w:tc>
          <w:tcPr>
            <w:tcW w:w="1984" w:type="dxa"/>
            <w:tcBorders>
              <w:top w:val="nil"/>
              <w:bottom w:val="nil"/>
            </w:tcBorders>
            <w:shd w:val="clear" w:color="auto" w:fill="auto"/>
          </w:tcPr>
          <w:p w14:paraId="463D778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3F20141F" w14:textId="77777777" w:rsidR="0065692E" w:rsidRPr="00140E21" w:rsidRDefault="0065692E" w:rsidP="00E5647A">
            <w:pPr>
              <w:pStyle w:val="TAL"/>
            </w:pPr>
            <w:r>
              <w:t>UE reachability</w:t>
            </w:r>
          </w:p>
        </w:tc>
        <w:tc>
          <w:tcPr>
            <w:tcW w:w="1984" w:type="dxa"/>
            <w:tcBorders>
              <w:bottom w:val="single" w:sz="4" w:space="0" w:color="auto"/>
            </w:tcBorders>
          </w:tcPr>
          <w:p w14:paraId="4CB0B012"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315F6EF8"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1BB16721" w14:textId="77777777" w:rsidTr="00E5647A">
        <w:tc>
          <w:tcPr>
            <w:tcW w:w="1984" w:type="dxa"/>
            <w:tcBorders>
              <w:top w:val="nil"/>
              <w:bottom w:val="nil"/>
            </w:tcBorders>
            <w:shd w:val="clear" w:color="auto" w:fill="auto"/>
          </w:tcPr>
          <w:p w14:paraId="2EC3C79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7CD5D34" w14:textId="77777777" w:rsidR="0065692E" w:rsidRPr="00140E21" w:rsidRDefault="0065692E" w:rsidP="00E5647A">
            <w:pPr>
              <w:pStyle w:val="TAL"/>
            </w:pPr>
            <w:r>
              <w:t>Group Identifier Translation</w:t>
            </w:r>
          </w:p>
        </w:tc>
        <w:tc>
          <w:tcPr>
            <w:tcW w:w="1984" w:type="dxa"/>
            <w:tcBorders>
              <w:bottom w:val="single" w:sz="4" w:space="0" w:color="auto"/>
            </w:tcBorders>
          </w:tcPr>
          <w:p w14:paraId="0C7D49D8" w14:textId="77777777" w:rsidR="0065692E" w:rsidRDefault="0065692E" w:rsidP="00E5647A">
            <w:pPr>
              <w:pStyle w:val="TAL"/>
              <w:rPr>
                <w:rFonts w:eastAsia="Malgun Gothic"/>
              </w:rPr>
            </w:pPr>
            <w:r>
              <w:rPr>
                <w:rFonts w:eastAsia="Malgun Gothic"/>
              </w:rPr>
              <w:t>Internal Group Identifier or</w:t>
            </w:r>
          </w:p>
          <w:p w14:paraId="3D868E8E" w14:textId="77777777" w:rsidR="0065692E" w:rsidRPr="00140E21" w:rsidRDefault="0065692E" w:rsidP="00E5647A">
            <w:pPr>
              <w:pStyle w:val="TAL"/>
              <w:rPr>
                <w:rFonts w:eastAsia="Malgun Gothic"/>
              </w:rPr>
            </w:pPr>
            <w:r>
              <w:rPr>
                <w:rFonts w:eastAsia="Malgun Gothic"/>
              </w:rPr>
              <w:t>External Group Identifier</w:t>
            </w:r>
          </w:p>
        </w:tc>
        <w:tc>
          <w:tcPr>
            <w:tcW w:w="1843" w:type="dxa"/>
            <w:tcBorders>
              <w:bottom w:val="single" w:sz="4" w:space="0" w:color="auto"/>
            </w:tcBorders>
          </w:tcPr>
          <w:p w14:paraId="6E17A211" w14:textId="77777777" w:rsidR="0065692E" w:rsidRPr="00140E21" w:rsidRDefault="0065692E" w:rsidP="00E5647A">
            <w:pPr>
              <w:pStyle w:val="TAL"/>
              <w:rPr>
                <w:rFonts w:eastAsia="Malgun Gothic"/>
              </w:rPr>
            </w:pPr>
            <w:r>
              <w:rPr>
                <w:rFonts w:eastAsia="Malgun Gothic"/>
              </w:rPr>
              <w:t>-</w:t>
            </w:r>
          </w:p>
        </w:tc>
      </w:tr>
      <w:tr w:rsidR="0065692E" w:rsidRPr="00140E21" w14:paraId="59546D63" w14:textId="77777777" w:rsidTr="00E5647A">
        <w:tc>
          <w:tcPr>
            <w:tcW w:w="1984" w:type="dxa"/>
            <w:tcBorders>
              <w:top w:val="nil"/>
              <w:bottom w:val="nil"/>
            </w:tcBorders>
            <w:shd w:val="clear" w:color="auto" w:fill="auto"/>
          </w:tcPr>
          <w:p w14:paraId="7FCE27B0"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2D58ED0" w14:textId="77777777" w:rsidR="0065692E" w:rsidRPr="00140E21" w:rsidRDefault="0065692E" w:rsidP="00E5647A">
            <w:pPr>
              <w:pStyle w:val="TAL"/>
            </w:pPr>
            <w:r>
              <w:t>UE context in SMSF data</w:t>
            </w:r>
          </w:p>
        </w:tc>
        <w:tc>
          <w:tcPr>
            <w:tcW w:w="1984" w:type="dxa"/>
            <w:tcBorders>
              <w:bottom w:val="single" w:sz="4" w:space="0" w:color="auto"/>
            </w:tcBorders>
          </w:tcPr>
          <w:p w14:paraId="75D48F69"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68EA4C7" w14:textId="77777777" w:rsidR="0065692E" w:rsidRPr="00140E21" w:rsidRDefault="0065692E" w:rsidP="00E5647A">
            <w:pPr>
              <w:pStyle w:val="TAL"/>
              <w:rPr>
                <w:rFonts w:eastAsia="Malgun Gothic"/>
              </w:rPr>
            </w:pPr>
            <w:r>
              <w:rPr>
                <w:rFonts w:eastAsia="Malgun Gothic"/>
              </w:rPr>
              <w:t>-</w:t>
            </w:r>
          </w:p>
        </w:tc>
      </w:tr>
      <w:tr w:rsidR="0065692E" w:rsidRPr="00140E21" w14:paraId="0076FF58" w14:textId="77777777" w:rsidTr="00E5647A">
        <w:tc>
          <w:tcPr>
            <w:tcW w:w="1984" w:type="dxa"/>
            <w:tcBorders>
              <w:top w:val="nil"/>
              <w:bottom w:val="nil"/>
            </w:tcBorders>
            <w:shd w:val="clear" w:color="auto" w:fill="auto"/>
          </w:tcPr>
          <w:p w14:paraId="16F55BFD"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DD6B766" w14:textId="77777777" w:rsidR="0065692E" w:rsidRDefault="0065692E" w:rsidP="00E5647A">
            <w:pPr>
              <w:pStyle w:val="TAL"/>
            </w:pPr>
            <w:r>
              <w:t>V2X Subscription data</w:t>
            </w:r>
          </w:p>
        </w:tc>
        <w:tc>
          <w:tcPr>
            <w:tcW w:w="1984" w:type="dxa"/>
            <w:tcBorders>
              <w:bottom w:val="single" w:sz="4" w:space="0" w:color="auto"/>
            </w:tcBorders>
          </w:tcPr>
          <w:p w14:paraId="1146B0A1"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FF2CB88" w14:textId="77777777" w:rsidR="0065692E" w:rsidRDefault="0065692E" w:rsidP="00E5647A">
            <w:pPr>
              <w:pStyle w:val="TAL"/>
              <w:rPr>
                <w:rFonts w:eastAsia="Malgun Gothic"/>
              </w:rPr>
            </w:pPr>
            <w:r>
              <w:rPr>
                <w:rFonts w:eastAsia="Malgun Gothic"/>
              </w:rPr>
              <w:t>-</w:t>
            </w:r>
          </w:p>
        </w:tc>
      </w:tr>
      <w:tr w:rsidR="0065692E" w:rsidRPr="00140E21" w14:paraId="40E5C805" w14:textId="77777777" w:rsidTr="00E5647A">
        <w:tc>
          <w:tcPr>
            <w:tcW w:w="1984" w:type="dxa"/>
            <w:tcBorders>
              <w:top w:val="nil"/>
              <w:bottom w:val="single" w:sz="4" w:space="0" w:color="auto"/>
            </w:tcBorders>
            <w:shd w:val="clear" w:color="auto" w:fill="auto"/>
          </w:tcPr>
          <w:p w14:paraId="702E8BC3"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4B4ABE8" w14:textId="77777777" w:rsidR="0065692E" w:rsidRDefault="0065692E" w:rsidP="00E5647A">
            <w:pPr>
              <w:pStyle w:val="TAL"/>
            </w:pPr>
            <w:proofErr w:type="spellStart"/>
            <w:r>
              <w:t>ProSe</w:t>
            </w:r>
            <w:proofErr w:type="spellEnd"/>
            <w:r>
              <w:t xml:space="preserve"> Subscription data</w:t>
            </w:r>
          </w:p>
        </w:tc>
        <w:tc>
          <w:tcPr>
            <w:tcW w:w="1984" w:type="dxa"/>
            <w:tcBorders>
              <w:bottom w:val="single" w:sz="4" w:space="0" w:color="auto"/>
            </w:tcBorders>
          </w:tcPr>
          <w:p w14:paraId="6233B03B"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3FCB62D" w14:textId="77777777" w:rsidR="0065692E" w:rsidRDefault="0065692E" w:rsidP="00E5647A">
            <w:pPr>
              <w:pStyle w:val="TAL"/>
              <w:rPr>
                <w:rFonts w:eastAsia="Malgun Gothic"/>
              </w:rPr>
            </w:pPr>
            <w:r>
              <w:rPr>
                <w:rFonts w:eastAsia="Malgun Gothic"/>
              </w:rPr>
              <w:t>-</w:t>
            </w:r>
          </w:p>
        </w:tc>
      </w:tr>
      <w:tr w:rsidR="0065692E" w:rsidRPr="00140E21" w14:paraId="7E23EAB1" w14:textId="77777777" w:rsidTr="00E5647A">
        <w:trPr>
          <w:cantSplit/>
        </w:trPr>
        <w:tc>
          <w:tcPr>
            <w:tcW w:w="1984" w:type="dxa"/>
            <w:tcBorders>
              <w:top w:val="single" w:sz="4" w:space="0" w:color="auto"/>
              <w:bottom w:val="nil"/>
            </w:tcBorders>
            <w:shd w:val="clear" w:color="auto" w:fill="auto"/>
          </w:tcPr>
          <w:p w14:paraId="4A374268" w14:textId="77777777" w:rsidR="0065692E" w:rsidRPr="00140E21" w:rsidRDefault="0065692E" w:rsidP="00E5647A">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4FB5A69" w14:textId="77777777" w:rsidR="0065692E" w:rsidRPr="00140E21" w:rsidRDefault="0065692E" w:rsidP="00E5647A">
            <w:pPr>
              <w:pStyle w:val="TAL"/>
            </w:pPr>
            <w:r w:rsidRPr="00140E21">
              <w:t>Packet Flow Descriptions (PFDs)</w:t>
            </w:r>
          </w:p>
        </w:tc>
        <w:tc>
          <w:tcPr>
            <w:tcW w:w="1984" w:type="dxa"/>
            <w:tcBorders>
              <w:top w:val="single" w:sz="4" w:space="0" w:color="auto"/>
              <w:bottom w:val="single" w:sz="4" w:space="0" w:color="auto"/>
            </w:tcBorders>
          </w:tcPr>
          <w:p w14:paraId="79C844AF" w14:textId="77777777" w:rsidR="0065692E" w:rsidRPr="00140E21" w:rsidRDefault="0065692E" w:rsidP="00E5647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2FFE5EA"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04E066C" w14:textId="77777777" w:rsidTr="00E5647A">
        <w:trPr>
          <w:cantSplit/>
        </w:trPr>
        <w:tc>
          <w:tcPr>
            <w:tcW w:w="1984" w:type="dxa"/>
            <w:tcBorders>
              <w:top w:val="nil"/>
              <w:bottom w:val="nil"/>
            </w:tcBorders>
            <w:shd w:val="clear" w:color="auto" w:fill="auto"/>
          </w:tcPr>
          <w:p w14:paraId="42EF7A58" w14:textId="77777777" w:rsidR="0065692E" w:rsidRPr="00140E21" w:rsidRDefault="0065692E" w:rsidP="00E5647A">
            <w:pPr>
              <w:pStyle w:val="TAL"/>
              <w:rPr>
                <w:rFonts w:eastAsia="SimSun"/>
                <w:lang w:eastAsia="zh-CN"/>
              </w:rPr>
            </w:pPr>
          </w:p>
        </w:tc>
        <w:tc>
          <w:tcPr>
            <w:tcW w:w="3119" w:type="dxa"/>
            <w:tcBorders>
              <w:top w:val="single" w:sz="4" w:space="0" w:color="auto"/>
              <w:bottom w:val="nil"/>
            </w:tcBorders>
          </w:tcPr>
          <w:p w14:paraId="78354720" w14:textId="77777777" w:rsidR="0065692E" w:rsidRPr="00140E21" w:rsidRDefault="0065692E" w:rsidP="00E5647A">
            <w:pPr>
              <w:pStyle w:val="TAL"/>
            </w:pPr>
            <w:r w:rsidRPr="00140E21">
              <w:t>AF traffic influence request information</w:t>
            </w:r>
          </w:p>
        </w:tc>
        <w:tc>
          <w:tcPr>
            <w:tcW w:w="1984" w:type="dxa"/>
            <w:tcBorders>
              <w:top w:val="single" w:sz="4" w:space="0" w:color="auto"/>
              <w:bottom w:val="single" w:sz="4" w:space="0" w:color="auto"/>
            </w:tcBorders>
          </w:tcPr>
          <w:p w14:paraId="2EF68991" w14:textId="77777777" w:rsidR="0065692E" w:rsidRPr="00140E21" w:rsidRDefault="0065692E" w:rsidP="00E5647A">
            <w:pPr>
              <w:pStyle w:val="TAL"/>
              <w:rPr>
                <w:rFonts w:eastAsia="Malgun Gothic"/>
              </w:rPr>
            </w:pPr>
            <w:r w:rsidRPr="00140E21">
              <w:rPr>
                <w:rFonts w:eastAsia="Malgun Gothic"/>
              </w:rPr>
              <w:t>AF transaction internal ID</w:t>
            </w:r>
          </w:p>
        </w:tc>
        <w:tc>
          <w:tcPr>
            <w:tcW w:w="1843" w:type="dxa"/>
            <w:tcBorders>
              <w:top w:val="nil"/>
              <w:bottom w:val="nil"/>
            </w:tcBorders>
          </w:tcPr>
          <w:p w14:paraId="43084BBA" w14:textId="77777777" w:rsidR="0065692E" w:rsidRPr="00140E21" w:rsidRDefault="0065692E" w:rsidP="00E5647A">
            <w:pPr>
              <w:pStyle w:val="TAL"/>
              <w:rPr>
                <w:rFonts w:eastAsia="Malgun Gothic"/>
              </w:rPr>
            </w:pPr>
          </w:p>
        </w:tc>
      </w:tr>
      <w:tr w:rsidR="0065692E" w:rsidRPr="00140E21" w14:paraId="39F145A4" w14:textId="77777777" w:rsidTr="00E5647A">
        <w:trPr>
          <w:cantSplit/>
        </w:trPr>
        <w:tc>
          <w:tcPr>
            <w:tcW w:w="1984" w:type="dxa"/>
            <w:tcBorders>
              <w:top w:val="nil"/>
              <w:bottom w:val="nil"/>
            </w:tcBorders>
            <w:shd w:val="clear" w:color="auto" w:fill="auto"/>
          </w:tcPr>
          <w:p w14:paraId="3C592DA2"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443875DF" w14:textId="77777777" w:rsidR="0065692E" w:rsidRPr="00140E21" w:rsidRDefault="0065692E" w:rsidP="00E5647A">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50EB391" w14:textId="77777777" w:rsidR="0065692E" w:rsidRPr="00140E21" w:rsidRDefault="0065692E" w:rsidP="00E5647A">
            <w:pPr>
              <w:pStyle w:val="TAL"/>
              <w:rPr>
                <w:rFonts w:eastAsia="Malgun Gothic"/>
              </w:rPr>
            </w:pPr>
            <w:r w:rsidRPr="00140E21">
              <w:rPr>
                <w:rFonts w:eastAsia="Malgun Gothic"/>
              </w:rPr>
              <w:t>S-NSSAI and DNN</w:t>
            </w:r>
          </w:p>
          <w:p w14:paraId="600BAD6C" w14:textId="77777777" w:rsidR="0065692E" w:rsidRPr="00140E21" w:rsidRDefault="0065692E" w:rsidP="00E5647A">
            <w:pPr>
              <w:pStyle w:val="TAL"/>
              <w:rPr>
                <w:rFonts w:eastAsia="Malgun Gothic"/>
              </w:rPr>
            </w:pPr>
            <w:r w:rsidRPr="00140E21">
              <w:rPr>
                <w:rFonts w:eastAsia="Malgun Gothic"/>
              </w:rPr>
              <w:t>and/or</w:t>
            </w:r>
          </w:p>
          <w:p w14:paraId="3B08E9B7"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FFAF762" w14:textId="77777777" w:rsidR="0065692E" w:rsidRPr="00140E21" w:rsidRDefault="0065692E" w:rsidP="00E5647A">
            <w:pPr>
              <w:pStyle w:val="TAL"/>
              <w:rPr>
                <w:rFonts w:eastAsia="Malgun Gothic"/>
              </w:rPr>
            </w:pPr>
          </w:p>
        </w:tc>
      </w:tr>
      <w:tr w:rsidR="0065692E" w:rsidRPr="00140E21" w14:paraId="2B4BD9F5" w14:textId="77777777" w:rsidTr="00E5647A">
        <w:trPr>
          <w:cantSplit/>
        </w:trPr>
        <w:tc>
          <w:tcPr>
            <w:tcW w:w="1984" w:type="dxa"/>
            <w:tcBorders>
              <w:top w:val="nil"/>
              <w:bottom w:val="nil"/>
            </w:tcBorders>
            <w:shd w:val="clear" w:color="auto" w:fill="auto"/>
          </w:tcPr>
          <w:p w14:paraId="780972A6"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1D8054D9" w14:textId="77777777" w:rsidR="0065692E" w:rsidRDefault="0065692E" w:rsidP="00E5647A">
            <w:pPr>
              <w:pStyle w:val="TAL"/>
              <w:rPr>
                <w:rFonts w:eastAsia="Malgun Gothic"/>
              </w:rPr>
            </w:pPr>
            <w:r w:rsidRPr="00140E21">
              <w:rPr>
                <w:rFonts w:eastAsia="Malgun Gothic"/>
              </w:rPr>
              <w:t>Background Data Transfer</w:t>
            </w:r>
          </w:p>
          <w:p w14:paraId="5F43DD20" w14:textId="77777777" w:rsidR="0065692E" w:rsidRPr="00140E21" w:rsidRDefault="0065692E" w:rsidP="00E5647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986FBBA"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73E603" w14:textId="77777777" w:rsidR="0065692E" w:rsidRPr="00140E21" w:rsidRDefault="0065692E" w:rsidP="00E5647A">
            <w:pPr>
              <w:pStyle w:val="TAL"/>
              <w:rPr>
                <w:rFonts w:eastAsia="Malgun Gothic"/>
              </w:rPr>
            </w:pPr>
          </w:p>
        </w:tc>
      </w:tr>
      <w:tr w:rsidR="0065692E" w:rsidRPr="00140E21" w14:paraId="14ECCCEF" w14:textId="77777777" w:rsidTr="00E5647A">
        <w:trPr>
          <w:cantSplit/>
        </w:trPr>
        <w:tc>
          <w:tcPr>
            <w:tcW w:w="1984" w:type="dxa"/>
            <w:tcBorders>
              <w:top w:val="nil"/>
              <w:bottom w:val="nil"/>
            </w:tcBorders>
            <w:shd w:val="clear" w:color="auto" w:fill="auto"/>
          </w:tcPr>
          <w:p w14:paraId="17F54FD1"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3903C72A" w14:textId="77777777" w:rsidR="0065692E" w:rsidRPr="00140E21" w:rsidRDefault="0065692E" w:rsidP="00E5647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0FC5F9C" w14:textId="77777777" w:rsidR="0065692E" w:rsidRDefault="0065692E" w:rsidP="00E5647A">
            <w:pPr>
              <w:pStyle w:val="TAL"/>
              <w:rPr>
                <w:rFonts w:eastAsia="Malgun Gothic"/>
              </w:rPr>
            </w:pPr>
            <w:r>
              <w:rPr>
                <w:rFonts w:eastAsia="Malgun Gothic"/>
              </w:rPr>
              <w:t>S-NSSAI and DNN</w:t>
            </w:r>
          </w:p>
          <w:p w14:paraId="4CECDD35" w14:textId="77777777" w:rsidR="0065692E" w:rsidRDefault="0065692E" w:rsidP="00E5647A">
            <w:pPr>
              <w:pStyle w:val="TAL"/>
              <w:rPr>
                <w:rFonts w:eastAsia="Malgun Gothic"/>
              </w:rPr>
            </w:pPr>
            <w:r>
              <w:rPr>
                <w:rFonts w:eastAsia="Malgun Gothic"/>
              </w:rPr>
              <w:t>or</w:t>
            </w:r>
          </w:p>
          <w:p w14:paraId="35EF058F" w14:textId="77777777" w:rsidR="0065692E" w:rsidRPr="00140E21" w:rsidRDefault="0065692E"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DB5077B" w14:textId="77777777" w:rsidR="0065692E" w:rsidRPr="00140E21" w:rsidRDefault="0065692E" w:rsidP="00E5647A">
            <w:pPr>
              <w:pStyle w:val="TAL"/>
              <w:rPr>
                <w:rFonts w:eastAsia="Malgun Gothic"/>
              </w:rPr>
            </w:pPr>
          </w:p>
        </w:tc>
      </w:tr>
      <w:tr w:rsidR="00090C20" w:rsidRPr="00140E21" w14:paraId="0FDF304C" w14:textId="77777777" w:rsidTr="00E5647A">
        <w:trPr>
          <w:cantSplit/>
        </w:trPr>
        <w:tc>
          <w:tcPr>
            <w:tcW w:w="1984" w:type="dxa"/>
            <w:vMerge w:val="restart"/>
            <w:tcBorders>
              <w:top w:val="nil"/>
            </w:tcBorders>
            <w:shd w:val="clear" w:color="auto" w:fill="auto"/>
          </w:tcPr>
          <w:p w14:paraId="5B7E98BB" w14:textId="77777777" w:rsidR="00090C20" w:rsidRPr="00140E21" w:rsidRDefault="00090C20" w:rsidP="00E5647A">
            <w:pPr>
              <w:pStyle w:val="TAL"/>
              <w:rPr>
                <w:rFonts w:eastAsia="SimSun"/>
                <w:lang w:eastAsia="zh-CN"/>
              </w:rPr>
            </w:pPr>
          </w:p>
        </w:tc>
        <w:tc>
          <w:tcPr>
            <w:tcW w:w="3119" w:type="dxa"/>
            <w:tcBorders>
              <w:top w:val="single" w:sz="4" w:space="0" w:color="auto"/>
              <w:bottom w:val="nil"/>
            </w:tcBorders>
            <w:shd w:val="clear" w:color="auto" w:fill="auto"/>
          </w:tcPr>
          <w:p w14:paraId="22B628B5" w14:textId="77777777" w:rsidR="00090C20" w:rsidRPr="00140E21" w:rsidRDefault="00090C20" w:rsidP="00E5647A">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1447B60" w14:textId="77777777" w:rsidR="00090C20" w:rsidRPr="00140E21" w:rsidRDefault="00090C20" w:rsidP="00E5647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3DE09F" w14:textId="77777777" w:rsidR="00090C20" w:rsidRPr="00140E21" w:rsidRDefault="00090C20" w:rsidP="00E5647A">
            <w:pPr>
              <w:pStyle w:val="TAL"/>
              <w:rPr>
                <w:rFonts w:eastAsia="Malgun Gothic"/>
              </w:rPr>
            </w:pPr>
          </w:p>
        </w:tc>
      </w:tr>
      <w:tr w:rsidR="00090C20" w:rsidRPr="00140E21" w14:paraId="1EECBE1A" w14:textId="77777777" w:rsidTr="00E5647A">
        <w:trPr>
          <w:cantSplit/>
        </w:trPr>
        <w:tc>
          <w:tcPr>
            <w:tcW w:w="1984" w:type="dxa"/>
            <w:vMerge/>
            <w:shd w:val="clear" w:color="auto" w:fill="auto"/>
          </w:tcPr>
          <w:p w14:paraId="004C82E5" w14:textId="77777777" w:rsidR="00090C20" w:rsidRPr="00140E21" w:rsidRDefault="00090C20" w:rsidP="00E5647A">
            <w:pPr>
              <w:pStyle w:val="TAL"/>
              <w:rPr>
                <w:rFonts w:eastAsia="SimSun"/>
                <w:lang w:eastAsia="zh-CN"/>
              </w:rPr>
            </w:pPr>
          </w:p>
        </w:tc>
        <w:tc>
          <w:tcPr>
            <w:tcW w:w="3119" w:type="dxa"/>
            <w:tcBorders>
              <w:top w:val="nil"/>
              <w:bottom w:val="single" w:sz="4" w:space="0" w:color="auto"/>
            </w:tcBorders>
            <w:shd w:val="clear" w:color="auto" w:fill="auto"/>
          </w:tcPr>
          <w:p w14:paraId="12462FE9" w14:textId="77777777" w:rsidR="00090C20" w:rsidRPr="00140E21" w:rsidRDefault="00090C20" w:rsidP="00E5647A">
            <w:pPr>
              <w:pStyle w:val="TAL"/>
              <w:rPr>
                <w:rFonts w:eastAsia="Malgun Gothic"/>
              </w:rPr>
            </w:pPr>
          </w:p>
        </w:tc>
        <w:tc>
          <w:tcPr>
            <w:tcW w:w="1984" w:type="dxa"/>
            <w:tcBorders>
              <w:top w:val="single" w:sz="4" w:space="0" w:color="auto"/>
              <w:bottom w:val="single" w:sz="4" w:space="0" w:color="auto"/>
            </w:tcBorders>
          </w:tcPr>
          <w:p w14:paraId="29A8B146" w14:textId="77777777" w:rsidR="00090C20" w:rsidRDefault="00090C20" w:rsidP="00E5647A">
            <w:pPr>
              <w:pStyle w:val="TAL"/>
              <w:rPr>
                <w:rFonts w:eastAsia="Malgun Gothic"/>
              </w:rPr>
            </w:pPr>
            <w:r>
              <w:rPr>
                <w:rFonts w:eastAsia="Malgun Gothic"/>
              </w:rPr>
              <w:t>S-NSSAI and DNN</w:t>
            </w:r>
          </w:p>
          <w:p w14:paraId="47A5920B" w14:textId="77777777" w:rsidR="00090C20" w:rsidRDefault="00090C20" w:rsidP="00E5647A">
            <w:pPr>
              <w:pStyle w:val="TAL"/>
              <w:rPr>
                <w:rFonts w:eastAsia="Malgun Gothic"/>
              </w:rPr>
            </w:pPr>
            <w:r>
              <w:rPr>
                <w:rFonts w:eastAsia="Malgun Gothic"/>
              </w:rPr>
              <w:t>and/or</w:t>
            </w:r>
          </w:p>
          <w:p w14:paraId="35E08437" w14:textId="77777777" w:rsidR="00090C20" w:rsidRPr="00140E21" w:rsidRDefault="00090C20"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013D121E" w14:textId="77777777" w:rsidR="00090C20" w:rsidRPr="00140E21" w:rsidRDefault="00090C20" w:rsidP="00E5647A">
            <w:pPr>
              <w:pStyle w:val="TAL"/>
              <w:rPr>
                <w:rFonts w:eastAsia="Malgun Gothic"/>
              </w:rPr>
            </w:pPr>
          </w:p>
        </w:tc>
      </w:tr>
      <w:tr w:rsidR="00090C20" w:rsidRPr="00140E21" w14:paraId="454A080C" w14:textId="77777777" w:rsidTr="007A4B53">
        <w:trPr>
          <w:cantSplit/>
          <w:ins w:id="1733" w:author="NTT DOCOMO 2" w:date="2021-05-05T11:49:00Z"/>
        </w:trPr>
        <w:tc>
          <w:tcPr>
            <w:tcW w:w="1984" w:type="dxa"/>
            <w:vMerge/>
            <w:shd w:val="clear" w:color="auto" w:fill="auto"/>
          </w:tcPr>
          <w:p w14:paraId="3FA3389D" w14:textId="77777777" w:rsidR="00090C20" w:rsidRPr="00140E21" w:rsidRDefault="00090C20" w:rsidP="00E5647A">
            <w:pPr>
              <w:pStyle w:val="TAL"/>
              <w:rPr>
                <w:ins w:id="1734" w:author="NTT DOCOMO 2" w:date="2021-05-05T11:49:00Z"/>
                <w:rFonts w:eastAsia="SimSun"/>
                <w:lang w:eastAsia="zh-CN"/>
              </w:rPr>
            </w:pPr>
          </w:p>
        </w:tc>
        <w:tc>
          <w:tcPr>
            <w:tcW w:w="3119" w:type="dxa"/>
            <w:tcBorders>
              <w:top w:val="nil"/>
              <w:bottom w:val="single" w:sz="4" w:space="0" w:color="auto"/>
            </w:tcBorders>
            <w:shd w:val="clear" w:color="auto" w:fill="auto"/>
          </w:tcPr>
          <w:p w14:paraId="25810545" w14:textId="77777777" w:rsidR="00090C20" w:rsidRDefault="00090C20" w:rsidP="00E5647A">
            <w:pPr>
              <w:pStyle w:val="TAL"/>
              <w:rPr>
                <w:ins w:id="1735" w:author="NTT DOCOMO 2" w:date="2021-05-05T11:52:00Z"/>
                <w:rFonts w:eastAsia="Malgun Gothic"/>
              </w:rPr>
            </w:pPr>
            <w:ins w:id="1736" w:author="NTT DOCOMO 2" w:date="2021-05-05T11:50:00Z">
              <w:r>
                <w:rPr>
                  <w:rFonts w:eastAsia="Malgun Gothic"/>
                </w:rPr>
                <w:t>Time-Sync data</w:t>
              </w:r>
            </w:ins>
          </w:p>
          <w:p w14:paraId="73BFB8F2" w14:textId="1D6903D8" w:rsidR="00090C20" w:rsidRPr="00140E21" w:rsidRDefault="00090C20" w:rsidP="00E5647A">
            <w:pPr>
              <w:pStyle w:val="TAL"/>
              <w:rPr>
                <w:ins w:id="1737" w:author="NTT DOCOMO 2" w:date="2021-05-05T11:49:00Z"/>
                <w:rFonts w:eastAsia="Malgun Gothic"/>
              </w:rPr>
            </w:pPr>
            <w:ins w:id="1738" w:author="NTT DOCOMO 2" w:date="2021-05-05T11:52:00Z">
              <w:r>
                <w:rPr>
                  <w:rFonts w:eastAsia="Malgun Gothic"/>
                </w:rPr>
                <w:t xml:space="preserve">(See clause </w:t>
              </w:r>
              <w:r>
                <w:rPr>
                  <w:rFonts w:eastAsia="SimSun"/>
                </w:rPr>
                <w:t>4.15.</w:t>
              </w:r>
            </w:ins>
            <w:ins w:id="1739" w:author="Nokia" w:date="2021-05-12T16:40:00Z">
              <w:r w:rsidR="007A4B53">
                <w:rPr>
                  <w:rFonts w:eastAsia="SimSun"/>
                </w:rPr>
                <w:t>x.3</w:t>
              </w:r>
            </w:ins>
            <w:ins w:id="1740" w:author="NTT DOCOMO 2" w:date="2021-05-05T11:52:00Z">
              <w:r>
                <w:rPr>
                  <w:rFonts w:eastAsia="Malgun Gothic"/>
                </w:rPr>
                <w:t>)</w:t>
              </w:r>
            </w:ins>
          </w:p>
        </w:tc>
        <w:tc>
          <w:tcPr>
            <w:tcW w:w="1984" w:type="dxa"/>
            <w:tcBorders>
              <w:top w:val="single" w:sz="4" w:space="0" w:color="auto"/>
              <w:bottom w:val="single" w:sz="4" w:space="0" w:color="auto"/>
            </w:tcBorders>
          </w:tcPr>
          <w:p w14:paraId="06165F7D" w14:textId="77777777" w:rsidR="00090C20" w:rsidRDefault="00090C20" w:rsidP="00E5647A">
            <w:pPr>
              <w:pStyle w:val="TAL"/>
              <w:rPr>
                <w:ins w:id="1741" w:author="NTT DOCOMO 2" w:date="2021-05-05T11:51:00Z"/>
                <w:rFonts w:eastAsia="Malgun Gothic"/>
              </w:rPr>
            </w:pPr>
            <w:ins w:id="1742" w:author="NTT DOCOMO 2" w:date="2021-05-05T11:51:00Z">
              <w:r>
                <w:rPr>
                  <w:rFonts w:eastAsia="Malgun Gothic"/>
                </w:rPr>
                <w:t>DNN and S-NSSAI</w:t>
              </w:r>
            </w:ins>
          </w:p>
          <w:p w14:paraId="2103AD15" w14:textId="77777777" w:rsidR="00090C20" w:rsidRDefault="00090C20" w:rsidP="00E5647A">
            <w:pPr>
              <w:pStyle w:val="TAL"/>
              <w:rPr>
                <w:ins w:id="1743" w:author="NTT DOCOMO 2" w:date="2021-05-05T11:51:00Z"/>
                <w:rFonts w:eastAsia="Malgun Gothic"/>
              </w:rPr>
            </w:pPr>
            <w:ins w:id="1744" w:author="NTT DOCOMO 2" w:date="2021-05-05T11:51:00Z">
              <w:r>
                <w:rPr>
                  <w:rFonts w:eastAsia="Malgun Gothic"/>
                </w:rPr>
                <w:t>Internal Group ID</w:t>
              </w:r>
            </w:ins>
          </w:p>
          <w:p w14:paraId="1D271AEC" w14:textId="303D8470" w:rsidR="00090C20" w:rsidRDefault="00090C20" w:rsidP="00E5647A">
            <w:pPr>
              <w:pStyle w:val="TAL"/>
              <w:rPr>
                <w:ins w:id="1745" w:author="NTT DOCOMO 2" w:date="2021-05-05T11:49:00Z"/>
                <w:rFonts w:eastAsia="Malgun Gothic"/>
              </w:rPr>
            </w:pPr>
            <w:ins w:id="1746" w:author="NTT DOCOMO 2" w:date="2021-05-05T11:51:00Z">
              <w:r>
                <w:rPr>
                  <w:rFonts w:eastAsia="Malgun Gothic"/>
                </w:rPr>
                <w:t>SUPI</w:t>
              </w:r>
            </w:ins>
          </w:p>
        </w:tc>
        <w:tc>
          <w:tcPr>
            <w:tcW w:w="1843" w:type="dxa"/>
            <w:tcBorders>
              <w:top w:val="nil"/>
              <w:bottom w:val="single" w:sz="4" w:space="0" w:color="auto"/>
            </w:tcBorders>
            <w:shd w:val="clear" w:color="auto" w:fill="auto"/>
          </w:tcPr>
          <w:p w14:paraId="00407EB8" w14:textId="0E46BC20" w:rsidR="00090C20" w:rsidRPr="00140E21" w:rsidRDefault="00090C20" w:rsidP="00E5647A">
            <w:pPr>
              <w:pStyle w:val="TAL"/>
              <w:rPr>
                <w:ins w:id="1747" w:author="NTT DOCOMO 2" w:date="2021-05-05T11:49:00Z"/>
                <w:rFonts w:eastAsia="Malgun Gothic"/>
              </w:rPr>
            </w:pPr>
            <w:ins w:id="1748" w:author="NTT DOCOMO 2" w:date="2021-05-05T11:51:00Z">
              <w:r>
                <w:rPr>
                  <w:rFonts w:eastAsia="Malgun Gothic"/>
                </w:rPr>
                <w:t>-</w:t>
              </w:r>
            </w:ins>
          </w:p>
        </w:tc>
      </w:tr>
      <w:tr w:rsidR="00090C20" w:rsidRPr="00140E21" w14:paraId="31097F71" w14:textId="77777777" w:rsidTr="00E5647A">
        <w:trPr>
          <w:cantSplit/>
        </w:trPr>
        <w:tc>
          <w:tcPr>
            <w:tcW w:w="1984" w:type="dxa"/>
            <w:vMerge/>
            <w:tcBorders>
              <w:bottom w:val="single" w:sz="4" w:space="0" w:color="auto"/>
            </w:tcBorders>
            <w:shd w:val="clear" w:color="auto" w:fill="auto"/>
          </w:tcPr>
          <w:p w14:paraId="7DB497B6"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shd w:val="clear" w:color="auto" w:fill="auto"/>
          </w:tcPr>
          <w:p w14:paraId="510B1663" w14:textId="6FD9EAFD" w:rsidR="00090C20" w:rsidRDefault="00090C20" w:rsidP="00090C20">
            <w:pPr>
              <w:pStyle w:val="TAL"/>
              <w:rPr>
                <w:ins w:id="1749" w:author="NTT DOCOMO 2" w:date="2021-05-05T11:52:00Z"/>
                <w:rFonts w:eastAsia="Malgun Gothic"/>
              </w:rPr>
            </w:pPr>
            <w:ins w:id="1750" w:author="NTT DOCOMO" w:date="2021-05-10T15:19:00Z">
              <w:r>
                <w:rPr>
                  <w:rFonts w:eastAsia="Malgun Gothic"/>
                </w:rPr>
                <w:t>Reference-time</w:t>
              </w:r>
            </w:ins>
            <w:ins w:id="1751" w:author="NTT DOCOMO 2" w:date="2021-05-05T11:50:00Z">
              <w:r>
                <w:rPr>
                  <w:rFonts w:eastAsia="Malgun Gothic"/>
                </w:rPr>
                <w:t xml:space="preserve"> data</w:t>
              </w:r>
            </w:ins>
          </w:p>
          <w:p w14:paraId="142D0D2B" w14:textId="60C52738" w:rsidR="00090C20" w:rsidRDefault="00090C20" w:rsidP="00090C20">
            <w:pPr>
              <w:pStyle w:val="TAL"/>
              <w:rPr>
                <w:rFonts w:eastAsia="Malgun Gothic"/>
              </w:rPr>
            </w:pPr>
            <w:ins w:id="1752" w:author="NTT DOCOMO 2" w:date="2021-05-05T11:52:00Z">
              <w:r>
                <w:rPr>
                  <w:rFonts w:eastAsia="Malgun Gothic"/>
                </w:rPr>
                <w:t xml:space="preserve">(See clause </w:t>
              </w:r>
              <w:r>
                <w:rPr>
                  <w:rFonts w:eastAsia="SimSun"/>
                </w:rPr>
                <w:t>4.15.x</w:t>
              </w:r>
            </w:ins>
            <w:r>
              <w:rPr>
                <w:rFonts w:eastAsia="SimSun"/>
              </w:rPr>
              <w:t>.</w:t>
            </w:r>
            <w:ins w:id="1753" w:author="Nokia" w:date="2021-05-12T16:40:00Z">
              <w:r w:rsidR="007A4B53">
                <w:rPr>
                  <w:rFonts w:eastAsia="SimSun"/>
                </w:rPr>
                <w:t>4</w:t>
              </w:r>
            </w:ins>
            <w:ins w:id="1754" w:author="NTT DOCOMO 2" w:date="2021-05-05T11:52:00Z">
              <w:r>
                <w:rPr>
                  <w:rFonts w:eastAsia="Malgun Gothic"/>
                </w:rPr>
                <w:t>)</w:t>
              </w:r>
            </w:ins>
          </w:p>
        </w:tc>
        <w:tc>
          <w:tcPr>
            <w:tcW w:w="1984" w:type="dxa"/>
            <w:tcBorders>
              <w:top w:val="single" w:sz="4" w:space="0" w:color="auto"/>
              <w:bottom w:val="single" w:sz="4" w:space="0" w:color="auto"/>
            </w:tcBorders>
          </w:tcPr>
          <w:p w14:paraId="4EF21DCC" w14:textId="77777777" w:rsidR="00090C20" w:rsidRDefault="00090C20" w:rsidP="00090C20">
            <w:pPr>
              <w:pStyle w:val="TAL"/>
              <w:rPr>
                <w:ins w:id="1755" w:author="NTT DOCOMO 2" w:date="2021-05-05T11:51:00Z"/>
                <w:rFonts w:eastAsia="Malgun Gothic"/>
              </w:rPr>
            </w:pPr>
            <w:ins w:id="1756" w:author="NTT DOCOMO 2" w:date="2021-05-05T11:51:00Z">
              <w:r>
                <w:rPr>
                  <w:rFonts w:eastAsia="Malgun Gothic"/>
                </w:rPr>
                <w:t>DNN and S-NSSAI</w:t>
              </w:r>
            </w:ins>
          </w:p>
          <w:p w14:paraId="396DE8A9" w14:textId="77777777" w:rsidR="00090C20" w:rsidRDefault="00090C20" w:rsidP="00090C20">
            <w:pPr>
              <w:pStyle w:val="TAL"/>
              <w:rPr>
                <w:ins w:id="1757" w:author="NTT DOCOMO 2" w:date="2021-05-05T11:51:00Z"/>
                <w:rFonts w:eastAsia="Malgun Gothic"/>
              </w:rPr>
            </w:pPr>
            <w:ins w:id="1758" w:author="NTT DOCOMO 2" w:date="2021-05-05T11:51:00Z">
              <w:r>
                <w:rPr>
                  <w:rFonts w:eastAsia="Malgun Gothic"/>
                </w:rPr>
                <w:t>Internal Group ID</w:t>
              </w:r>
            </w:ins>
          </w:p>
          <w:p w14:paraId="1F5EDB67" w14:textId="48837529" w:rsidR="00090C20" w:rsidRDefault="00090C20" w:rsidP="00090C20">
            <w:pPr>
              <w:pStyle w:val="TAL"/>
              <w:rPr>
                <w:rFonts w:eastAsia="Malgun Gothic"/>
              </w:rPr>
            </w:pPr>
            <w:ins w:id="1759" w:author="NTT DOCOMO 2" w:date="2021-05-05T11:51:00Z">
              <w:r>
                <w:rPr>
                  <w:rFonts w:eastAsia="Malgun Gothic"/>
                </w:rPr>
                <w:t>SUPI</w:t>
              </w:r>
            </w:ins>
          </w:p>
        </w:tc>
        <w:tc>
          <w:tcPr>
            <w:tcW w:w="1843" w:type="dxa"/>
            <w:tcBorders>
              <w:top w:val="nil"/>
              <w:bottom w:val="single" w:sz="4" w:space="0" w:color="auto"/>
            </w:tcBorders>
            <w:shd w:val="clear" w:color="auto" w:fill="auto"/>
          </w:tcPr>
          <w:p w14:paraId="1513BB6A" w14:textId="77777777" w:rsidR="00090C20" w:rsidRDefault="00090C20" w:rsidP="00090C20">
            <w:pPr>
              <w:pStyle w:val="TAL"/>
              <w:rPr>
                <w:rFonts w:eastAsia="Malgun Gothic"/>
              </w:rPr>
            </w:pPr>
          </w:p>
        </w:tc>
      </w:tr>
      <w:tr w:rsidR="00090C20" w:rsidRPr="00140E21" w14:paraId="31D9BC28" w14:textId="77777777" w:rsidTr="00E5647A">
        <w:tc>
          <w:tcPr>
            <w:tcW w:w="1984" w:type="dxa"/>
            <w:tcBorders>
              <w:bottom w:val="nil"/>
            </w:tcBorders>
          </w:tcPr>
          <w:p w14:paraId="7B459D92" w14:textId="77777777" w:rsidR="00090C20" w:rsidRPr="00140E21" w:rsidRDefault="00090C20" w:rsidP="00090C20">
            <w:pPr>
              <w:pStyle w:val="TAL"/>
              <w:rPr>
                <w:rFonts w:eastAsia="SimSun"/>
                <w:lang w:eastAsia="zh-CN"/>
              </w:rPr>
            </w:pPr>
            <w:r w:rsidRPr="00140E21">
              <w:rPr>
                <w:rFonts w:eastAsia="SimSun"/>
                <w:lang w:eastAsia="zh-CN"/>
              </w:rPr>
              <w:t>Policy Data</w:t>
            </w:r>
          </w:p>
        </w:tc>
        <w:tc>
          <w:tcPr>
            <w:tcW w:w="3119" w:type="dxa"/>
          </w:tcPr>
          <w:p w14:paraId="38BAE33D" w14:textId="77777777" w:rsidR="00090C20" w:rsidRPr="00140E21" w:rsidRDefault="00090C20" w:rsidP="00090C20">
            <w:pPr>
              <w:pStyle w:val="TAL"/>
              <w:rPr>
                <w:rFonts w:eastAsia="SimSun"/>
                <w:lang w:eastAsia="zh-CN"/>
              </w:rPr>
            </w:pPr>
            <w:r w:rsidRPr="00140E21">
              <w:rPr>
                <w:rFonts w:eastAsia="SimSun"/>
                <w:lang w:eastAsia="zh-CN"/>
              </w:rPr>
              <w:t>UE context policy control data</w:t>
            </w:r>
          </w:p>
          <w:p w14:paraId="74AC5A52" w14:textId="77777777" w:rsidR="00090C20" w:rsidRPr="00140E21" w:rsidRDefault="00090C20" w:rsidP="00090C20">
            <w:pPr>
              <w:pStyle w:val="TAL"/>
              <w:rPr>
                <w:rFonts w:eastAsia="SimSun"/>
                <w:lang w:eastAsia="zh-CN"/>
              </w:rPr>
            </w:pPr>
            <w:r w:rsidRPr="00140E21">
              <w:rPr>
                <w:rFonts w:eastAsia="SimSun"/>
                <w:lang w:eastAsia="zh-CN"/>
              </w:rPr>
              <w:t>(See clause 6.2.1.3 in TS 23.503 [20])</w:t>
            </w:r>
          </w:p>
        </w:tc>
        <w:tc>
          <w:tcPr>
            <w:tcW w:w="1984" w:type="dxa"/>
          </w:tcPr>
          <w:p w14:paraId="131200B7" w14:textId="77777777" w:rsidR="00090C20" w:rsidRPr="00140E21" w:rsidRDefault="00090C20" w:rsidP="00090C20">
            <w:pPr>
              <w:pStyle w:val="TAL"/>
              <w:rPr>
                <w:rFonts w:eastAsia="SimSun"/>
                <w:lang w:eastAsia="zh-CN"/>
              </w:rPr>
            </w:pPr>
            <w:r w:rsidRPr="00140E21">
              <w:rPr>
                <w:rFonts w:eastAsia="SimSun"/>
                <w:lang w:eastAsia="zh-CN"/>
              </w:rPr>
              <w:t>SUPI</w:t>
            </w:r>
          </w:p>
        </w:tc>
        <w:tc>
          <w:tcPr>
            <w:tcW w:w="1843" w:type="dxa"/>
          </w:tcPr>
          <w:p w14:paraId="34B228F3" w14:textId="77777777" w:rsidR="00090C20" w:rsidRPr="00140E21" w:rsidRDefault="00090C20" w:rsidP="00090C20">
            <w:pPr>
              <w:pStyle w:val="TAL"/>
              <w:rPr>
                <w:rFonts w:eastAsia="SimSun"/>
                <w:lang w:eastAsia="zh-CN"/>
              </w:rPr>
            </w:pPr>
          </w:p>
        </w:tc>
      </w:tr>
      <w:tr w:rsidR="00090C20" w:rsidRPr="00140E21" w14:paraId="133249B6" w14:textId="77777777" w:rsidTr="00E5647A">
        <w:tc>
          <w:tcPr>
            <w:tcW w:w="1984" w:type="dxa"/>
            <w:tcBorders>
              <w:top w:val="nil"/>
              <w:bottom w:val="nil"/>
            </w:tcBorders>
          </w:tcPr>
          <w:p w14:paraId="0914281F"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6553DBB7" w14:textId="77777777" w:rsidR="00090C20" w:rsidRPr="00140E21" w:rsidRDefault="00090C20" w:rsidP="00090C20">
            <w:pPr>
              <w:pStyle w:val="TAL"/>
            </w:pPr>
            <w:r w:rsidRPr="00140E21">
              <w:t>PDU Session policy control data</w:t>
            </w:r>
          </w:p>
        </w:tc>
        <w:tc>
          <w:tcPr>
            <w:tcW w:w="1984" w:type="dxa"/>
            <w:tcBorders>
              <w:bottom w:val="nil"/>
            </w:tcBorders>
          </w:tcPr>
          <w:p w14:paraId="5D20ECFF" w14:textId="77777777" w:rsidR="00090C20" w:rsidRPr="00140E21" w:rsidRDefault="00090C20" w:rsidP="00090C20">
            <w:pPr>
              <w:pStyle w:val="TAL"/>
              <w:rPr>
                <w:rFonts w:eastAsia="Malgun Gothic"/>
              </w:rPr>
            </w:pPr>
            <w:r w:rsidRPr="00140E21">
              <w:rPr>
                <w:rFonts w:eastAsia="SimSun"/>
                <w:lang w:eastAsia="zh-CN"/>
              </w:rPr>
              <w:t>SUPI</w:t>
            </w:r>
          </w:p>
        </w:tc>
        <w:tc>
          <w:tcPr>
            <w:tcW w:w="1843" w:type="dxa"/>
          </w:tcPr>
          <w:p w14:paraId="5330D398"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11CF6ED6" w14:textId="77777777" w:rsidTr="00E5647A">
        <w:tc>
          <w:tcPr>
            <w:tcW w:w="1984" w:type="dxa"/>
            <w:tcBorders>
              <w:top w:val="nil"/>
              <w:bottom w:val="nil"/>
            </w:tcBorders>
          </w:tcPr>
          <w:p w14:paraId="0B427648" w14:textId="77777777" w:rsidR="00090C20" w:rsidRPr="00140E21" w:rsidRDefault="00090C20" w:rsidP="00090C20">
            <w:pPr>
              <w:pStyle w:val="TAL"/>
              <w:rPr>
                <w:rFonts w:eastAsia="SimSun"/>
                <w:lang w:eastAsia="zh-CN"/>
              </w:rPr>
            </w:pPr>
          </w:p>
        </w:tc>
        <w:tc>
          <w:tcPr>
            <w:tcW w:w="3119" w:type="dxa"/>
            <w:tcBorders>
              <w:top w:val="nil"/>
            </w:tcBorders>
            <w:vAlign w:val="center"/>
          </w:tcPr>
          <w:p w14:paraId="0FC04D40" w14:textId="77777777" w:rsidR="00090C20" w:rsidRPr="00140E21" w:rsidRDefault="00090C20" w:rsidP="00090C20">
            <w:pPr>
              <w:pStyle w:val="TAL"/>
            </w:pPr>
            <w:r w:rsidRPr="00140E21">
              <w:t>(See clause 6.2.1.3 in TS 23.503 [20])</w:t>
            </w:r>
          </w:p>
        </w:tc>
        <w:tc>
          <w:tcPr>
            <w:tcW w:w="1984" w:type="dxa"/>
            <w:tcBorders>
              <w:top w:val="nil"/>
              <w:bottom w:val="single" w:sz="4" w:space="0" w:color="auto"/>
            </w:tcBorders>
          </w:tcPr>
          <w:p w14:paraId="5F60405A" w14:textId="77777777" w:rsidR="00090C20" w:rsidRPr="00140E21" w:rsidRDefault="00090C20" w:rsidP="00090C20">
            <w:pPr>
              <w:pStyle w:val="TAL"/>
              <w:rPr>
                <w:rFonts w:eastAsia="Malgun Gothic"/>
              </w:rPr>
            </w:pPr>
          </w:p>
        </w:tc>
        <w:tc>
          <w:tcPr>
            <w:tcW w:w="1843" w:type="dxa"/>
            <w:tcBorders>
              <w:bottom w:val="single" w:sz="4" w:space="0" w:color="auto"/>
            </w:tcBorders>
          </w:tcPr>
          <w:p w14:paraId="0A91AE11"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6C0FE792" w14:textId="77777777" w:rsidTr="00E5647A">
        <w:tc>
          <w:tcPr>
            <w:tcW w:w="1984" w:type="dxa"/>
            <w:tcBorders>
              <w:top w:val="nil"/>
              <w:bottom w:val="nil"/>
            </w:tcBorders>
          </w:tcPr>
          <w:p w14:paraId="5DDBC51B" w14:textId="77777777" w:rsidR="00090C20" w:rsidRPr="00140E21" w:rsidRDefault="00090C20" w:rsidP="00090C20">
            <w:pPr>
              <w:pStyle w:val="TAL"/>
              <w:rPr>
                <w:rFonts w:eastAsia="SimSun"/>
                <w:lang w:eastAsia="zh-CN"/>
              </w:rPr>
            </w:pPr>
          </w:p>
        </w:tc>
        <w:tc>
          <w:tcPr>
            <w:tcW w:w="3119" w:type="dxa"/>
            <w:tcBorders>
              <w:bottom w:val="nil"/>
            </w:tcBorders>
          </w:tcPr>
          <w:p w14:paraId="532593F2" w14:textId="77777777" w:rsidR="00090C20" w:rsidRPr="00140E21" w:rsidRDefault="00090C20" w:rsidP="00090C20">
            <w:pPr>
              <w:pStyle w:val="TAL"/>
            </w:pPr>
            <w:r w:rsidRPr="00140E21">
              <w:t>Policy Set Entry data</w:t>
            </w:r>
          </w:p>
          <w:p w14:paraId="63A97D69" w14:textId="77777777" w:rsidR="00090C20" w:rsidRPr="00140E21" w:rsidRDefault="00090C20" w:rsidP="00090C20">
            <w:pPr>
              <w:pStyle w:val="TAL"/>
            </w:pPr>
            <w:r w:rsidRPr="00140E21">
              <w:t>(See clause 6.2.1.3 in TS 23.503 [20])</w:t>
            </w:r>
          </w:p>
        </w:tc>
        <w:tc>
          <w:tcPr>
            <w:tcW w:w="1984" w:type="dxa"/>
            <w:tcBorders>
              <w:bottom w:val="single" w:sz="4" w:space="0" w:color="auto"/>
            </w:tcBorders>
          </w:tcPr>
          <w:p w14:paraId="783CFE75" w14:textId="77777777" w:rsidR="00090C20" w:rsidRPr="00140E21" w:rsidRDefault="00090C20" w:rsidP="00090C20">
            <w:pPr>
              <w:pStyle w:val="TAL"/>
              <w:rPr>
                <w:rFonts w:eastAsia="Malgun Gothic"/>
              </w:rPr>
            </w:pPr>
            <w:r w:rsidRPr="00140E21">
              <w:rPr>
                <w:rFonts w:eastAsia="SimSun"/>
                <w:lang w:eastAsia="zh-CN"/>
              </w:rPr>
              <w:t>SUPI (for the UDR in HPLMN)</w:t>
            </w:r>
          </w:p>
        </w:tc>
        <w:tc>
          <w:tcPr>
            <w:tcW w:w="1843" w:type="dxa"/>
            <w:tcBorders>
              <w:bottom w:val="nil"/>
            </w:tcBorders>
          </w:tcPr>
          <w:p w14:paraId="56FABC1F" w14:textId="77777777" w:rsidR="00090C20" w:rsidRPr="00140E21" w:rsidRDefault="00090C20" w:rsidP="00090C20">
            <w:pPr>
              <w:pStyle w:val="TAL"/>
              <w:rPr>
                <w:rFonts w:eastAsia="Malgun Gothic"/>
              </w:rPr>
            </w:pPr>
          </w:p>
        </w:tc>
      </w:tr>
      <w:tr w:rsidR="00090C20" w:rsidRPr="00140E21" w14:paraId="253204EE" w14:textId="77777777" w:rsidTr="00E5647A">
        <w:tc>
          <w:tcPr>
            <w:tcW w:w="1984" w:type="dxa"/>
            <w:tcBorders>
              <w:top w:val="nil"/>
              <w:bottom w:val="nil"/>
            </w:tcBorders>
          </w:tcPr>
          <w:p w14:paraId="3933C4F9" w14:textId="77777777" w:rsidR="00090C20" w:rsidRPr="00140E21" w:rsidRDefault="00090C20" w:rsidP="00090C20">
            <w:pPr>
              <w:pStyle w:val="TAL"/>
              <w:rPr>
                <w:rFonts w:eastAsia="SimSun"/>
                <w:lang w:eastAsia="zh-CN"/>
              </w:rPr>
            </w:pPr>
          </w:p>
        </w:tc>
        <w:tc>
          <w:tcPr>
            <w:tcW w:w="3119" w:type="dxa"/>
            <w:tcBorders>
              <w:top w:val="nil"/>
              <w:bottom w:val="nil"/>
            </w:tcBorders>
            <w:vAlign w:val="center"/>
          </w:tcPr>
          <w:p w14:paraId="121864E5" w14:textId="77777777" w:rsidR="00090C20" w:rsidRPr="00140E21" w:rsidRDefault="00090C20" w:rsidP="00090C20">
            <w:pPr>
              <w:pStyle w:val="TAL"/>
            </w:pPr>
          </w:p>
        </w:tc>
        <w:tc>
          <w:tcPr>
            <w:tcW w:w="1984" w:type="dxa"/>
            <w:tcBorders>
              <w:top w:val="single" w:sz="4" w:space="0" w:color="auto"/>
            </w:tcBorders>
          </w:tcPr>
          <w:p w14:paraId="4CE34FE6" w14:textId="77777777" w:rsidR="00090C20" w:rsidRPr="00140E21" w:rsidRDefault="00090C20" w:rsidP="00090C20">
            <w:pPr>
              <w:pStyle w:val="TAL"/>
              <w:rPr>
                <w:rFonts w:eastAsia="Malgun Gothic"/>
              </w:rPr>
            </w:pPr>
            <w:r w:rsidRPr="00140E21">
              <w:rPr>
                <w:rFonts w:eastAsia="Malgun Gothic"/>
              </w:rPr>
              <w:t>PLMN ID (for the UDR in VPLMN)</w:t>
            </w:r>
          </w:p>
        </w:tc>
        <w:tc>
          <w:tcPr>
            <w:tcW w:w="1843" w:type="dxa"/>
            <w:tcBorders>
              <w:top w:val="nil"/>
            </w:tcBorders>
          </w:tcPr>
          <w:p w14:paraId="477D18ED" w14:textId="77777777" w:rsidR="00090C20" w:rsidRPr="00140E21" w:rsidRDefault="00090C20" w:rsidP="00090C20">
            <w:pPr>
              <w:pStyle w:val="TAL"/>
              <w:rPr>
                <w:rFonts w:eastAsia="Malgun Gothic"/>
              </w:rPr>
            </w:pPr>
          </w:p>
        </w:tc>
      </w:tr>
      <w:tr w:rsidR="00090C20" w:rsidRPr="00140E21" w14:paraId="3B49306E" w14:textId="77777777" w:rsidTr="00E5647A">
        <w:tc>
          <w:tcPr>
            <w:tcW w:w="1984" w:type="dxa"/>
            <w:tcBorders>
              <w:top w:val="nil"/>
              <w:bottom w:val="nil"/>
            </w:tcBorders>
          </w:tcPr>
          <w:p w14:paraId="0AF3E738"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49FA1121" w14:textId="77777777" w:rsidR="00090C20" w:rsidRPr="00140E21" w:rsidRDefault="00090C20" w:rsidP="00090C20">
            <w:pPr>
              <w:pStyle w:val="TAL"/>
            </w:pPr>
            <w:r w:rsidRPr="00140E21">
              <w:t>Remaining allowed Usage data</w:t>
            </w:r>
          </w:p>
        </w:tc>
        <w:tc>
          <w:tcPr>
            <w:tcW w:w="1984" w:type="dxa"/>
            <w:tcBorders>
              <w:bottom w:val="nil"/>
            </w:tcBorders>
          </w:tcPr>
          <w:p w14:paraId="19700B43" w14:textId="77777777" w:rsidR="00090C20" w:rsidRPr="00140E21" w:rsidRDefault="00090C20" w:rsidP="00090C20">
            <w:pPr>
              <w:pStyle w:val="TAL"/>
              <w:rPr>
                <w:rFonts w:eastAsia="Malgun Gothic"/>
              </w:rPr>
            </w:pPr>
            <w:r w:rsidRPr="00140E21">
              <w:rPr>
                <w:rFonts w:eastAsia="SimSun"/>
                <w:lang w:eastAsia="zh-CN"/>
              </w:rPr>
              <w:t>SUPI</w:t>
            </w:r>
          </w:p>
        </w:tc>
        <w:tc>
          <w:tcPr>
            <w:tcW w:w="1843" w:type="dxa"/>
          </w:tcPr>
          <w:p w14:paraId="7A6CCEDF"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070C7D8D" w14:textId="77777777" w:rsidTr="00E5647A">
        <w:tc>
          <w:tcPr>
            <w:tcW w:w="1984" w:type="dxa"/>
            <w:tcBorders>
              <w:top w:val="nil"/>
              <w:bottom w:val="nil"/>
            </w:tcBorders>
          </w:tcPr>
          <w:p w14:paraId="01D3C9B3" w14:textId="77777777" w:rsidR="00090C20" w:rsidRPr="00140E21" w:rsidRDefault="00090C20" w:rsidP="00090C20">
            <w:pPr>
              <w:pStyle w:val="TAL"/>
              <w:rPr>
                <w:rFonts w:eastAsia="SimSun"/>
                <w:lang w:eastAsia="zh-CN"/>
              </w:rPr>
            </w:pPr>
          </w:p>
        </w:tc>
        <w:tc>
          <w:tcPr>
            <w:tcW w:w="3119" w:type="dxa"/>
            <w:tcBorders>
              <w:top w:val="nil"/>
            </w:tcBorders>
            <w:vAlign w:val="center"/>
          </w:tcPr>
          <w:p w14:paraId="34ED946C" w14:textId="77777777" w:rsidR="00090C20" w:rsidRPr="00140E21" w:rsidRDefault="00090C20" w:rsidP="00090C20">
            <w:pPr>
              <w:pStyle w:val="TAL"/>
            </w:pPr>
            <w:r w:rsidRPr="00140E21">
              <w:t>(See clause 6.2.1.3 in TS 23.503 [20])</w:t>
            </w:r>
          </w:p>
        </w:tc>
        <w:tc>
          <w:tcPr>
            <w:tcW w:w="1984" w:type="dxa"/>
            <w:tcBorders>
              <w:top w:val="nil"/>
            </w:tcBorders>
          </w:tcPr>
          <w:p w14:paraId="1963B626" w14:textId="77777777" w:rsidR="00090C20" w:rsidRPr="00140E21" w:rsidRDefault="00090C20" w:rsidP="00090C20">
            <w:pPr>
              <w:pStyle w:val="TAL"/>
              <w:rPr>
                <w:rFonts w:eastAsia="Malgun Gothic"/>
              </w:rPr>
            </w:pPr>
          </w:p>
        </w:tc>
        <w:tc>
          <w:tcPr>
            <w:tcW w:w="1843" w:type="dxa"/>
          </w:tcPr>
          <w:p w14:paraId="214FA227"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311179C9" w14:textId="77777777" w:rsidTr="00E5647A">
        <w:tc>
          <w:tcPr>
            <w:tcW w:w="1984" w:type="dxa"/>
            <w:tcBorders>
              <w:top w:val="nil"/>
              <w:bottom w:val="nil"/>
            </w:tcBorders>
          </w:tcPr>
          <w:p w14:paraId="0539335D" w14:textId="77777777" w:rsidR="00090C20" w:rsidRPr="00140E21" w:rsidRDefault="00090C20" w:rsidP="00090C20">
            <w:pPr>
              <w:pStyle w:val="TAL"/>
              <w:rPr>
                <w:rFonts w:eastAsia="SimSun"/>
                <w:lang w:eastAsia="zh-CN"/>
              </w:rPr>
            </w:pPr>
          </w:p>
        </w:tc>
        <w:tc>
          <w:tcPr>
            <w:tcW w:w="3119" w:type="dxa"/>
            <w:tcBorders>
              <w:bottom w:val="single" w:sz="4" w:space="0" w:color="auto"/>
            </w:tcBorders>
            <w:vAlign w:val="center"/>
          </w:tcPr>
          <w:p w14:paraId="7E741F8B" w14:textId="77777777" w:rsidR="00090C20" w:rsidRPr="00140E21" w:rsidRDefault="00090C20" w:rsidP="00090C20">
            <w:pPr>
              <w:pStyle w:val="TAL"/>
            </w:pPr>
            <w:r w:rsidRPr="00140E21">
              <w:t>Sponsored data connectivity profiles (See clause 6.2.1.6 in TS 23.503 [20])</w:t>
            </w:r>
          </w:p>
        </w:tc>
        <w:tc>
          <w:tcPr>
            <w:tcW w:w="1984" w:type="dxa"/>
            <w:tcBorders>
              <w:bottom w:val="single" w:sz="4" w:space="0" w:color="auto"/>
            </w:tcBorders>
          </w:tcPr>
          <w:p w14:paraId="47EB1081" w14:textId="77777777" w:rsidR="00090C20" w:rsidRPr="00140E21" w:rsidRDefault="00090C20" w:rsidP="00090C20">
            <w:pPr>
              <w:pStyle w:val="TAL"/>
              <w:rPr>
                <w:rFonts w:eastAsia="Malgun Gothic"/>
              </w:rPr>
            </w:pPr>
            <w:r w:rsidRPr="00140E21">
              <w:rPr>
                <w:rFonts w:eastAsia="Malgun Gothic"/>
              </w:rPr>
              <w:t>Sponsor Identity</w:t>
            </w:r>
          </w:p>
        </w:tc>
        <w:tc>
          <w:tcPr>
            <w:tcW w:w="1843" w:type="dxa"/>
            <w:tcBorders>
              <w:bottom w:val="single" w:sz="4" w:space="0" w:color="auto"/>
            </w:tcBorders>
          </w:tcPr>
          <w:p w14:paraId="1FE50C31" w14:textId="77777777" w:rsidR="00090C20" w:rsidRPr="00140E21" w:rsidRDefault="00090C20" w:rsidP="00090C20">
            <w:pPr>
              <w:pStyle w:val="TAL"/>
              <w:rPr>
                <w:rFonts w:eastAsia="Malgun Gothic"/>
              </w:rPr>
            </w:pPr>
          </w:p>
        </w:tc>
      </w:tr>
      <w:tr w:rsidR="00090C20" w:rsidRPr="00140E21" w14:paraId="17583455" w14:textId="77777777" w:rsidTr="00E5647A">
        <w:tc>
          <w:tcPr>
            <w:tcW w:w="1984" w:type="dxa"/>
            <w:tcBorders>
              <w:top w:val="nil"/>
              <w:bottom w:val="nil"/>
            </w:tcBorders>
          </w:tcPr>
          <w:p w14:paraId="0679E086"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0CA7399E" w14:textId="77777777" w:rsidR="00090C20" w:rsidRPr="00140E21" w:rsidRDefault="00090C20" w:rsidP="00090C20">
            <w:pPr>
              <w:pStyle w:val="TAL"/>
            </w:pPr>
            <w:r w:rsidRPr="00140E21">
              <w:t>Background Data Transfer data</w:t>
            </w:r>
          </w:p>
          <w:p w14:paraId="065A1A13" w14:textId="77777777" w:rsidR="00090C20" w:rsidRPr="00140E21" w:rsidRDefault="00090C20" w:rsidP="00090C20">
            <w:pPr>
              <w:pStyle w:val="TAL"/>
            </w:pPr>
            <w:r w:rsidRPr="00140E21">
              <w:t>(See clause 6.2.1.6 in TS 23.503 [20])</w:t>
            </w:r>
          </w:p>
        </w:tc>
        <w:tc>
          <w:tcPr>
            <w:tcW w:w="1984" w:type="dxa"/>
            <w:tcBorders>
              <w:bottom w:val="single" w:sz="4" w:space="0" w:color="auto"/>
            </w:tcBorders>
          </w:tcPr>
          <w:p w14:paraId="49A6FCCE" w14:textId="77777777" w:rsidR="00090C20" w:rsidRPr="00140E21" w:rsidRDefault="00090C20" w:rsidP="00090C2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63D43A1" w14:textId="77777777" w:rsidR="00090C20" w:rsidRPr="00140E21" w:rsidRDefault="00090C20" w:rsidP="00090C20">
            <w:pPr>
              <w:pStyle w:val="TAL"/>
              <w:rPr>
                <w:rFonts w:eastAsia="Malgun Gothic"/>
              </w:rPr>
            </w:pPr>
          </w:p>
        </w:tc>
      </w:tr>
      <w:tr w:rsidR="00090C20" w:rsidRPr="00140E21" w14:paraId="7E5CAAD8" w14:textId="77777777" w:rsidTr="00E5647A">
        <w:tc>
          <w:tcPr>
            <w:tcW w:w="1984" w:type="dxa"/>
            <w:tcBorders>
              <w:top w:val="nil"/>
              <w:bottom w:val="nil"/>
            </w:tcBorders>
          </w:tcPr>
          <w:p w14:paraId="2DDC673D"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vAlign w:val="center"/>
          </w:tcPr>
          <w:p w14:paraId="7B715823" w14:textId="77777777" w:rsidR="00090C20" w:rsidRPr="00140E21" w:rsidRDefault="00090C20" w:rsidP="00090C20">
            <w:pPr>
              <w:pStyle w:val="TAL"/>
            </w:pPr>
          </w:p>
        </w:tc>
        <w:tc>
          <w:tcPr>
            <w:tcW w:w="1984" w:type="dxa"/>
            <w:tcBorders>
              <w:bottom w:val="single" w:sz="4" w:space="0" w:color="auto"/>
            </w:tcBorders>
          </w:tcPr>
          <w:p w14:paraId="464F33C5" w14:textId="77777777" w:rsidR="00090C20" w:rsidRPr="00140E21" w:rsidRDefault="00090C20" w:rsidP="00090C20">
            <w:pPr>
              <w:pStyle w:val="TAL"/>
              <w:rPr>
                <w:rFonts w:eastAsia="Malgun Gothic"/>
              </w:rPr>
            </w:pPr>
            <w:r w:rsidRPr="00140E21">
              <w:rPr>
                <w:rFonts w:eastAsia="Malgun Gothic"/>
              </w:rPr>
              <w:t>None. (NOTE 1)</w:t>
            </w:r>
          </w:p>
        </w:tc>
        <w:tc>
          <w:tcPr>
            <w:tcW w:w="1843" w:type="dxa"/>
            <w:tcBorders>
              <w:bottom w:val="single" w:sz="4" w:space="0" w:color="auto"/>
            </w:tcBorders>
          </w:tcPr>
          <w:p w14:paraId="6781EC8C" w14:textId="77777777" w:rsidR="00090C20" w:rsidRPr="00140E21" w:rsidRDefault="00090C20" w:rsidP="00090C20">
            <w:pPr>
              <w:pStyle w:val="TAL"/>
              <w:rPr>
                <w:rFonts w:eastAsia="Malgun Gothic"/>
              </w:rPr>
            </w:pPr>
          </w:p>
        </w:tc>
      </w:tr>
      <w:tr w:rsidR="00090C20" w:rsidRPr="00140E21" w14:paraId="04EEBE6E" w14:textId="77777777" w:rsidTr="00E5647A">
        <w:trPr>
          <w:cantSplit/>
        </w:trPr>
        <w:tc>
          <w:tcPr>
            <w:tcW w:w="1984" w:type="dxa"/>
            <w:tcBorders>
              <w:top w:val="single" w:sz="4" w:space="0" w:color="auto"/>
              <w:bottom w:val="nil"/>
            </w:tcBorders>
          </w:tcPr>
          <w:p w14:paraId="69744A28" w14:textId="77777777" w:rsidR="00090C20" w:rsidRPr="00140E21" w:rsidRDefault="00090C20" w:rsidP="00090C2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D4DD499" w14:textId="77777777" w:rsidR="00090C20" w:rsidRPr="00140E21" w:rsidRDefault="00090C20" w:rsidP="00090C20">
            <w:pPr>
              <w:pStyle w:val="TAL"/>
            </w:pPr>
            <w:r w:rsidRPr="00140E21">
              <w:t>Access and Mobility Information</w:t>
            </w:r>
          </w:p>
        </w:tc>
        <w:tc>
          <w:tcPr>
            <w:tcW w:w="1984" w:type="dxa"/>
            <w:tcBorders>
              <w:bottom w:val="single" w:sz="4" w:space="0" w:color="auto"/>
            </w:tcBorders>
          </w:tcPr>
          <w:p w14:paraId="1DE1B2EC"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bottom w:val="nil"/>
            </w:tcBorders>
          </w:tcPr>
          <w:p w14:paraId="7699CA31" w14:textId="77777777" w:rsidR="00090C20" w:rsidRPr="00140E21" w:rsidRDefault="00090C20" w:rsidP="00090C20">
            <w:pPr>
              <w:pStyle w:val="TAL"/>
              <w:rPr>
                <w:rFonts w:eastAsia="Malgun Gothic"/>
              </w:rPr>
            </w:pPr>
            <w:r w:rsidRPr="00140E21">
              <w:rPr>
                <w:rFonts w:eastAsia="Malgun Gothic"/>
              </w:rPr>
              <w:t xml:space="preserve">PDU Session ID or </w:t>
            </w:r>
          </w:p>
        </w:tc>
      </w:tr>
      <w:tr w:rsidR="00090C20" w:rsidRPr="00140E21" w14:paraId="2977FE26" w14:textId="77777777" w:rsidTr="00E5647A">
        <w:trPr>
          <w:cantSplit/>
        </w:trPr>
        <w:tc>
          <w:tcPr>
            <w:tcW w:w="1984" w:type="dxa"/>
            <w:tcBorders>
              <w:top w:val="nil"/>
              <w:bottom w:val="single" w:sz="4" w:space="0" w:color="auto"/>
            </w:tcBorders>
          </w:tcPr>
          <w:p w14:paraId="560C228E" w14:textId="77777777" w:rsidR="00090C20" w:rsidRPr="00140E21" w:rsidRDefault="00090C20" w:rsidP="00090C2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A967BF3" w14:textId="77777777" w:rsidR="00090C20" w:rsidRPr="00140E21" w:rsidRDefault="00090C20" w:rsidP="00090C2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A1DF55D"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A5AD3B1" w14:textId="77777777" w:rsidR="00090C20" w:rsidRPr="00140E21" w:rsidRDefault="00090C20" w:rsidP="00090C20">
            <w:pPr>
              <w:pStyle w:val="TAL"/>
              <w:rPr>
                <w:rFonts w:eastAsia="Malgun Gothic"/>
              </w:rPr>
            </w:pPr>
            <w:r w:rsidRPr="00140E21">
              <w:rPr>
                <w:rFonts w:eastAsia="Malgun Gothic"/>
              </w:rPr>
              <w:t>UE IP address or DNN</w:t>
            </w:r>
          </w:p>
        </w:tc>
      </w:tr>
      <w:tr w:rsidR="00090C20" w:rsidRPr="00140E21" w14:paraId="014F8AAF" w14:textId="77777777" w:rsidTr="00E5647A">
        <w:trPr>
          <w:cantSplit/>
        </w:trPr>
        <w:tc>
          <w:tcPr>
            <w:tcW w:w="8930" w:type="dxa"/>
            <w:gridSpan w:val="4"/>
            <w:tcBorders>
              <w:top w:val="single" w:sz="4" w:space="0" w:color="auto"/>
              <w:bottom w:val="single" w:sz="4" w:space="0" w:color="auto"/>
            </w:tcBorders>
          </w:tcPr>
          <w:p w14:paraId="7B5DD144" w14:textId="77777777" w:rsidR="00090C20" w:rsidRPr="00140E21" w:rsidRDefault="00090C20" w:rsidP="00090C2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9321942" w14:textId="77777777" w:rsidR="00090C20" w:rsidRPr="00140E21" w:rsidRDefault="00090C20" w:rsidP="00090C2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1FFE70B" w14:textId="77777777" w:rsidR="00090C20" w:rsidRPr="00140E21" w:rsidRDefault="00090C20" w:rsidP="00090C2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3880E73" w14:textId="77777777" w:rsidR="0065692E" w:rsidRPr="00140E21" w:rsidRDefault="0065692E" w:rsidP="0065692E">
      <w:pPr>
        <w:pStyle w:val="FP"/>
        <w:rPr>
          <w:rFonts w:eastAsia="SimSun"/>
          <w:lang w:eastAsia="zh-CN"/>
        </w:rPr>
      </w:pPr>
    </w:p>
    <w:p w14:paraId="759F386D" w14:textId="77777777" w:rsidR="0065692E" w:rsidRPr="00140E21" w:rsidRDefault="0065692E" w:rsidP="0065692E">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13BD2E26"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0D99DFC4"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089DB585" w14:textId="729D0A1D"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E5F62D" w14:textId="77777777" w:rsidR="00D4602F" w:rsidRDefault="00D4602F">
      <w:r>
        <w:separator/>
      </w:r>
    </w:p>
  </w:endnote>
  <w:endnote w:type="continuationSeparator" w:id="0">
    <w:p w14:paraId="44726FA7" w14:textId="77777777" w:rsidR="00D4602F" w:rsidRDefault="00D46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EBB19" w14:textId="77777777" w:rsidR="00D4602F" w:rsidRDefault="00D4602F">
      <w:r>
        <w:separator/>
      </w:r>
    </w:p>
  </w:footnote>
  <w:footnote w:type="continuationSeparator" w:id="0">
    <w:p w14:paraId="39E60156" w14:textId="77777777" w:rsidR="00D4602F" w:rsidRDefault="00D46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4B53" w:rsidRDefault="007A4B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4B53" w:rsidRDefault="007A4B5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4B53" w:rsidRDefault="007A4B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TT DOCOMO">
    <w15:presenceInfo w15:providerId="None" w15:userId="NTT DOCOMO"/>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2A"/>
    <w:rsid w:val="00017695"/>
    <w:rsid w:val="00022C67"/>
    <w:rsid w:val="00022E4A"/>
    <w:rsid w:val="00023D01"/>
    <w:rsid w:val="00031608"/>
    <w:rsid w:val="00040DD6"/>
    <w:rsid w:val="00044E68"/>
    <w:rsid w:val="00047072"/>
    <w:rsid w:val="000514D5"/>
    <w:rsid w:val="00053151"/>
    <w:rsid w:val="00053938"/>
    <w:rsid w:val="000674C0"/>
    <w:rsid w:val="00080B09"/>
    <w:rsid w:val="00082519"/>
    <w:rsid w:val="0008741F"/>
    <w:rsid w:val="00090C20"/>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F5D3E"/>
    <w:rsid w:val="00100526"/>
    <w:rsid w:val="00106611"/>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2564"/>
    <w:rsid w:val="00192C46"/>
    <w:rsid w:val="001A08B3"/>
    <w:rsid w:val="001A7B60"/>
    <w:rsid w:val="001B0FAD"/>
    <w:rsid w:val="001B52F0"/>
    <w:rsid w:val="001B7A65"/>
    <w:rsid w:val="001C0B86"/>
    <w:rsid w:val="001C1925"/>
    <w:rsid w:val="001C2C7C"/>
    <w:rsid w:val="001D17FA"/>
    <w:rsid w:val="001D58EF"/>
    <w:rsid w:val="001E09B8"/>
    <w:rsid w:val="001E1D92"/>
    <w:rsid w:val="001E366D"/>
    <w:rsid w:val="001E41F3"/>
    <w:rsid w:val="001F31B3"/>
    <w:rsid w:val="0020437D"/>
    <w:rsid w:val="00216223"/>
    <w:rsid w:val="00225494"/>
    <w:rsid w:val="0022572F"/>
    <w:rsid w:val="0023467D"/>
    <w:rsid w:val="00237591"/>
    <w:rsid w:val="00247BFC"/>
    <w:rsid w:val="00250278"/>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7BCD"/>
    <w:rsid w:val="002A0B37"/>
    <w:rsid w:val="002A2F71"/>
    <w:rsid w:val="002B08FB"/>
    <w:rsid w:val="002B0A47"/>
    <w:rsid w:val="002B201B"/>
    <w:rsid w:val="002B5701"/>
    <w:rsid w:val="002B5741"/>
    <w:rsid w:val="002B7F29"/>
    <w:rsid w:val="002C26F9"/>
    <w:rsid w:val="002C566D"/>
    <w:rsid w:val="002D0945"/>
    <w:rsid w:val="002D3EA5"/>
    <w:rsid w:val="002E02A5"/>
    <w:rsid w:val="002E2559"/>
    <w:rsid w:val="002E472E"/>
    <w:rsid w:val="002E757E"/>
    <w:rsid w:val="0030177F"/>
    <w:rsid w:val="00302A41"/>
    <w:rsid w:val="00302F5A"/>
    <w:rsid w:val="00305409"/>
    <w:rsid w:val="0033012A"/>
    <w:rsid w:val="00352E59"/>
    <w:rsid w:val="003609EF"/>
    <w:rsid w:val="0036149B"/>
    <w:rsid w:val="0036231A"/>
    <w:rsid w:val="00374DD4"/>
    <w:rsid w:val="003764D3"/>
    <w:rsid w:val="00377DF6"/>
    <w:rsid w:val="003908AF"/>
    <w:rsid w:val="003924FD"/>
    <w:rsid w:val="003A4E0A"/>
    <w:rsid w:val="003B42AE"/>
    <w:rsid w:val="003B4714"/>
    <w:rsid w:val="003B78CE"/>
    <w:rsid w:val="003C080C"/>
    <w:rsid w:val="003C0AA2"/>
    <w:rsid w:val="003D76CF"/>
    <w:rsid w:val="003E1A36"/>
    <w:rsid w:val="003E2F2F"/>
    <w:rsid w:val="00402394"/>
    <w:rsid w:val="00402E50"/>
    <w:rsid w:val="004048F3"/>
    <w:rsid w:val="00405F34"/>
    <w:rsid w:val="00410371"/>
    <w:rsid w:val="00413C17"/>
    <w:rsid w:val="004242F1"/>
    <w:rsid w:val="00426B0D"/>
    <w:rsid w:val="0043334F"/>
    <w:rsid w:val="00442DAA"/>
    <w:rsid w:val="00475AC3"/>
    <w:rsid w:val="0047643F"/>
    <w:rsid w:val="004822D4"/>
    <w:rsid w:val="00491089"/>
    <w:rsid w:val="004958D3"/>
    <w:rsid w:val="004B3235"/>
    <w:rsid w:val="004B75B7"/>
    <w:rsid w:val="004C4BBE"/>
    <w:rsid w:val="004D100F"/>
    <w:rsid w:val="004D76CE"/>
    <w:rsid w:val="004E051F"/>
    <w:rsid w:val="004E2245"/>
    <w:rsid w:val="004E4EE0"/>
    <w:rsid w:val="004F2220"/>
    <w:rsid w:val="005128B0"/>
    <w:rsid w:val="0051580D"/>
    <w:rsid w:val="00530F63"/>
    <w:rsid w:val="00536ECD"/>
    <w:rsid w:val="00542EF9"/>
    <w:rsid w:val="00544D50"/>
    <w:rsid w:val="00547111"/>
    <w:rsid w:val="00553DDD"/>
    <w:rsid w:val="00563F8F"/>
    <w:rsid w:val="00575716"/>
    <w:rsid w:val="0057660A"/>
    <w:rsid w:val="005828CF"/>
    <w:rsid w:val="0058609F"/>
    <w:rsid w:val="005928F3"/>
    <w:rsid w:val="00592D74"/>
    <w:rsid w:val="005A3E91"/>
    <w:rsid w:val="005B0728"/>
    <w:rsid w:val="005B177E"/>
    <w:rsid w:val="005C7F02"/>
    <w:rsid w:val="005D2A8C"/>
    <w:rsid w:val="005D60DE"/>
    <w:rsid w:val="005E19EA"/>
    <w:rsid w:val="005E2C44"/>
    <w:rsid w:val="005E6D66"/>
    <w:rsid w:val="005F103B"/>
    <w:rsid w:val="00601A80"/>
    <w:rsid w:val="00601CB1"/>
    <w:rsid w:val="0060270D"/>
    <w:rsid w:val="00621188"/>
    <w:rsid w:val="00624CFC"/>
    <w:rsid w:val="006257ED"/>
    <w:rsid w:val="0063030F"/>
    <w:rsid w:val="006312A2"/>
    <w:rsid w:val="00632C58"/>
    <w:rsid w:val="006432E4"/>
    <w:rsid w:val="006443DF"/>
    <w:rsid w:val="006460A7"/>
    <w:rsid w:val="00650EC6"/>
    <w:rsid w:val="0065692E"/>
    <w:rsid w:val="00660FDD"/>
    <w:rsid w:val="00663448"/>
    <w:rsid w:val="00665C47"/>
    <w:rsid w:val="00665CDD"/>
    <w:rsid w:val="006703F4"/>
    <w:rsid w:val="006742C2"/>
    <w:rsid w:val="00677AC6"/>
    <w:rsid w:val="00681A2F"/>
    <w:rsid w:val="00686A89"/>
    <w:rsid w:val="006903B7"/>
    <w:rsid w:val="0069498F"/>
    <w:rsid w:val="00695808"/>
    <w:rsid w:val="006972BE"/>
    <w:rsid w:val="006A320E"/>
    <w:rsid w:val="006A5754"/>
    <w:rsid w:val="006B2EF5"/>
    <w:rsid w:val="006B46FB"/>
    <w:rsid w:val="006B5157"/>
    <w:rsid w:val="006B55C8"/>
    <w:rsid w:val="006D10AD"/>
    <w:rsid w:val="006D6A36"/>
    <w:rsid w:val="006D79A0"/>
    <w:rsid w:val="006E21FB"/>
    <w:rsid w:val="006E59BF"/>
    <w:rsid w:val="006F010C"/>
    <w:rsid w:val="006F26F2"/>
    <w:rsid w:val="006F7454"/>
    <w:rsid w:val="00701D6E"/>
    <w:rsid w:val="00705516"/>
    <w:rsid w:val="00711090"/>
    <w:rsid w:val="0071666D"/>
    <w:rsid w:val="007177A7"/>
    <w:rsid w:val="00717E11"/>
    <w:rsid w:val="00721A1F"/>
    <w:rsid w:val="00722D8F"/>
    <w:rsid w:val="00730EEF"/>
    <w:rsid w:val="00732AF2"/>
    <w:rsid w:val="00760528"/>
    <w:rsid w:val="00764AF3"/>
    <w:rsid w:val="007708FA"/>
    <w:rsid w:val="00772FED"/>
    <w:rsid w:val="00785C10"/>
    <w:rsid w:val="007873C2"/>
    <w:rsid w:val="00792342"/>
    <w:rsid w:val="0079326D"/>
    <w:rsid w:val="007977A8"/>
    <w:rsid w:val="007A4B53"/>
    <w:rsid w:val="007A511B"/>
    <w:rsid w:val="007A79AA"/>
    <w:rsid w:val="007B3A2E"/>
    <w:rsid w:val="007B512A"/>
    <w:rsid w:val="007B54C1"/>
    <w:rsid w:val="007B5CD8"/>
    <w:rsid w:val="007C16E0"/>
    <w:rsid w:val="007C2097"/>
    <w:rsid w:val="007C7937"/>
    <w:rsid w:val="007D5D75"/>
    <w:rsid w:val="007D6A07"/>
    <w:rsid w:val="007D7B51"/>
    <w:rsid w:val="007E3C4B"/>
    <w:rsid w:val="007F3127"/>
    <w:rsid w:val="007F7259"/>
    <w:rsid w:val="008040A8"/>
    <w:rsid w:val="00804879"/>
    <w:rsid w:val="00807F46"/>
    <w:rsid w:val="008144C3"/>
    <w:rsid w:val="008152CF"/>
    <w:rsid w:val="00816B28"/>
    <w:rsid w:val="00817779"/>
    <w:rsid w:val="008279FA"/>
    <w:rsid w:val="00830242"/>
    <w:rsid w:val="00832AAD"/>
    <w:rsid w:val="00834F6A"/>
    <w:rsid w:val="00843C3D"/>
    <w:rsid w:val="00844294"/>
    <w:rsid w:val="00855139"/>
    <w:rsid w:val="00856420"/>
    <w:rsid w:val="008626E7"/>
    <w:rsid w:val="00870EE7"/>
    <w:rsid w:val="00881F55"/>
    <w:rsid w:val="008863B9"/>
    <w:rsid w:val="00894C48"/>
    <w:rsid w:val="008A45A6"/>
    <w:rsid w:val="008B6EE6"/>
    <w:rsid w:val="008B722F"/>
    <w:rsid w:val="008D3F50"/>
    <w:rsid w:val="008D5D75"/>
    <w:rsid w:val="008E0761"/>
    <w:rsid w:val="008E4E82"/>
    <w:rsid w:val="008E65EB"/>
    <w:rsid w:val="008F3296"/>
    <w:rsid w:val="008F3789"/>
    <w:rsid w:val="008F686C"/>
    <w:rsid w:val="00901372"/>
    <w:rsid w:val="00906068"/>
    <w:rsid w:val="009116AB"/>
    <w:rsid w:val="009148DE"/>
    <w:rsid w:val="00920DFC"/>
    <w:rsid w:val="00926ED0"/>
    <w:rsid w:val="00931FCC"/>
    <w:rsid w:val="0093389A"/>
    <w:rsid w:val="00941E30"/>
    <w:rsid w:val="00945885"/>
    <w:rsid w:val="00946180"/>
    <w:rsid w:val="00947B09"/>
    <w:rsid w:val="00952278"/>
    <w:rsid w:val="00954A04"/>
    <w:rsid w:val="00960924"/>
    <w:rsid w:val="009734FF"/>
    <w:rsid w:val="009762E5"/>
    <w:rsid w:val="009777D9"/>
    <w:rsid w:val="009801BA"/>
    <w:rsid w:val="00983DAB"/>
    <w:rsid w:val="00984E68"/>
    <w:rsid w:val="009872D5"/>
    <w:rsid w:val="00990AD6"/>
    <w:rsid w:val="00991B88"/>
    <w:rsid w:val="00993CFA"/>
    <w:rsid w:val="0099489C"/>
    <w:rsid w:val="00995CAA"/>
    <w:rsid w:val="009A0A91"/>
    <w:rsid w:val="009A3B14"/>
    <w:rsid w:val="009A4B2F"/>
    <w:rsid w:val="009A5753"/>
    <w:rsid w:val="009A579D"/>
    <w:rsid w:val="009A6DBC"/>
    <w:rsid w:val="009B42AE"/>
    <w:rsid w:val="009D4513"/>
    <w:rsid w:val="009D47E0"/>
    <w:rsid w:val="009D48C7"/>
    <w:rsid w:val="009D7724"/>
    <w:rsid w:val="009E3297"/>
    <w:rsid w:val="009E7043"/>
    <w:rsid w:val="009F1326"/>
    <w:rsid w:val="009F5142"/>
    <w:rsid w:val="009F734F"/>
    <w:rsid w:val="009F7432"/>
    <w:rsid w:val="00A11833"/>
    <w:rsid w:val="00A246B6"/>
    <w:rsid w:val="00A25AD6"/>
    <w:rsid w:val="00A26A2A"/>
    <w:rsid w:val="00A26FBC"/>
    <w:rsid w:val="00A27EA3"/>
    <w:rsid w:val="00A30B25"/>
    <w:rsid w:val="00A323AD"/>
    <w:rsid w:val="00A33437"/>
    <w:rsid w:val="00A47AC1"/>
    <w:rsid w:val="00A47E70"/>
    <w:rsid w:val="00A50CF0"/>
    <w:rsid w:val="00A57D8C"/>
    <w:rsid w:val="00A64D03"/>
    <w:rsid w:val="00A6620A"/>
    <w:rsid w:val="00A67115"/>
    <w:rsid w:val="00A71A5E"/>
    <w:rsid w:val="00A7671C"/>
    <w:rsid w:val="00A92B28"/>
    <w:rsid w:val="00AA2CBC"/>
    <w:rsid w:val="00AA546B"/>
    <w:rsid w:val="00AC1776"/>
    <w:rsid w:val="00AC1CF3"/>
    <w:rsid w:val="00AC5820"/>
    <w:rsid w:val="00AC5C2E"/>
    <w:rsid w:val="00AC643F"/>
    <w:rsid w:val="00AD1CD8"/>
    <w:rsid w:val="00AE3B9A"/>
    <w:rsid w:val="00AE44F2"/>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309E"/>
    <w:rsid w:val="00B944AB"/>
    <w:rsid w:val="00B96110"/>
    <w:rsid w:val="00B968C8"/>
    <w:rsid w:val="00B96979"/>
    <w:rsid w:val="00BA268B"/>
    <w:rsid w:val="00BA3EC5"/>
    <w:rsid w:val="00BA51D9"/>
    <w:rsid w:val="00BA5FCA"/>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43E3"/>
    <w:rsid w:val="00C1548B"/>
    <w:rsid w:val="00C15C98"/>
    <w:rsid w:val="00C21A68"/>
    <w:rsid w:val="00C21CA3"/>
    <w:rsid w:val="00C255DC"/>
    <w:rsid w:val="00C40C84"/>
    <w:rsid w:val="00C41BA2"/>
    <w:rsid w:val="00C435AE"/>
    <w:rsid w:val="00C54EA8"/>
    <w:rsid w:val="00C60020"/>
    <w:rsid w:val="00C61CCC"/>
    <w:rsid w:val="00C61CFE"/>
    <w:rsid w:val="00C6517A"/>
    <w:rsid w:val="00C66BA2"/>
    <w:rsid w:val="00C711FC"/>
    <w:rsid w:val="00C7257F"/>
    <w:rsid w:val="00C747A7"/>
    <w:rsid w:val="00C81F34"/>
    <w:rsid w:val="00C903A4"/>
    <w:rsid w:val="00C91211"/>
    <w:rsid w:val="00C95985"/>
    <w:rsid w:val="00CB18C2"/>
    <w:rsid w:val="00CC5026"/>
    <w:rsid w:val="00CC68D0"/>
    <w:rsid w:val="00CD2206"/>
    <w:rsid w:val="00CF1A29"/>
    <w:rsid w:val="00D0096E"/>
    <w:rsid w:val="00D00C1A"/>
    <w:rsid w:val="00D03F9A"/>
    <w:rsid w:val="00D06D51"/>
    <w:rsid w:val="00D12FBB"/>
    <w:rsid w:val="00D1502E"/>
    <w:rsid w:val="00D2194F"/>
    <w:rsid w:val="00D24991"/>
    <w:rsid w:val="00D35DF1"/>
    <w:rsid w:val="00D368F0"/>
    <w:rsid w:val="00D4602F"/>
    <w:rsid w:val="00D474CF"/>
    <w:rsid w:val="00D50255"/>
    <w:rsid w:val="00D66520"/>
    <w:rsid w:val="00D70229"/>
    <w:rsid w:val="00D816A7"/>
    <w:rsid w:val="00D81899"/>
    <w:rsid w:val="00D86C81"/>
    <w:rsid w:val="00D9357F"/>
    <w:rsid w:val="00D94970"/>
    <w:rsid w:val="00D94BD2"/>
    <w:rsid w:val="00D95891"/>
    <w:rsid w:val="00DB0B5F"/>
    <w:rsid w:val="00DB0F02"/>
    <w:rsid w:val="00DC4DBE"/>
    <w:rsid w:val="00DD1BB0"/>
    <w:rsid w:val="00DE0E6C"/>
    <w:rsid w:val="00DE34CF"/>
    <w:rsid w:val="00DF0BC9"/>
    <w:rsid w:val="00DF575D"/>
    <w:rsid w:val="00E006F4"/>
    <w:rsid w:val="00E03394"/>
    <w:rsid w:val="00E046E8"/>
    <w:rsid w:val="00E04CE4"/>
    <w:rsid w:val="00E07F89"/>
    <w:rsid w:val="00E1191A"/>
    <w:rsid w:val="00E11ABA"/>
    <w:rsid w:val="00E13691"/>
    <w:rsid w:val="00E13F3D"/>
    <w:rsid w:val="00E20278"/>
    <w:rsid w:val="00E210D3"/>
    <w:rsid w:val="00E2185B"/>
    <w:rsid w:val="00E301DC"/>
    <w:rsid w:val="00E34898"/>
    <w:rsid w:val="00E35397"/>
    <w:rsid w:val="00E37073"/>
    <w:rsid w:val="00E5647A"/>
    <w:rsid w:val="00E61B9F"/>
    <w:rsid w:val="00E65CC5"/>
    <w:rsid w:val="00E67CDE"/>
    <w:rsid w:val="00E82FA5"/>
    <w:rsid w:val="00E83D90"/>
    <w:rsid w:val="00E9128D"/>
    <w:rsid w:val="00E91BD0"/>
    <w:rsid w:val="00EA2418"/>
    <w:rsid w:val="00EA5995"/>
    <w:rsid w:val="00EB09B7"/>
    <w:rsid w:val="00EB26FF"/>
    <w:rsid w:val="00EB5626"/>
    <w:rsid w:val="00EB7838"/>
    <w:rsid w:val="00EC6762"/>
    <w:rsid w:val="00ED3E9C"/>
    <w:rsid w:val="00ED5C27"/>
    <w:rsid w:val="00EE7D7C"/>
    <w:rsid w:val="00EF1392"/>
    <w:rsid w:val="00EF64A8"/>
    <w:rsid w:val="00F0171F"/>
    <w:rsid w:val="00F13235"/>
    <w:rsid w:val="00F25D98"/>
    <w:rsid w:val="00F300FB"/>
    <w:rsid w:val="00F360DB"/>
    <w:rsid w:val="00F3768D"/>
    <w:rsid w:val="00F46CD5"/>
    <w:rsid w:val="00F477AF"/>
    <w:rsid w:val="00F47D2B"/>
    <w:rsid w:val="00F50F19"/>
    <w:rsid w:val="00F51FA6"/>
    <w:rsid w:val="00F60C00"/>
    <w:rsid w:val="00F64FB8"/>
    <w:rsid w:val="00F65E0F"/>
    <w:rsid w:val="00F76B82"/>
    <w:rsid w:val="00F776A3"/>
    <w:rsid w:val="00F83120"/>
    <w:rsid w:val="00F8341F"/>
    <w:rsid w:val="00F84B49"/>
    <w:rsid w:val="00F928D8"/>
    <w:rsid w:val="00F97055"/>
    <w:rsid w:val="00FA1387"/>
    <w:rsid w:val="00FA43B8"/>
    <w:rsid w:val="00FB6386"/>
    <w:rsid w:val="00FC0C94"/>
    <w:rsid w:val="00FC139E"/>
    <w:rsid w:val="00FC4CA5"/>
    <w:rsid w:val="00FD7722"/>
    <w:rsid w:val="00FE1CC4"/>
    <w:rsid w:val="00FE1FAC"/>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2.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4.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5.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5EE52FA-9C4B-440B-92C6-F9AE636B1E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7598</Words>
  <Characters>43315</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1900-01-01T06:00:00Z</cp:lastPrinted>
  <dcterms:created xsi:type="dcterms:W3CDTF">2021-05-17T07:20:00Z</dcterms:created>
  <dcterms:modified xsi:type="dcterms:W3CDTF">2021-05-17T07:21:00Z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